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21271" w14:textId="77777777" w:rsidR="00011D5C" w:rsidRDefault="00011D5C" w:rsidP="00011D5C">
      <w:pPr>
        <w:pStyle w:val="Corpsdetexte"/>
        <w:spacing w:after="0"/>
        <w:rPr>
          <w:rFonts w:cs="Arial"/>
        </w:rPr>
      </w:pPr>
    </w:p>
    <w:p w14:paraId="5B8A41A8" w14:textId="77777777" w:rsidR="00011D5C" w:rsidRDefault="00011D5C" w:rsidP="00011D5C">
      <w:pPr>
        <w:pStyle w:val="Corpsdetexte"/>
        <w:spacing w:after="0"/>
        <w:rPr>
          <w:rFonts w:cs="Arial"/>
        </w:rPr>
      </w:pPr>
    </w:p>
    <w:p w14:paraId="6205A43E" w14:textId="77777777" w:rsidR="00011D5C" w:rsidRDefault="00011D5C" w:rsidP="00011D5C">
      <w:pPr>
        <w:pStyle w:val="Corpsdetexte"/>
        <w:spacing w:after="0"/>
        <w:rPr>
          <w:rFonts w:cs="Arial"/>
        </w:rPr>
      </w:pPr>
    </w:p>
    <w:p w14:paraId="0D7AD30A" w14:textId="77777777" w:rsidR="00011D5C" w:rsidRDefault="00011D5C" w:rsidP="00011D5C">
      <w:pPr>
        <w:pStyle w:val="Corpsdetexte"/>
        <w:spacing w:after="0"/>
        <w:rPr>
          <w:rFonts w:cs="Arial"/>
        </w:rPr>
      </w:pPr>
    </w:p>
    <w:p w14:paraId="3BFEEB6B" w14:textId="77777777" w:rsidR="00011D5C" w:rsidRDefault="00011D5C" w:rsidP="00011D5C">
      <w:pPr>
        <w:pStyle w:val="Corpsdetexte"/>
        <w:spacing w:after="0"/>
        <w:rPr>
          <w:rFonts w:cs="Arial"/>
        </w:rPr>
      </w:pPr>
    </w:p>
    <w:p w14:paraId="3D9A37F8" w14:textId="77777777" w:rsidR="00011D5C" w:rsidRDefault="00011D5C" w:rsidP="00011D5C">
      <w:pPr>
        <w:pStyle w:val="Corpsdetexte"/>
        <w:spacing w:after="0"/>
        <w:rPr>
          <w:rFonts w:cs="Arial"/>
        </w:rPr>
      </w:pPr>
    </w:p>
    <w:p w14:paraId="6062059A" w14:textId="77777777" w:rsidR="00011D5C" w:rsidRDefault="00011D5C" w:rsidP="00011D5C">
      <w:pPr>
        <w:pStyle w:val="Corpsdetexte"/>
        <w:spacing w:after="0"/>
        <w:rPr>
          <w:rFonts w:cs="Arial"/>
        </w:rPr>
      </w:pPr>
    </w:p>
    <w:p w14:paraId="2B7DBCFD" w14:textId="77777777" w:rsidR="00011D5C" w:rsidRDefault="00011D5C" w:rsidP="00011D5C">
      <w:pPr>
        <w:pStyle w:val="Corpsdetexte"/>
        <w:spacing w:after="0"/>
        <w:rPr>
          <w:rFonts w:cs="Arial"/>
        </w:rPr>
      </w:pPr>
    </w:p>
    <w:p w14:paraId="11C7F9CC" w14:textId="77777777" w:rsidR="00011D5C" w:rsidRDefault="00011D5C" w:rsidP="00011D5C">
      <w:pPr>
        <w:pStyle w:val="Corpsdetexte"/>
        <w:spacing w:after="0"/>
        <w:rPr>
          <w:rFonts w:cs="Arial"/>
        </w:rPr>
      </w:pPr>
    </w:p>
    <w:p w14:paraId="3FC6D051" w14:textId="77777777" w:rsidR="00011D5C" w:rsidRDefault="00011D5C" w:rsidP="00011D5C">
      <w:pPr>
        <w:pStyle w:val="Corpsdetexte"/>
        <w:spacing w:after="0"/>
        <w:rPr>
          <w:rFonts w:cs="Arial"/>
        </w:rPr>
      </w:pPr>
    </w:p>
    <w:p w14:paraId="493278A9" w14:textId="77777777" w:rsidR="00011D5C" w:rsidRDefault="00011D5C" w:rsidP="00011D5C">
      <w:pPr>
        <w:pStyle w:val="Corpsdetexte"/>
        <w:spacing w:after="0"/>
        <w:rPr>
          <w:rFonts w:cs="Arial"/>
        </w:rPr>
      </w:pPr>
    </w:p>
    <w:p w14:paraId="304BBEF1" w14:textId="77777777" w:rsidR="00011D5C" w:rsidRDefault="00011D5C" w:rsidP="00011D5C">
      <w:pPr>
        <w:pStyle w:val="Corpsdetexte"/>
        <w:spacing w:after="0"/>
        <w:rPr>
          <w:rFonts w:cs="Arial"/>
        </w:rPr>
      </w:pPr>
    </w:p>
    <w:p w14:paraId="64E8EB55" w14:textId="77777777" w:rsidR="00011D5C" w:rsidRDefault="00011D5C" w:rsidP="00011D5C">
      <w:pPr>
        <w:pStyle w:val="Titre1"/>
      </w:pPr>
    </w:p>
    <w:p w14:paraId="0FC6E3B1" w14:textId="77777777" w:rsidR="009F0D14" w:rsidRDefault="009F0D14" w:rsidP="009F0D14">
      <w:pPr>
        <w:pStyle w:val="Titre"/>
        <w:widowControl w:val="0"/>
        <w:pBdr>
          <w:top w:val="single" w:sz="8" w:space="1" w:color="156082" w:themeColor="accent1"/>
          <w:left w:val="single" w:sz="8" w:space="4" w:color="156082" w:themeColor="accent1"/>
          <w:bottom w:val="single" w:sz="8" w:space="31" w:color="156082" w:themeColor="accent1"/>
          <w:right w:val="single" w:sz="8" w:space="4" w:color="156082" w:themeColor="accent1"/>
        </w:pBdr>
        <w:spacing w:before="600" w:after="600" w:line="1000" w:lineRule="atLeast"/>
        <w:contextualSpacing w:val="0"/>
        <w:jc w:val="center"/>
        <w:outlineLvl w:val="0"/>
        <w:rPr>
          <w:rFonts w:ascii="Arial" w:eastAsia="Songti SC" w:hAnsi="Arial" w:cs="Arial Unicode MS"/>
          <w:b/>
          <w:bCs/>
          <w:spacing w:val="0"/>
          <w:kern w:val="2"/>
        </w:rPr>
      </w:pPr>
      <w:bookmarkStart w:id="0" w:name="ANNEXES"/>
      <w:bookmarkStart w:id="1" w:name="_Toc201215946"/>
    </w:p>
    <w:p w14:paraId="5698F62B" w14:textId="7BABFAF1" w:rsidR="00011D5C" w:rsidRDefault="00011D5C" w:rsidP="009F0D14">
      <w:pPr>
        <w:pStyle w:val="Titre"/>
        <w:widowControl w:val="0"/>
        <w:pBdr>
          <w:top w:val="single" w:sz="8" w:space="1" w:color="156082" w:themeColor="accent1"/>
          <w:left w:val="single" w:sz="8" w:space="4" w:color="156082" w:themeColor="accent1"/>
          <w:bottom w:val="single" w:sz="8" w:space="31" w:color="156082" w:themeColor="accent1"/>
          <w:right w:val="single" w:sz="8" w:space="4" w:color="156082" w:themeColor="accent1"/>
        </w:pBdr>
        <w:spacing w:before="360" w:after="600" w:line="1000" w:lineRule="atLeast"/>
        <w:contextualSpacing w:val="0"/>
        <w:jc w:val="center"/>
        <w:outlineLvl w:val="0"/>
        <w:rPr>
          <w:rFonts w:ascii="Arial" w:eastAsia="Songti SC" w:hAnsi="Arial" w:cs="Arial Unicode MS"/>
          <w:b/>
          <w:bCs/>
          <w:spacing w:val="0"/>
          <w:kern w:val="2"/>
        </w:rPr>
      </w:pPr>
      <w:r w:rsidRPr="00011D5C">
        <w:rPr>
          <w:rFonts w:ascii="Arial" w:eastAsia="Songti SC" w:hAnsi="Arial" w:cs="Arial Unicode MS"/>
          <w:b/>
          <w:bCs/>
          <w:spacing w:val="0"/>
          <w:kern w:val="2"/>
        </w:rPr>
        <w:t>ANNEXES</w:t>
      </w:r>
      <w:bookmarkEnd w:id="0"/>
      <w:bookmarkEnd w:id="1"/>
      <w:r w:rsidRPr="00011D5C">
        <w:rPr>
          <w:rFonts w:ascii="Arial" w:eastAsia="Songti SC" w:hAnsi="Arial" w:cs="Arial Unicode MS"/>
          <w:b/>
          <w:bCs/>
          <w:spacing w:val="0"/>
          <w:kern w:val="2"/>
        </w:rPr>
        <w:t xml:space="preserve"> </w:t>
      </w:r>
    </w:p>
    <w:p w14:paraId="5845E043" w14:textId="77777777" w:rsidR="009F0D14" w:rsidRPr="009F0D14" w:rsidRDefault="009F0D14" w:rsidP="009F0D14"/>
    <w:p w14:paraId="63C46FC0" w14:textId="77777777" w:rsidR="009F0D14" w:rsidRPr="009F0D14" w:rsidRDefault="009F0D14" w:rsidP="009F0D14"/>
    <w:p w14:paraId="4528A4BD" w14:textId="77777777" w:rsidR="00011D5C" w:rsidRPr="00D65679" w:rsidRDefault="00011D5C" w:rsidP="00011D5C">
      <w:pPr>
        <w:pStyle w:val="Titre1"/>
      </w:pPr>
    </w:p>
    <w:p w14:paraId="4344CDB0" w14:textId="77777777" w:rsidR="00011D5C" w:rsidRDefault="00011D5C" w:rsidP="00011D5C">
      <w:pPr>
        <w:rPr>
          <w:lang w:val="fr-BE" w:eastAsia="en-US" w:bidi="ar-SA"/>
        </w:rPr>
      </w:pPr>
    </w:p>
    <w:p w14:paraId="4193A969" w14:textId="77777777" w:rsidR="00011D5C" w:rsidRPr="00D65679" w:rsidRDefault="00011D5C" w:rsidP="00011D5C">
      <w:pPr>
        <w:rPr>
          <w:lang w:val="fr-BE" w:eastAsia="en-US" w:bidi="ar-SA"/>
        </w:rPr>
        <w:sectPr w:rsidR="00011D5C" w:rsidRPr="00D65679" w:rsidSect="00011D5C">
          <w:headerReference w:type="default" r:id="rId8"/>
          <w:footerReference w:type="default" r:id="rId9"/>
          <w:footerReference w:type="first" r:id="rId10"/>
          <w:pgSz w:w="11906" w:h="16838" w:code="9"/>
          <w:pgMar w:top="1440" w:right="1080" w:bottom="1440" w:left="1080" w:header="567" w:footer="567" w:gutter="0"/>
          <w:pgNumType w:start="1"/>
          <w:cols w:space="720"/>
          <w:titlePg/>
          <w:rtlGutter/>
          <w:docGrid w:linePitch="360"/>
        </w:sectPr>
      </w:pPr>
    </w:p>
    <w:p w14:paraId="58D6FE21" w14:textId="77777777" w:rsidR="00011D5C" w:rsidRDefault="00011D5C" w:rsidP="00011D5C">
      <w:pPr>
        <w:pStyle w:val="Titreautres"/>
      </w:pPr>
      <w:bookmarkStart w:id="2" w:name="_Toc141281351"/>
      <w:bookmarkStart w:id="3" w:name="_Toc141281483"/>
      <w:bookmarkStart w:id="4" w:name="_Toc141368509"/>
      <w:bookmarkStart w:id="5" w:name="_Toc141369138"/>
      <w:bookmarkStart w:id="6" w:name="_Toc141369767"/>
      <w:bookmarkStart w:id="7" w:name="_Toc141370396"/>
      <w:bookmarkStart w:id="8" w:name="_Toc141371025"/>
      <w:bookmarkStart w:id="9" w:name="_Toc141371654"/>
      <w:bookmarkStart w:id="10" w:name="_Toc141372283"/>
      <w:bookmarkStart w:id="11" w:name="_Toc201215947"/>
      <w:bookmarkStart w:id="12" w:name="TMannexes"/>
      <w:r>
        <w:lastRenderedPageBreak/>
        <w:t>Tables des matières annexes</w:t>
      </w:r>
      <w:bookmarkEnd w:id="2"/>
      <w:bookmarkEnd w:id="3"/>
      <w:bookmarkEnd w:id="4"/>
      <w:bookmarkEnd w:id="5"/>
      <w:bookmarkEnd w:id="6"/>
      <w:bookmarkEnd w:id="7"/>
      <w:bookmarkEnd w:id="8"/>
      <w:bookmarkEnd w:id="9"/>
      <w:bookmarkEnd w:id="10"/>
      <w:bookmarkEnd w:id="11"/>
      <w:r>
        <w:t xml:space="preserve"> </w:t>
      </w:r>
    </w:p>
    <w:bookmarkEnd w:id="12"/>
    <w:p w14:paraId="4AE021C9" w14:textId="77777777" w:rsidR="00011D5C" w:rsidRDefault="00011D5C" w:rsidP="00011D5C">
      <w:pPr>
        <w:pStyle w:val="Circnormal"/>
      </w:pPr>
    </w:p>
    <w:tbl>
      <w:tblPr>
        <w:tblStyle w:val="TableauGrille1Clair-Accentuation11"/>
        <w:tblW w:w="9776" w:type="dxa"/>
        <w:tblLayout w:type="fixed"/>
        <w:tblLook w:val="0420" w:firstRow="1" w:lastRow="0" w:firstColumn="0" w:lastColumn="0" w:noHBand="0" w:noVBand="1"/>
      </w:tblPr>
      <w:tblGrid>
        <w:gridCol w:w="704"/>
        <w:gridCol w:w="8363"/>
        <w:gridCol w:w="709"/>
      </w:tblGrid>
      <w:tr w:rsidR="00011D5C" w14:paraId="70C25A5F" w14:textId="77777777" w:rsidTr="00FA4B49">
        <w:trPr>
          <w:cnfStyle w:val="100000000000" w:firstRow="1" w:lastRow="0" w:firstColumn="0" w:lastColumn="0" w:oddVBand="0" w:evenVBand="0" w:oddHBand="0" w:evenHBand="0" w:firstRowFirstColumn="0" w:firstRowLastColumn="0" w:lastRowFirstColumn="0" w:lastRowLastColumn="0"/>
          <w:trHeight w:val="573"/>
        </w:trPr>
        <w:tc>
          <w:tcPr>
            <w:tcW w:w="704" w:type="dxa"/>
            <w:shd w:val="clear" w:color="auto" w:fill="C1E4F5" w:themeFill="accent1" w:themeFillTint="33"/>
          </w:tcPr>
          <w:p w14:paraId="137D0825" w14:textId="77777777" w:rsidR="00011D5C" w:rsidRDefault="00011D5C" w:rsidP="00FA4B49">
            <w:pPr>
              <w:ind w:left="34"/>
              <w:jc w:val="center"/>
            </w:pPr>
            <w:r>
              <w:t>N°</w:t>
            </w:r>
          </w:p>
        </w:tc>
        <w:tc>
          <w:tcPr>
            <w:tcW w:w="8363" w:type="dxa"/>
            <w:shd w:val="clear" w:color="auto" w:fill="C1E4F5" w:themeFill="accent1" w:themeFillTint="33"/>
          </w:tcPr>
          <w:p w14:paraId="3EAE2B0A" w14:textId="77777777" w:rsidR="00011D5C" w:rsidRDefault="00011D5C" w:rsidP="00FA4B49">
            <w:pPr>
              <w:ind w:left="34"/>
            </w:pPr>
            <w:r>
              <w:t>Titre de l’annexe</w:t>
            </w:r>
          </w:p>
        </w:tc>
        <w:tc>
          <w:tcPr>
            <w:tcW w:w="709" w:type="dxa"/>
            <w:shd w:val="clear" w:color="auto" w:fill="C1E4F5" w:themeFill="accent1" w:themeFillTint="33"/>
          </w:tcPr>
          <w:p w14:paraId="3AB5EFEE" w14:textId="77777777" w:rsidR="00011D5C" w:rsidRDefault="00011D5C" w:rsidP="00FA4B49">
            <w:pPr>
              <w:ind w:left="34"/>
            </w:pPr>
          </w:p>
        </w:tc>
      </w:tr>
      <w:tr w:rsidR="00011D5C" w14:paraId="75DFD05C" w14:textId="77777777" w:rsidTr="00FA4B49">
        <w:tc>
          <w:tcPr>
            <w:tcW w:w="9067" w:type="dxa"/>
            <w:gridSpan w:val="2"/>
            <w:tcBorders>
              <w:bottom w:val="single" w:sz="4" w:space="0" w:color="B8CCE4"/>
            </w:tcBorders>
            <w:shd w:val="clear" w:color="auto" w:fill="C1E4F5" w:themeFill="accent1" w:themeFillTint="33"/>
          </w:tcPr>
          <w:p w14:paraId="6B11D157" w14:textId="639D311E" w:rsidR="00011D5C" w:rsidRDefault="00011D5C" w:rsidP="00FA4B49">
            <w:pPr>
              <w:ind w:left="34"/>
              <w:jc w:val="center"/>
              <w:rPr>
                <w:rFonts w:ascii="Calibri" w:eastAsia="Arial" w:hAnsi="Calibri" w:cs="Calibri"/>
                <w:b/>
                <w:color w:val="auto"/>
                <w:sz w:val="23"/>
                <w:szCs w:val="23"/>
                <w:lang w:eastAsia="ar-SA" w:bidi="ar-SA"/>
              </w:rPr>
            </w:pPr>
            <w:r w:rsidRPr="00EF48BA">
              <w:rPr>
                <w:rFonts w:ascii="Calibri" w:eastAsia="Arial" w:hAnsi="Calibri" w:cs="Calibri"/>
                <w:b/>
                <w:sz w:val="23"/>
                <w:szCs w:val="23"/>
                <w:lang w:eastAsia="ar-SA" w:bidi="ar-SA"/>
              </w:rPr>
              <w:t>TOME 1</w:t>
            </w:r>
            <w:r w:rsidR="003B1FB8">
              <w:t xml:space="preserve"> - Encadrement &amp; structures</w:t>
            </w:r>
          </w:p>
        </w:tc>
        <w:tc>
          <w:tcPr>
            <w:tcW w:w="709" w:type="dxa"/>
            <w:tcBorders>
              <w:bottom w:val="single" w:sz="4" w:space="0" w:color="B8CCE4"/>
            </w:tcBorders>
            <w:shd w:val="clear" w:color="auto" w:fill="C1E4F5" w:themeFill="accent1" w:themeFillTint="33"/>
          </w:tcPr>
          <w:p w14:paraId="2598E6ED" w14:textId="77777777" w:rsidR="00011D5C" w:rsidRDefault="00011D5C" w:rsidP="00FA4B49">
            <w:pPr>
              <w:ind w:left="34"/>
              <w:jc w:val="center"/>
              <w:rPr>
                <w:rStyle w:val="Lienhypertexte"/>
                <w:rFonts w:ascii="Calibri" w:eastAsia="Arial" w:hAnsi="Calibri" w:cs="Calibri"/>
                <w:b/>
                <w:sz w:val="23"/>
                <w:szCs w:val="23"/>
                <w:lang w:eastAsia="ar-SA" w:bidi="ar-SA"/>
              </w:rPr>
            </w:pPr>
          </w:p>
        </w:tc>
      </w:tr>
      <w:tr w:rsidR="00011D5C" w14:paraId="3F68B9A0" w14:textId="77777777" w:rsidTr="00FA4B49">
        <w:tc>
          <w:tcPr>
            <w:tcW w:w="704" w:type="dxa"/>
            <w:tcBorders>
              <w:top w:val="single" w:sz="4" w:space="0" w:color="B8CCE4"/>
              <w:bottom w:val="single" w:sz="6" w:space="0" w:color="B8CCE4"/>
              <w:right w:val="single" w:sz="6" w:space="0" w:color="B8CCE4"/>
            </w:tcBorders>
          </w:tcPr>
          <w:p w14:paraId="26495774" w14:textId="77777777" w:rsidR="00011D5C" w:rsidRDefault="00011D5C" w:rsidP="00FA4B49">
            <w:pPr>
              <w:ind w:left="34"/>
              <w:rPr>
                <w:rFonts w:cs="Arial"/>
                <w:sz w:val="20"/>
                <w:szCs w:val="22"/>
              </w:rPr>
            </w:pPr>
            <w:r>
              <w:rPr>
                <w:rFonts w:cs="Arial"/>
                <w:sz w:val="20"/>
                <w:szCs w:val="22"/>
              </w:rPr>
              <w:t>1</w:t>
            </w:r>
          </w:p>
        </w:tc>
        <w:tc>
          <w:tcPr>
            <w:tcW w:w="8363" w:type="dxa"/>
            <w:tcBorders>
              <w:top w:val="single" w:sz="4" w:space="0" w:color="B8CCE4"/>
              <w:left w:val="single" w:sz="6" w:space="0" w:color="B8CCE4"/>
              <w:bottom w:val="single" w:sz="6" w:space="0" w:color="B8CCE4"/>
              <w:right w:val="single" w:sz="6" w:space="0" w:color="B8CCE4"/>
            </w:tcBorders>
          </w:tcPr>
          <w:p w14:paraId="66ACC4B2" w14:textId="77777777" w:rsidR="00011D5C" w:rsidRDefault="00011D5C" w:rsidP="00FA4B49">
            <w:pPr>
              <w:pStyle w:val="Circnormal"/>
              <w:rPr>
                <w:sz w:val="20"/>
                <w:szCs w:val="22"/>
              </w:rPr>
            </w:pPr>
            <w:r>
              <w:rPr>
                <w:rFonts w:eastAsia="Arial"/>
                <w:sz w:val="20"/>
                <w:szCs w:val="22"/>
              </w:rPr>
              <w:t xml:space="preserve">Annexe 1 : </w:t>
            </w:r>
            <w:r>
              <w:rPr>
                <w:sz w:val="20"/>
                <w:szCs w:val="22"/>
              </w:rPr>
              <w:t xml:space="preserve">Liste des communes en zones de tension démographique </w:t>
            </w:r>
          </w:p>
        </w:tc>
        <w:tc>
          <w:tcPr>
            <w:tcW w:w="709" w:type="dxa"/>
            <w:tcBorders>
              <w:top w:val="single" w:sz="4" w:space="0" w:color="B8CCE4"/>
              <w:left w:val="single" w:sz="6" w:space="0" w:color="B8CCE4"/>
              <w:bottom w:val="single" w:sz="6" w:space="0" w:color="B8CCE4"/>
            </w:tcBorders>
          </w:tcPr>
          <w:p w14:paraId="0D02CC6A" w14:textId="77777777" w:rsidR="00011D5C" w:rsidRDefault="00011D5C" w:rsidP="00FA4B49">
            <w:pPr>
              <w:pStyle w:val="Circnormal"/>
              <w:rPr>
                <w:rFonts w:eastAsia="Arial"/>
                <w:sz w:val="20"/>
                <w:szCs w:val="22"/>
              </w:rPr>
            </w:pPr>
            <w:hyperlink w:anchor="T1A1" w:history="1">
              <w:r>
                <w:rPr>
                  <w:rStyle w:val="Lienhypertexte"/>
                  <w:rFonts w:eastAsia="Arial"/>
                  <w:sz w:val="20"/>
                  <w:szCs w:val="22"/>
                </w:rPr>
                <w:t>Li</w:t>
              </w:r>
              <w:r>
                <w:rPr>
                  <w:rStyle w:val="Lienhypertexte"/>
                  <w:rFonts w:eastAsia="Arial"/>
                  <w:sz w:val="20"/>
                  <w:szCs w:val="22"/>
                </w:rPr>
                <w:t>e</w:t>
              </w:r>
              <w:r>
                <w:rPr>
                  <w:rStyle w:val="Lienhypertexte"/>
                  <w:rFonts w:eastAsia="Arial"/>
                  <w:sz w:val="20"/>
                  <w:szCs w:val="22"/>
                </w:rPr>
                <w:t>n</w:t>
              </w:r>
            </w:hyperlink>
            <w:r>
              <w:rPr>
                <w:rFonts w:eastAsia="Arial"/>
                <w:sz w:val="20"/>
                <w:szCs w:val="22"/>
              </w:rPr>
              <w:t xml:space="preserve"> </w:t>
            </w:r>
          </w:p>
        </w:tc>
      </w:tr>
      <w:tr w:rsidR="00011D5C" w14:paraId="05FFD113" w14:textId="77777777" w:rsidTr="00FA4B49">
        <w:tc>
          <w:tcPr>
            <w:tcW w:w="704" w:type="dxa"/>
            <w:tcBorders>
              <w:top w:val="single" w:sz="6" w:space="0" w:color="B8CCE4"/>
              <w:bottom w:val="single" w:sz="6" w:space="0" w:color="B8CCE4"/>
              <w:right w:val="single" w:sz="6" w:space="0" w:color="B8CCE4"/>
            </w:tcBorders>
          </w:tcPr>
          <w:p w14:paraId="2FA61507" w14:textId="77777777" w:rsidR="00011D5C" w:rsidRDefault="00011D5C" w:rsidP="00FA4B49">
            <w:pPr>
              <w:ind w:left="34"/>
              <w:rPr>
                <w:rFonts w:cs="Arial"/>
                <w:sz w:val="20"/>
                <w:szCs w:val="22"/>
              </w:rPr>
            </w:pPr>
            <w:r>
              <w:rPr>
                <w:rFonts w:cs="Arial"/>
                <w:sz w:val="20"/>
                <w:szCs w:val="22"/>
              </w:rPr>
              <w:t>2.1</w:t>
            </w:r>
          </w:p>
        </w:tc>
        <w:tc>
          <w:tcPr>
            <w:tcW w:w="8363" w:type="dxa"/>
            <w:tcBorders>
              <w:top w:val="single" w:sz="6" w:space="0" w:color="B8CCE4"/>
              <w:left w:val="single" w:sz="6" w:space="0" w:color="B8CCE4"/>
              <w:bottom w:val="single" w:sz="6" w:space="0" w:color="B8CCE4"/>
              <w:right w:val="single" w:sz="6" w:space="0" w:color="B8CCE4"/>
            </w:tcBorders>
          </w:tcPr>
          <w:p w14:paraId="11818896" w14:textId="77777777" w:rsidR="00011D5C" w:rsidRDefault="00011D5C" w:rsidP="00FA4B49">
            <w:pPr>
              <w:pStyle w:val="Circnormal"/>
              <w:rPr>
                <w:sz w:val="20"/>
                <w:szCs w:val="22"/>
              </w:rPr>
            </w:pPr>
            <w:r>
              <w:rPr>
                <w:sz w:val="20"/>
                <w:szCs w:val="22"/>
              </w:rPr>
              <w:t>ANNEXE 2.1 : Répertoire des options de base groupées en 3</w:t>
            </w:r>
            <w:r>
              <w:rPr>
                <w:sz w:val="20"/>
                <w:szCs w:val="22"/>
                <w:vertAlign w:val="superscript"/>
              </w:rPr>
              <w:t>ème</w:t>
            </w:r>
            <w:r>
              <w:rPr>
                <w:sz w:val="20"/>
                <w:szCs w:val="22"/>
              </w:rPr>
              <w:t>, 4</w:t>
            </w:r>
            <w:r>
              <w:rPr>
                <w:sz w:val="20"/>
                <w:szCs w:val="22"/>
                <w:vertAlign w:val="superscript"/>
              </w:rPr>
              <w:t>ème</w:t>
            </w:r>
            <w:r>
              <w:rPr>
                <w:sz w:val="20"/>
                <w:szCs w:val="22"/>
              </w:rPr>
              <w:t xml:space="preserve">, </w:t>
            </w:r>
            <w:proofErr w:type="gramStart"/>
            <w:r>
              <w:rPr>
                <w:sz w:val="20"/>
                <w:szCs w:val="22"/>
              </w:rPr>
              <w:t>5</w:t>
            </w:r>
            <w:r>
              <w:rPr>
                <w:sz w:val="20"/>
                <w:szCs w:val="22"/>
                <w:vertAlign w:val="superscript"/>
              </w:rPr>
              <w:t>ème</w:t>
            </w:r>
            <w:r>
              <w:rPr>
                <w:sz w:val="20"/>
                <w:szCs w:val="22"/>
              </w:rPr>
              <w:t xml:space="preserve"> et 6</w:t>
            </w:r>
            <w:r>
              <w:rPr>
                <w:sz w:val="20"/>
                <w:szCs w:val="22"/>
                <w:vertAlign w:val="superscript"/>
              </w:rPr>
              <w:t>ème</w:t>
            </w:r>
            <w:r>
              <w:rPr>
                <w:sz w:val="20"/>
                <w:szCs w:val="22"/>
              </w:rPr>
              <w:t xml:space="preserve"> années</w:t>
            </w:r>
            <w:proofErr w:type="gramEnd"/>
            <w:r>
              <w:rPr>
                <w:sz w:val="20"/>
                <w:szCs w:val="22"/>
              </w:rPr>
              <w:t xml:space="preserve"> de l’enseignement qualifiant</w:t>
            </w:r>
          </w:p>
        </w:tc>
        <w:tc>
          <w:tcPr>
            <w:tcW w:w="709" w:type="dxa"/>
            <w:tcBorders>
              <w:top w:val="single" w:sz="6" w:space="0" w:color="B8CCE4"/>
              <w:left w:val="single" w:sz="6" w:space="0" w:color="B8CCE4"/>
              <w:bottom w:val="single" w:sz="6" w:space="0" w:color="B8CCE4"/>
            </w:tcBorders>
          </w:tcPr>
          <w:p w14:paraId="31618A35" w14:textId="77777777" w:rsidR="00011D5C" w:rsidRDefault="00011D5C" w:rsidP="00FA4B49">
            <w:pPr>
              <w:pStyle w:val="Circnormal"/>
              <w:rPr>
                <w:sz w:val="20"/>
                <w:szCs w:val="22"/>
              </w:rPr>
            </w:pPr>
            <w:hyperlink w:anchor="T1A21" w:history="1">
              <w:r>
                <w:rPr>
                  <w:rStyle w:val="Lienhypertexte"/>
                  <w:rFonts w:eastAsia="Arial"/>
                  <w:sz w:val="20"/>
                  <w:szCs w:val="22"/>
                </w:rPr>
                <w:t>Lie</w:t>
              </w:r>
              <w:r>
                <w:rPr>
                  <w:rStyle w:val="Lienhypertexte"/>
                  <w:rFonts w:eastAsia="Arial"/>
                  <w:sz w:val="20"/>
                  <w:szCs w:val="22"/>
                </w:rPr>
                <w:t>n</w:t>
              </w:r>
            </w:hyperlink>
          </w:p>
        </w:tc>
      </w:tr>
      <w:tr w:rsidR="00011D5C" w14:paraId="3EAEE34A" w14:textId="77777777" w:rsidTr="00FA4B49">
        <w:tc>
          <w:tcPr>
            <w:tcW w:w="704" w:type="dxa"/>
            <w:tcBorders>
              <w:top w:val="single" w:sz="6" w:space="0" w:color="B8CCE4"/>
              <w:bottom w:val="single" w:sz="6" w:space="0" w:color="B8CCE4"/>
              <w:right w:val="single" w:sz="6" w:space="0" w:color="B8CCE4"/>
            </w:tcBorders>
          </w:tcPr>
          <w:p w14:paraId="420473C2" w14:textId="77777777" w:rsidR="00011D5C" w:rsidRDefault="00011D5C" w:rsidP="00FA4B49">
            <w:pPr>
              <w:ind w:left="34"/>
              <w:rPr>
                <w:rFonts w:cs="Arial"/>
                <w:sz w:val="20"/>
                <w:szCs w:val="22"/>
              </w:rPr>
            </w:pPr>
            <w:r>
              <w:rPr>
                <w:rFonts w:cs="Arial"/>
                <w:sz w:val="20"/>
                <w:szCs w:val="22"/>
              </w:rPr>
              <w:t>2.2</w:t>
            </w:r>
          </w:p>
        </w:tc>
        <w:tc>
          <w:tcPr>
            <w:tcW w:w="8363" w:type="dxa"/>
            <w:tcBorders>
              <w:top w:val="single" w:sz="6" w:space="0" w:color="B8CCE4"/>
              <w:left w:val="single" w:sz="6" w:space="0" w:color="B8CCE4"/>
              <w:bottom w:val="single" w:sz="6" w:space="0" w:color="B8CCE4"/>
              <w:right w:val="single" w:sz="6" w:space="0" w:color="B8CCE4"/>
            </w:tcBorders>
          </w:tcPr>
          <w:p w14:paraId="3FD9B99C" w14:textId="77777777" w:rsidR="00011D5C" w:rsidRDefault="00011D5C" w:rsidP="00FA4B49">
            <w:pPr>
              <w:pStyle w:val="Circnormal"/>
              <w:rPr>
                <w:sz w:val="20"/>
                <w:szCs w:val="22"/>
              </w:rPr>
            </w:pPr>
            <w:r>
              <w:rPr>
                <w:sz w:val="20"/>
                <w:szCs w:val="22"/>
              </w:rPr>
              <w:t>ANNEXE 2.2 : Répertoire des 7</w:t>
            </w:r>
            <w:r>
              <w:rPr>
                <w:sz w:val="20"/>
                <w:szCs w:val="22"/>
                <w:vertAlign w:val="superscript"/>
              </w:rPr>
              <w:t>èmes</w:t>
            </w:r>
            <w:r>
              <w:rPr>
                <w:sz w:val="20"/>
                <w:szCs w:val="22"/>
              </w:rPr>
              <w:t xml:space="preserve"> années</w:t>
            </w:r>
          </w:p>
        </w:tc>
        <w:tc>
          <w:tcPr>
            <w:tcW w:w="709" w:type="dxa"/>
            <w:tcBorders>
              <w:top w:val="single" w:sz="6" w:space="0" w:color="B8CCE4"/>
              <w:left w:val="single" w:sz="6" w:space="0" w:color="B8CCE4"/>
              <w:bottom w:val="single" w:sz="6" w:space="0" w:color="B8CCE4"/>
            </w:tcBorders>
          </w:tcPr>
          <w:p w14:paraId="1EB2713D" w14:textId="77777777" w:rsidR="00011D5C" w:rsidRDefault="00011D5C" w:rsidP="00FA4B49">
            <w:pPr>
              <w:pStyle w:val="Circnormal"/>
              <w:rPr>
                <w:sz w:val="20"/>
                <w:szCs w:val="22"/>
              </w:rPr>
            </w:pPr>
            <w:hyperlink w:anchor="T1A22" w:history="1">
              <w:r>
                <w:rPr>
                  <w:rStyle w:val="Lienhypertexte"/>
                  <w:rFonts w:eastAsia="Arial"/>
                  <w:sz w:val="20"/>
                  <w:szCs w:val="22"/>
                </w:rPr>
                <w:t>Li</w:t>
              </w:r>
              <w:r>
                <w:rPr>
                  <w:rStyle w:val="Lienhypertexte"/>
                  <w:rFonts w:eastAsia="Arial"/>
                  <w:sz w:val="20"/>
                  <w:szCs w:val="22"/>
                </w:rPr>
                <w:t>e</w:t>
              </w:r>
              <w:r>
                <w:rPr>
                  <w:rStyle w:val="Lienhypertexte"/>
                  <w:rFonts w:eastAsia="Arial"/>
                  <w:sz w:val="20"/>
                  <w:szCs w:val="22"/>
                </w:rPr>
                <w:t>n</w:t>
              </w:r>
            </w:hyperlink>
          </w:p>
        </w:tc>
      </w:tr>
      <w:tr w:rsidR="00011D5C" w14:paraId="61AB6821" w14:textId="77777777" w:rsidTr="00FA4B49">
        <w:tc>
          <w:tcPr>
            <w:tcW w:w="704" w:type="dxa"/>
            <w:tcBorders>
              <w:top w:val="single" w:sz="6" w:space="0" w:color="B8CCE4"/>
              <w:bottom w:val="single" w:sz="6" w:space="0" w:color="B8CCE4"/>
              <w:right w:val="single" w:sz="6" w:space="0" w:color="B8CCE4"/>
            </w:tcBorders>
          </w:tcPr>
          <w:p w14:paraId="56525537" w14:textId="77777777" w:rsidR="00011D5C" w:rsidRDefault="00011D5C" w:rsidP="00FA4B49">
            <w:pPr>
              <w:ind w:left="34"/>
              <w:rPr>
                <w:rFonts w:cs="Arial"/>
                <w:sz w:val="20"/>
                <w:szCs w:val="22"/>
              </w:rPr>
            </w:pPr>
            <w:r>
              <w:rPr>
                <w:rFonts w:cs="Arial"/>
                <w:sz w:val="20"/>
                <w:szCs w:val="22"/>
              </w:rPr>
              <w:t>3</w:t>
            </w:r>
          </w:p>
        </w:tc>
        <w:tc>
          <w:tcPr>
            <w:tcW w:w="8363" w:type="dxa"/>
            <w:tcBorders>
              <w:top w:val="single" w:sz="6" w:space="0" w:color="B8CCE4"/>
              <w:left w:val="single" w:sz="6" w:space="0" w:color="B8CCE4"/>
              <w:bottom w:val="single" w:sz="6" w:space="0" w:color="B8CCE4"/>
              <w:right w:val="single" w:sz="6" w:space="0" w:color="B8CCE4"/>
            </w:tcBorders>
          </w:tcPr>
          <w:p w14:paraId="2F9BF5D3" w14:textId="77777777" w:rsidR="00011D5C" w:rsidRDefault="00011D5C" w:rsidP="00FA4B49">
            <w:pPr>
              <w:pStyle w:val="Circnormal"/>
              <w:rPr>
                <w:sz w:val="20"/>
                <w:szCs w:val="22"/>
              </w:rPr>
            </w:pPr>
            <w:r>
              <w:rPr>
                <w:sz w:val="20"/>
                <w:szCs w:val="22"/>
              </w:rPr>
              <w:t>ANNEXE 3 : Maintien d’une option de base groupée en alternance seule</w:t>
            </w:r>
          </w:p>
        </w:tc>
        <w:tc>
          <w:tcPr>
            <w:tcW w:w="709" w:type="dxa"/>
            <w:tcBorders>
              <w:top w:val="single" w:sz="6" w:space="0" w:color="B8CCE4"/>
              <w:left w:val="single" w:sz="6" w:space="0" w:color="B8CCE4"/>
              <w:bottom w:val="single" w:sz="6" w:space="0" w:color="B8CCE4"/>
            </w:tcBorders>
          </w:tcPr>
          <w:p w14:paraId="0D326723" w14:textId="77777777" w:rsidR="00011D5C" w:rsidRDefault="00011D5C" w:rsidP="00FA4B49">
            <w:pPr>
              <w:pStyle w:val="Circnormal"/>
              <w:rPr>
                <w:rStyle w:val="Lienhypertexte"/>
                <w:rFonts w:eastAsia="Arial"/>
                <w:sz w:val="20"/>
                <w:szCs w:val="22"/>
              </w:rPr>
            </w:pPr>
            <w:hyperlink w:anchor="T1A3" w:history="1">
              <w:r w:rsidRPr="00EC29E6">
                <w:rPr>
                  <w:rStyle w:val="Lienhypertexte"/>
                  <w:rFonts w:eastAsia="Arial"/>
                  <w:sz w:val="20"/>
                  <w:szCs w:val="22"/>
                </w:rPr>
                <w:t>Lie</w:t>
              </w:r>
              <w:r w:rsidRPr="00EC29E6">
                <w:rPr>
                  <w:rStyle w:val="Lienhypertexte"/>
                  <w:rFonts w:eastAsia="Arial"/>
                  <w:sz w:val="20"/>
                  <w:szCs w:val="22"/>
                </w:rPr>
                <w:t>n</w:t>
              </w:r>
            </w:hyperlink>
          </w:p>
        </w:tc>
      </w:tr>
      <w:tr w:rsidR="00011D5C" w14:paraId="6E14EE93" w14:textId="77777777" w:rsidTr="00FA4B49">
        <w:tc>
          <w:tcPr>
            <w:tcW w:w="704" w:type="dxa"/>
            <w:tcBorders>
              <w:top w:val="single" w:sz="6" w:space="0" w:color="B8CCE4"/>
              <w:bottom w:val="single" w:sz="6" w:space="0" w:color="B8CCE4"/>
              <w:right w:val="single" w:sz="6" w:space="0" w:color="B8CCE4"/>
            </w:tcBorders>
          </w:tcPr>
          <w:p w14:paraId="07C69F98" w14:textId="77777777" w:rsidR="00011D5C" w:rsidRDefault="00011D5C" w:rsidP="00FA4B49">
            <w:pPr>
              <w:ind w:left="34"/>
              <w:rPr>
                <w:rFonts w:cs="Arial"/>
                <w:sz w:val="20"/>
                <w:szCs w:val="22"/>
              </w:rPr>
            </w:pPr>
            <w:r>
              <w:rPr>
                <w:rFonts w:cs="Arial"/>
                <w:sz w:val="20"/>
                <w:szCs w:val="22"/>
              </w:rPr>
              <w:t>6.1</w:t>
            </w:r>
          </w:p>
        </w:tc>
        <w:tc>
          <w:tcPr>
            <w:tcW w:w="8363" w:type="dxa"/>
            <w:tcBorders>
              <w:top w:val="single" w:sz="6" w:space="0" w:color="B8CCE4"/>
              <w:left w:val="single" w:sz="6" w:space="0" w:color="B8CCE4"/>
              <w:bottom w:val="single" w:sz="6" w:space="0" w:color="B8CCE4"/>
              <w:right w:val="single" w:sz="6" w:space="0" w:color="B8CCE4"/>
            </w:tcBorders>
          </w:tcPr>
          <w:p w14:paraId="69E54962" w14:textId="77777777" w:rsidR="00011D5C" w:rsidRDefault="00011D5C" w:rsidP="00FA4B49">
            <w:pPr>
              <w:pStyle w:val="Circnormal"/>
              <w:rPr>
                <w:sz w:val="20"/>
                <w:szCs w:val="22"/>
              </w:rPr>
            </w:pPr>
            <w:r>
              <w:rPr>
                <w:sz w:val="20"/>
                <w:szCs w:val="22"/>
              </w:rPr>
              <w:t>Enseignement secondaire ordinaire – Demande de dérogation concernant une utilisation de plus de 3% du NTPP pour organiser des activités autres que des cours</w:t>
            </w:r>
          </w:p>
        </w:tc>
        <w:tc>
          <w:tcPr>
            <w:tcW w:w="709" w:type="dxa"/>
            <w:tcBorders>
              <w:top w:val="single" w:sz="6" w:space="0" w:color="B8CCE4"/>
              <w:left w:val="single" w:sz="6" w:space="0" w:color="B8CCE4"/>
              <w:bottom w:val="single" w:sz="6" w:space="0" w:color="B8CCE4"/>
            </w:tcBorders>
          </w:tcPr>
          <w:p w14:paraId="1C3D132A" w14:textId="77777777" w:rsidR="00011D5C" w:rsidRDefault="00011D5C" w:rsidP="00FA4B49">
            <w:pPr>
              <w:pStyle w:val="Circnormal"/>
              <w:rPr>
                <w:sz w:val="20"/>
                <w:szCs w:val="22"/>
              </w:rPr>
            </w:pPr>
            <w:hyperlink w:anchor="T1A61" w:history="1">
              <w:r>
                <w:rPr>
                  <w:rStyle w:val="Lienhypertexte"/>
                  <w:rFonts w:eastAsia="Arial"/>
                  <w:sz w:val="20"/>
                  <w:szCs w:val="22"/>
                </w:rPr>
                <w:t>Lien</w:t>
              </w:r>
            </w:hyperlink>
          </w:p>
        </w:tc>
      </w:tr>
      <w:tr w:rsidR="00011D5C" w14:paraId="2B75C6BA" w14:textId="77777777" w:rsidTr="00FA4B49">
        <w:tc>
          <w:tcPr>
            <w:tcW w:w="704" w:type="dxa"/>
            <w:tcBorders>
              <w:top w:val="single" w:sz="6" w:space="0" w:color="B8CCE4"/>
              <w:bottom w:val="single" w:sz="6" w:space="0" w:color="B8CCE4"/>
              <w:right w:val="single" w:sz="6" w:space="0" w:color="B8CCE4"/>
            </w:tcBorders>
          </w:tcPr>
          <w:p w14:paraId="34115FB6" w14:textId="77777777" w:rsidR="00011D5C" w:rsidRDefault="00011D5C" w:rsidP="00FA4B49">
            <w:pPr>
              <w:ind w:left="34"/>
              <w:rPr>
                <w:rFonts w:cs="Arial"/>
                <w:sz w:val="20"/>
                <w:szCs w:val="22"/>
              </w:rPr>
            </w:pPr>
            <w:r>
              <w:rPr>
                <w:rFonts w:cs="Arial"/>
                <w:sz w:val="20"/>
                <w:szCs w:val="22"/>
              </w:rPr>
              <w:t>6.2</w:t>
            </w:r>
          </w:p>
        </w:tc>
        <w:tc>
          <w:tcPr>
            <w:tcW w:w="8363" w:type="dxa"/>
            <w:tcBorders>
              <w:top w:val="single" w:sz="6" w:space="0" w:color="B8CCE4"/>
              <w:left w:val="single" w:sz="6" w:space="0" w:color="B8CCE4"/>
              <w:bottom w:val="single" w:sz="6" w:space="0" w:color="B8CCE4"/>
              <w:right w:val="single" w:sz="6" w:space="0" w:color="B8CCE4"/>
            </w:tcBorders>
          </w:tcPr>
          <w:p w14:paraId="19918896" w14:textId="77777777" w:rsidR="00011D5C" w:rsidRDefault="00011D5C" w:rsidP="00FA4B49">
            <w:pPr>
              <w:pStyle w:val="Circnormal"/>
              <w:rPr>
                <w:sz w:val="20"/>
                <w:szCs w:val="22"/>
              </w:rPr>
            </w:pPr>
            <w:r>
              <w:rPr>
                <w:sz w:val="20"/>
                <w:szCs w:val="22"/>
              </w:rPr>
              <w:t>Enseignement secondaire ordinaire – Décret du 30 avril 2009</w:t>
            </w:r>
            <w:r>
              <w:rPr>
                <w:i/>
                <w:sz w:val="20"/>
                <w:szCs w:val="22"/>
              </w:rPr>
              <w:t xml:space="preserve"> concernant la comptabilité des écoles et l’accès à certaines fonctions de sélection et de promotion</w:t>
            </w:r>
          </w:p>
        </w:tc>
        <w:tc>
          <w:tcPr>
            <w:tcW w:w="709" w:type="dxa"/>
            <w:tcBorders>
              <w:top w:val="single" w:sz="6" w:space="0" w:color="B8CCE4"/>
              <w:left w:val="single" w:sz="6" w:space="0" w:color="B8CCE4"/>
              <w:bottom w:val="single" w:sz="6" w:space="0" w:color="B8CCE4"/>
            </w:tcBorders>
          </w:tcPr>
          <w:p w14:paraId="7F319032" w14:textId="77777777" w:rsidR="00011D5C" w:rsidRDefault="00011D5C" w:rsidP="00FA4B49">
            <w:pPr>
              <w:pStyle w:val="Circnormal"/>
              <w:rPr>
                <w:sz w:val="20"/>
                <w:szCs w:val="22"/>
              </w:rPr>
            </w:pPr>
            <w:hyperlink w:anchor="T1A62" w:history="1">
              <w:r>
                <w:rPr>
                  <w:rStyle w:val="Lienhypertexte"/>
                  <w:rFonts w:eastAsia="Arial"/>
                  <w:sz w:val="20"/>
                  <w:szCs w:val="22"/>
                </w:rPr>
                <w:t>Lien</w:t>
              </w:r>
            </w:hyperlink>
          </w:p>
        </w:tc>
      </w:tr>
      <w:tr w:rsidR="00011D5C" w14:paraId="2B801C02" w14:textId="77777777" w:rsidTr="00FA4B49">
        <w:tc>
          <w:tcPr>
            <w:tcW w:w="704" w:type="dxa"/>
            <w:tcBorders>
              <w:top w:val="single" w:sz="6" w:space="0" w:color="B8CCE4"/>
              <w:bottom w:val="single" w:sz="6" w:space="0" w:color="B8CCE4"/>
              <w:right w:val="single" w:sz="6" w:space="0" w:color="B8CCE4"/>
            </w:tcBorders>
          </w:tcPr>
          <w:p w14:paraId="60558B16" w14:textId="77777777" w:rsidR="00011D5C" w:rsidRDefault="00011D5C" w:rsidP="00FA4B49">
            <w:pPr>
              <w:ind w:left="34"/>
              <w:rPr>
                <w:rFonts w:cs="Arial"/>
                <w:sz w:val="20"/>
                <w:szCs w:val="22"/>
              </w:rPr>
            </w:pPr>
            <w:r>
              <w:rPr>
                <w:rFonts w:cs="Arial"/>
                <w:sz w:val="20"/>
                <w:szCs w:val="22"/>
              </w:rPr>
              <w:t>6.3</w:t>
            </w:r>
          </w:p>
        </w:tc>
        <w:tc>
          <w:tcPr>
            <w:tcW w:w="8363" w:type="dxa"/>
            <w:tcBorders>
              <w:top w:val="single" w:sz="6" w:space="0" w:color="B8CCE4"/>
              <w:left w:val="single" w:sz="6" w:space="0" w:color="B8CCE4"/>
              <w:bottom w:val="single" w:sz="6" w:space="0" w:color="B8CCE4"/>
              <w:right w:val="single" w:sz="6" w:space="0" w:color="B8CCE4"/>
            </w:tcBorders>
          </w:tcPr>
          <w:p w14:paraId="4CC5A9B3" w14:textId="77777777" w:rsidR="00011D5C" w:rsidRDefault="00011D5C" w:rsidP="00FA4B49">
            <w:pPr>
              <w:pStyle w:val="Circnormal"/>
              <w:rPr>
                <w:sz w:val="20"/>
                <w:szCs w:val="22"/>
              </w:rPr>
            </w:pPr>
            <w:r>
              <w:rPr>
                <w:sz w:val="20"/>
                <w:szCs w:val="22"/>
              </w:rPr>
              <w:t>Enseignement secondaire ordinaire – Transfert de périodes d’une implantation bénéficiaire de l’Encadrement Différencié à un Centre PMS ou à un établissement de l’ESAHR</w:t>
            </w:r>
          </w:p>
        </w:tc>
        <w:tc>
          <w:tcPr>
            <w:tcW w:w="709" w:type="dxa"/>
            <w:tcBorders>
              <w:top w:val="single" w:sz="6" w:space="0" w:color="B8CCE4"/>
              <w:left w:val="single" w:sz="6" w:space="0" w:color="B8CCE4"/>
              <w:bottom w:val="single" w:sz="6" w:space="0" w:color="B8CCE4"/>
            </w:tcBorders>
          </w:tcPr>
          <w:p w14:paraId="560C28A5" w14:textId="77777777" w:rsidR="00011D5C" w:rsidRDefault="00011D5C" w:rsidP="00FA4B49">
            <w:pPr>
              <w:pStyle w:val="Circnormal"/>
              <w:rPr>
                <w:sz w:val="20"/>
                <w:szCs w:val="22"/>
              </w:rPr>
            </w:pPr>
            <w:hyperlink w:anchor="T1A63" w:history="1">
              <w:r>
                <w:rPr>
                  <w:rStyle w:val="Lienhypertexte"/>
                  <w:rFonts w:eastAsia="Arial"/>
                  <w:sz w:val="20"/>
                  <w:szCs w:val="22"/>
                </w:rPr>
                <w:t>Lien</w:t>
              </w:r>
            </w:hyperlink>
          </w:p>
        </w:tc>
      </w:tr>
      <w:tr w:rsidR="00011D5C" w14:paraId="5FFAFB29" w14:textId="77777777" w:rsidTr="00FA4B49">
        <w:tc>
          <w:tcPr>
            <w:tcW w:w="704" w:type="dxa"/>
            <w:tcBorders>
              <w:top w:val="single" w:sz="6" w:space="0" w:color="B8CCE4"/>
              <w:bottom w:val="single" w:sz="6" w:space="0" w:color="B8CCE4"/>
              <w:right w:val="single" w:sz="6" w:space="0" w:color="B8CCE4"/>
            </w:tcBorders>
          </w:tcPr>
          <w:p w14:paraId="6CBF38F0" w14:textId="77777777" w:rsidR="00011D5C" w:rsidRDefault="00011D5C" w:rsidP="00FA4B49">
            <w:pPr>
              <w:ind w:left="34"/>
              <w:rPr>
                <w:rFonts w:cs="Arial"/>
                <w:sz w:val="20"/>
                <w:szCs w:val="22"/>
              </w:rPr>
            </w:pPr>
            <w:r>
              <w:rPr>
                <w:rFonts w:cs="Arial"/>
                <w:sz w:val="20"/>
                <w:szCs w:val="22"/>
              </w:rPr>
              <w:t>6.4</w:t>
            </w:r>
          </w:p>
        </w:tc>
        <w:tc>
          <w:tcPr>
            <w:tcW w:w="8363" w:type="dxa"/>
            <w:tcBorders>
              <w:top w:val="single" w:sz="6" w:space="0" w:color="B8CCE4"/>
              <w:left w:val="single" w:sz="6" w:space="0" w:color="B8CCE4"/>
              <w:bottom w:val="single" w:sz="6" w:space="0" w:color="B8CCE4"/>
              <w:right w:val="single" w:sz="6" w:space="0" w:color="B8CCE4"/>
            </w:tcBorders>
          </w:tcPr>
          <w:p w14:paraId="7EF84293" w14:textId="77777777" w:rsidR="00011D5C" w:rsidRDefault="00011D5C" w:rsidP="00FA4B49">
            <w:pPr>
              <w:pStyle w:val="Circnormal"/>
              <w:rPr>
                <w:sz w:val="20"/>
                <w:szCs w:val="22"/>
              </w:rPr>
            </w:pPr>
            <w:r>
              <w:rPr>
                <w:rFonts w:eastAsia="Arial"/>
                <w:sz w:val="20"/>
                <w:szCs w:val="22"/>
              </w:rPr>
              <w:t>Liste des 10 bassins EFE et des communes qui les composent</w:t>
            </w:r>
          </w:p>
        </w:tc>
        <w:tc>
          <w:tcPr>
            <w:tcW w:w="709" w:type="dxa"/>
            <w:tcBorders>
              <w:top w:val="single" w:sz="6" w:space="0" w:color="B8CCE4"/>
              <w:left w:val="single" w:sz="6" w:space="0" w:color="B8CCE4"/>
              <w:bottom w:val="single" w:sz="6" w:space="0" w:color="B8CCE4"/>
            </w:tcBorders>
          </w:tcPr>
          <w:p w14:paraId="151EF71E" w14:textId="77777777" w:rsidR="00011D5C" w:rsidRDefault="00011D5C" w:rsidP="00FA4B49">
            <w:pPr>
              <w:pStyle w:val="Circnormal"/>
              <w:rPr>
                <w:rStyle w:val="Lienhypertexte"/>
                <w:rFonts w:eastAsia="Arial"/>
                <w:sz w:val="20"/>
                <w:szCs w:val="22"/>
              </w:rPr>
            </w:pPr>
            <w:hyperlink w:anchor="T1A64" w:history="1">
              <w:r>
                <w:rPr>
                  <w:rStyle w:val="Lienhypertexte"/>
                  <w:rFonts w:eastAsia="Arial"/>
                  <w:sz w:val="20"/>
                  <w:szCs w:val="22"/>
                </w:rPr>
                <w:t>Lien</w:t>
              </w:r>
            </w:hyperlink>
          </w:p>
        </w:tc>
      </w:tr>
      <w:tr w:rsidR="00011D5C" w14:paraId="114C85F9" w14:textId="77777777" w:rsidTr="00FA4B49">
        <w:tc>
          <w:tcPr>
            <w:tcW w:w="704" w:type="dxa"/>
            <w:tcBorders>
              <w:top w:val="single" w:sz="6" w:space="0" w:color="B8CCE4"/>
              <w:bottom w:val="single" w:sz="6" w:space="0" w:color="B8CCE4"/>
              <w:right w:val="single" w:sz="6" w:space="0" w:color="B8CCE4"/>
            </w:tcBorders>
          </w:tcPr>
          <w:p w14:paraId="3A8235C0" w14:textId="77777777" w:rsidR="00011D5C" w:rsidRDefault="00011D5C" w:rsidP="00FA4B49">
            <w:pPr>
              <w:ind w:left="34"/>
              <w:rPr>
                <w:rFonts w:cs="Arial"/>
                <w:sz w:val="20"/>
                <w:szCs w:val="22"/>
              </w:rPr>
            </w:pPr>
            <w:r>
              <w:rPr>
                <w:rFonts w:cs="Arial"/>
                <w:sz w:val="20"/>
                <w:szCs w:val="22"/>
              </w:rPr>
              <w:t>7.1</w:t>
            </w:r>
          </w:p>
        </w:tc>
        <w:tc>
          <w:tcPr>
            <w:tcW w:w="8363" w:type="dxa"/>
            <w:tcBorders>
              <w:top w:val="single" w:sz="6" w:space="0" w:color="B8CCE4"/>
              <w:left w:val="single" w:sz="6" w:space="0" w:color="B8CCE4"/>
              <w:bottom w:val="single" w:sz="6" w:space="0" w:color="B8CCE4"/>
              <w:right w:val="single" w:sz="6" w:space="0" w:color="B8CCE4"/>
            </w:tcBorders>
          </w:tcPr>
          <w:p w14:paraId="3054E922" w14:textId="77777777" w:rsidR="00011D5C" w:rsidRDefault="00011D5C" w:rsidP="00FA4B49">
            <w:pPr>
              <w:pStyle w:val="Circnormal"/>
              <w:rPr>
                <w:sz w:val="20"/>
                <w:szCs w:val="22"/>
              </w:rPr>
            </w:pPr>
            <w:r>
              <w:rPr>
                <w:sz w:val="20"/>
                <w:szCs w:val="22"/>
              </w:rPr>
              <w:t xml:space="preserve">Enseignement secondaire ordinaire – </w:t>
            </w:r>
            <w:r>
              <w:rPr>
                <w:i/>
                <w:sz w:val="20"/>
                <w:szCs w:val="22"/>
              </w:rPr>
              <w:t>Normes régissant la taille des classes</w:t>
            </w:r>
          </w:p>
        </w:tc>
        <w:tc>
          <w:tcPr>
            <w:tcW w:w="709" w:type="dxa"/>
            <w:tcBorders>
              <w:top w:val="single" w:sz="6" w:space="0" w:color="B8CCE4"/>
              <w:left w:val="single" w:sz="6" w:space="0" w:color="B8CCE4"/>
              <w:bottom w:val="single" w:sz="6" w:space="0" w:color="B8CCE4"/>
            </w:tcBorders>
          </w:tcPr>
          <w:p w14:paraId="448083C9" w14:textId="77777777" w:rsidR="00011D5C" w:rsidRDefault="00011D5C" w:rsidP="00FA4B49">
            <w:pPr>
              <w:pStyle w:val="Circnormal"/>
              <w:rPr>
                <w:sz w:val="20"/>
                <w:szCs w:val="22"/>
              </w:rPr>
            </w:pPr>
            <w:hyperlink w:anchor="T1A71" w:history="1">
              <w:r>
                <w:rPr>
                  <w:rStyle w:val="Lienhypertexte"/>
                  <w:rFonts w:eastAsia="Arial"/>
                  <w:sz w:val="20"/>
                  <w:szCs w:val="22"/>
                </w:rPr>
                <w:t>Lien</w:t>
              </w:r>
            </w:hyperlink>
          </w:p>
        </w:tc>
      </w:tr>
      <w:tr w:rsidR="00011D5C" w14:paraId="2C48389A" w14:textId="77777777" w:rsidTr="00FA4B49">
        <w:tc>
          <w:tcPr>
            <w:tcW w:w="704" w:type="dxa"/>
            <w:tcBorders>
              <w:top w:val="single" w:sz="6" w:space="0" w:color="B8CCE4"/>
              <w:bottom w:val="single" w:sz="6" w:space="0" w:color="B8CCE4"/>
              <w:right w:val="single" w:sz="6" w:space="0" w:color="B8CCE4"/>
            </w:tcBorders>
          </w:tcPr>
          <w:p w14:paraId="3FBC4DAA" w14:textId="77777777" w:rsidR="00011D5C" w:rsidRDefault="00011D5C" w:rsidP="00FA4B49">
            <w:pPr>
              <w:ind w:left="34"/>
              <w:rPr>
                <w:rFonts w:cs="Arial"/>
                <w:sz w:val="20"/>
                <w:szCs w:val="22"/>
              </w:rPr>
            </w:pPr>
            <w:r>
              <w:rPr>
                <w:rFonts w:cs="Arial"/>
                <w:sz w:val="20"/>
                <w:szCs w:val="22"/>
              </w:rPr>
              <w:t>7.2</w:t>
            </w:r>
          </w:p>
        </w:tc>
        <w:tc>
          <w:tcPr>
            <w:tcW w:w="8363" w:type="dxa"/>
            <w:tcBorders>
              <w:top w:val="single" w:sz="6" w:space="0" w:color="B8CCE4"/>
              <w:left w:val="single" w:sz="6" w:space="0" w:color="B8CCE4"/>
              <w:bottom w:val="single" w:sz="6" w:space="0" w:color="B8CCE4"/>
              <w:right w:val="single" w:sz="6" w:space="0" w:color="B8CCE4"/>
            </w:tcBorders>
          </w:tcPr>
          <w:p w14:paraId="35FC530B" w14:textId="77777777" w:rsidR="00011D5C" w:rsidRDefault="00011D5C" w:rsidP="00FA4B49">
            <w:pPr>
              <w:pStyle w:val="Circnormal"/>
              <w:rPr>
                <w:sz w:val="20"/>
                <w:szCs w:val="22"/>
              </w:rPr>
            </w:pPr>
            <w:r w:rsidRPr="000C4060">
              <w:rPr>
                <w:sz w:val="20"/>
                <w:szCs w:val="22"/>
              </w:rPr>
              <w:t>Recours dans le cadre du dépassement des normes relatives à la taille des classes</w:t>
            </w:r>
          </w:p>
        </w:tc>
        <w:tc>
          <w:tcPr>
            <w:tcW w:w="709" w:type="dxa"/>
            <w:tcBorders>
              <w:top w:val="single" w:sz="6" w:space="0" w:color="B8CCE4"/>
              <w:left w:val="single" w:sz="6" w:space="0" w:color="B8CCE4"/>
              <w:bottom w:val="single" w:sz="6" w:space="0" w:color="B8CCE4"/>
            </w:tcBorders>
          </w:tcPr>
          <w:p w14:paraId="2C0A9022" w14:textId="77777777" w:rsidR="00011D5C" w:rsidRDefault="00011D5C" w:rsidP="00FA4B49">
            <w:pPr>
              <w:pStyle w:val="Circnormal"/>
              <w:rPr>
                <w:sz w:val="20"/>
                <w:szCs w:val="22"/>
              </w:rPr>
            </w:pPr>
            <w:hyperlink w:anchor="T1A72" w:history="1">
              <w:r w:rsidRPr="000C4060">
                <w:rPr>
                  <w:rStyle w:val="Lienhypertexte"/>
                  <w:sz w:val="20"/>
                </w:rPr>
                <w:t>Lien</w:t>
              </w:r>
            </w:hyperlink>
          </w:p>
        </w:tc>
      </w:tr>
      <w:tr w:rsidR="00011D5C" w14:paraId="00286079" w14:textId="77777777" w:rsidTr="00FA4B49">
        <w:tc>
          <w:tcPr>
            <w:tcW w:w="704" w:type="dxa"/>
            <w:tcBorders>
              <w:top w:val="single" w:sz="6" w:space="0" w:color="B8CCE4"/>
              <w:bottom w:val="single" w:sz="6" w:space="0" w:color="B8CCE4"/>
              <w:right w:val="single" w:sz="6" w:space="0" w:color="B8CCE4"/>
            </w:tcBorders>
          </w:tcPr>
          <w:p w14:paraId="69B03406" w14:textId="77777777" w:rsidR="00011D5C" w:rsidRDefault="00011D5C" w:rsidP="00FA4B49">
            <w:pPr>
              <w:ind w:left="34"/>
              <w:rPr>
                <w:rFonts w:cs="Arial"/>
                <w:sz w:val="20"/>
                <w:szCs w:val="22"/>
              </w:rPr>
            </w:pPr>
            <w:r>
              <w:rPr>
                <w:rFonts w:cs="Arial"/>
                <w:sz w:val="20"/>
                <w:szCs w:val="22"/>
              </w:rPr>
              <w:t>7.3</w:t>
            </w:r>
          </w:p>
        </w:tc>
        <w:tc>
          <w:tcPr>
            <w:tcW w:w="8363" w:type="dxa"/>
            <w:tcBorders>
              <w:top w:val="single" w:sz="6" w:space="0" w:color="B8CCE4"/>
              <w:left w:val="single" w:sz="6" w:space="0" w:color="B8CCE4"/>
              <w:bottom w:val="single" w:sz="6" w:space="0" w:color="B8CCE4"/>
              <w:right w:val="single" w:sz="6" w:space="0" w:color="B8CCE4"/>
            </w:tcBorders>
          </w:tcPr>
          <w:p w14:paraId="27C8C058" w14:textId="77777777" w:rsidR="00011D5C" w:rsidRDefault="00011D5C" w:rsidP="00FA4B49">
            <w:pPr>
              <w:pStyle w:val="Circnormal"/>
              <w:rPr>
                <w:sz w:val="20"/>
                <w:szCs w:val="22"/>
              </w:rPr>
            </w:pPr>
            <w:r>
              <w:rPr>
                <w:sz w:val="20"/>
                <w:szCs w:val="22"/>
              </w:rPr>
              <w:t>Liste des catégories d’options de base groupées à comptage séparé</w:t>
            </w:r>
          </w:p>
        </w:tc>
        <w:tc>
          <w:tcPr>
            <w:tcW w:w="709" w:type="dxa"/>
            <w:tcBorders>
              <w:top w:val="single" w:sz="6" w:space="0" w:color="B8CCE4"/>
              <w:left w:val="single" w:sz="6" w:space="0" w:color="B8CCE4"/>
              <w:bottom w:val="single" w:sz="6" w:space="0" w:color="B8CCE4"/>
            </w:tcBorders>
          </w:tcPr>
          <w:p w14:paraId="5B87B49A" w14:textId="77777777" w:rsidR="00011D5C" w:rsidRDefault="00011D5C" w:rsidP="00FA4B49">
            <w:pPr>
              <w:pStyle w:val="Circnormal"/>
              <w:rPr>
                <w:sz w:val="20"/>
                <w:szCs w:val="22"/>
              </w:rPr>
            </w:pPr>
            <w:hyperlink w:anchor="T1A73" w:history="1">
              <w:r>
                <w:rPr>
                  <w:rStyle w:val="Lienhypertexte"/>
                  <w:rFonts w:eastAsia="Arial"/>
                  <w:sz w:val="20"/>
                  <w:szCs w:val="22"/>
                </w:rPr>
                <w:t>Lien</w:t>
              </w:r>
            </w:hyperlink>
          </w:p>
        </w:tc>
      </w:tr>
      <w:tr w:rsidR="00011D5C" w14:paraId="0513BE4B" w14:textId="77777777" w:rsidTr="00FA4B49">
        <w:tc>
          <w:tcPr>
            <w:tcW w:w="704" w:type="dxa"/>
            <w:tcBorders>
              <w:top w:val="single" w:sz="6" w:space="0" w:color="B8CCE4"/>
              <w:bottom w:val="single" w:sz="6" w:space="0" w:color="B8CCE4"/>
              <w:right w:val="single" w:sz="6" w:space="0" w:color="B8CCE4"/>
            </w:tcBorders>
          </w:tcPr>
          <w:p w14:paraId="2809C458" w14:textId="77777777" w:rsidR="00011D5C" w:rsidRDefault="00011D5C" w:rsidP="00FA4B49">
            <w:pPr>
              <w:ind w:left="34"/>
              <w:rPr>
                <w:rFonts w:cs="Arial"/>
                <w:sz w:val="20"/>
                <w:szCs w:val="22"/>
              </w:rPr>
            </w:pPr>
            <w:r>
              <w:rPr>
                <w:rFonts w:cs="Arial"/>
                <w:sz w:val="20"/>
                <w:szCs w:val="22"/>
              </w:rPr>
              <w:t>7.4</w:t>
            </w:r>
          </w:p>
        </w:tc>
        <w:tc>
          <w:tcPr>
            <w:tcW w:w="8363" w:type="dxa"/>
            <w:tcBorders>
              <w:top w:val="single" w:sz="6" w:space="0" w:color="B8CCE4"/>
              <w:left w:val="single" w:sz="6" w:space="0" w:color="B8CCE4"/>
              <w:bottom w:val="single" w:sz="6" w:space="0" w:color="B8CCE4"/>
              <w:right w:val="single" w:sz="6" w:space="0" w:color="B8CCE4"/>
            </w:tcBorders>
          </w:tcPr>
          <w:p w14:paraId="19BE3B44" w14:textId="77777777" w:rsidR="00011D5C" w:rsidRDefault="00011D5C" w:rsidP="00FA4B49">
            <w:pPr>
              <w:pStyle w:val="Circnormal"/>
              <w:rPr>
                <w:sz w:val="20"/>
                <w:szCs w:val="22"/>
              </w:rPr>
            </w:pPr>
            <w:r>
              <w:rPr>
                <w:sz w:val="20"/>
                <w:szCs w:val="22"/>
              </w:rPr>
              <w:t>Liste des options de base groupées « sécurité »</w:t>
            </w:r>
          </w:p>
        </w:tc>
        <w:tc>
          <w:tcPr>
            <w:tcW w:w="709" w:type="dxa"/>
            <w:tcBorders>
              <w:top w:val="single" w:sz="6" w:space="0" w:color="B8CCE4"/>
              <w:left w:val="single" w:sz="6" w:space="0" w:color="B8CCE4"/>
              <w:bottom w:val="single" w:sz="6" w:space="0" w:color="B8CCE4"/>
            </w:tcBorders>
          </w:tcPr>
          <w:p w14:paraId="31F452A8" w14:textId="77777777" w:rsidR="00011D5C" w:rsidRPr="002912AB" w:rsidRDefault="00011D5C" w:rsidP="00FA4B49">
            <w:pPr>
              <w:pStyle w:val="Circnormal"/>
              <w:rPr>
                <w:sz w:val="20"/>
              </w:rPr>
            </w:pPr>
            <w:hyperlink w:anchor="T1A74" w:history="1">
              <w:r w:rsidRPr="002912AB">
                <w:rPr>
                  <w:rStyle w:val="Lienhypertexte"/>
                  <w:sz w:val="20"/>
                </w:rPr>
                <w:t>Lien</w:t>
              </w:r>
            </w:hyperlink>
          </w:p>
        </w:tc>
      </w:tr>
      <w:tr w:rsidR="00011D5C" w14:paraId="461AEA3F" w14:textId="77777777" w:rsidTr="00FA4B49">
        <w:tc>
          <w:tcPr>
            <w:tcW w:w="704" w:type="dxa"/>
            <w:tcBorders>
              <w:top w:val="single" w:sz="6" w:space="0" w:color="B8CCE4"/>
              <w:bottom w:val="single" w:sz="6" w:space="0" w:color="B8CCE4"/>
              <w:right w:val="single" w:sz="6" w:space="0" w:color="B8CCE4"/>
            </w:tcBorders>
          </w:tcPr>
          <w:p w14:paraId="6177ECC1" w14:textId="77777777" w:rsidR="00011D5C" w:rsidRDefault="00011D5C" w:rsidP="00FA4B49">
            <w:pPr>
              <w:ind w:left="34"/>
              <w:rPr>
                <w:rFonts w:cs="Arial"/>
                <w:sz w:val="20"/>
                <w:szCs w:val="22"/>
              </w:rPr>
            </w:pPr>
            <w:r>
              <w:rPr>
                <w:rFonts w:cs="Arial"/>
                <w:sz w:val="20"/>
                <w:szCs w:val="22"/>
              </w:rPr>
              <w:t>9.1</w:t>
            </w:r>
          </w:p>
        </w:tc>
        <w:tc>
          <w:tcPr>
            <w:tcW w:w="8363" w:type="dxa"/>
            <w:tcBorders>
              <w:top w:val="single" w:sz="6" w:space="0" w:color="B8CCE4"/>
              <w:left w:val="single" w:sz="6" w:space="0" w:color="B8CCE4"/>
              <w:bottom w:val="single" w:sz="6" w:space="0" w:color="B8CCE4"/>
              <w:right w:val="single" w:sz="6" w:space="0" w:color="B8CCE4"/>
            </w:tcBorders>
          </w:tcPr>
          <w:p w14:paraId="50C29A14" w14:textId="77777777" w:rsidR="00011D5C" w:rsidRDefault="00011D5C" w:rsidP="00FA4B49">
            <w:pPr>
              <w:pStyle w:val="Circnormal"/>
              <w:rPr>
                <w:sz w:val="20"/>
                <w:szCs w:val="22"/>
              </w:rPr>
            </w:pPr>
            <w:r>
              <w:rPr>
                <w:sz w:val="20"/>
                <w:szCs w:val="22"/>
              </w:rPr>
              <w:t>Enseignement secondaire ordinaire - Demande de dérogation pour organiser les épreuves d’évaluation sommative de fin d’année à un autre moment que durant la période définie à l’article 9bis, b) alinéa 1 de la loi du 19 juillet 1971 relative à la structure générale et à l’organisation de l’enseignement secondaire.</w:t>
            </w:r>
          </w:p>
        </w:tc>
        <w:tc>
          <w:tcPr>
            <w:tcW w:w="709" w:type="dxa"/>
            <w:tcBorders>
              <w:top w:val="single" w:sz="6" w:space="0" w:color="B8CCE4"/>
              <w:left w:val="single" w:sz="6" w:space="0" w:color="B8CCE4"/>
              <w:bottom w:val="single" w:sz="6" w:space="0" w:color="B8CCE4"/>
            </w:tcBorders>
          </w:tcPr>
          <w:p w14:paraId="549DD5AB" w14:textId="77777777" w:rsidR="00011D5C" w:rsidRDefault="00011D5C" w:rsidP="00FA4B49">
            <w:pPr>
              <w:pStyle w:val="Circnormal"/>
              <w:rPr>
                <w:sz w:val="20"/>
                <w:szCs w:val="22"/>
              </w:rPr>
            </w:pPr>
            <w:hyperlink w:anchor="T1A91" w:history="1">
              <w:r>
                <w:rPr>
                  <w:rStyle w:val="Lienhypertexte"/>
                  <w:rFonts w:eastAsia="Arial"/>
                  <w:sz w:val="20"/>
                  <w:szCs w:val="22"/>
                </w:rPr>
                <w:t>Lien</w:t>
              </w:r>
            </w:hyperlink>
          </w:p>
        </w:tc>
      </w:tr>
      <w:tr w:rsidR="00011D5C" w14:paraId="5C45AACF" w14:textId="77777777" w:rsidTr="00FA4B49">
        <w:tc>
          <w:tcPr>
            <w:tcW w:w="704" w:type="dxa"/>
            <w:tcBorders>
              <w:top w:val="single" w:sz="6" w:space="0" w:color="B8CCE4"/>
              <w:bottom w:val="single" w:sz="6" w:space="0" w:color="B8CCE4"/>
              <w:right w:val="single" w:sz="6" w:space="0" w:color="B8CCE4"/>
            </w:tcBorders>
          </w:tcPr>
          <w:p w14:paraId="119946A9" w14:textId="77777777" w:rsidR="00011D5C" w:rsidRDefault="00011D5C" w:rsidP="00FA4B49">
            <w:pPr>
              <w:ind w:left="34"/>
              <w:rPr>
                <w:rFonts w:cs="Arial"/>
                <w:sz w:val="20"/>
                <w:szCs w:val="22"/>
              </w:rPr>
            </w:pPr>
            <w:r>
              <w:rPr>
                <w:rFonts w:cs="Arial"/>
                <w:sz w:val="20"/>
                <w:szCs w:val="22"/>
              </w:rPr>
              <w:t>9.2</w:t>
            </w:r>
          </w:p>
        </w:tc>
        <w:tc>
          <w:tcPr>
            <w:tcW w:w="8363" w:type="dxa"/>
            <w:tcBorders>
              <w:top w:val="single" w:sz="6" w:space="0" w:color="B8CCE4"/>
              <w:left w:val="single" w:sz="6" w:space="0" w:color="B8CCE4"/>
              <w:bottom w:val="single" w:sz="6" w:space="0" w:color="B8CCE4"/>
              <w:right w:val="single" w:sz="6" w:space="0" w:color="B8CCE4"/>
            </w:tcBorders>
          </w:tcPr>
          <w:p w14:paraId="403877B8" w14:textId="77777777" w:rsidR="00011D5C" w:rsidRDefault="00011D5C" w:rsidP="00FA4B49">
            <w:pPr>
              <w:pStyle w:val="Circnormal"/>
              <w:rPr>
                <w:sz w:val="20"/>
                <w:szCs w:val="22"/>
              </w:rPr>
            </w:pPr>
            <w:r>
              <w:rPr>
                <w:sz w:val="20"/>
                <w:szCs w:val="22"/>
              </w:rPr>
              <w:t xml:space="preserve">Enseignement secondaire ordinaire – </w:t>
            </w:r>
            <w:r>
              <w:rPr>
                <w:i/>
                <w:sz w:val="20"/>
                <w:szCs w:val="22"/>
              </w:rPr>
              <w:t>Suspension des cours AVEC récupération</w:t>
            </w:r>
          </w:p>
        </w:tc>
        <w:tc>
          <w:tcPr>
            <w:tcW w:w="709" w:type="dxa"/>
            <w:tcBorders>
              <w:top w:val="single" w:sz="6" w:space="0" w:color="B8CCE4"/>
              <w:left w:val="single" w:sz="6" w:space="0" w:color="B8CCE4"/>
              <w:bottom w:val="single" w:sz="6" w:space="0" w:color="B8CCE4"/>
            </w:tcBorders>
          </w:tcPr>
          <w:p w14:paraId="51559BC5" w14:textId="77777777" w:rsidR="00011D5C" w:rsidRDefault="00011D5C" w:rsidP="00FA4B49">
            <w:pPr>
              <w:pStyle w:val="Circnormal"/>
              <w:rPr>
                <w:sz w:val="20"/>
                <w:szCs w:val="22"/>
              </w:rPr>
            </w:pPr>
            <w:hyperlink w:anchor="T1A92" w:history="1">
              <w:r>
                <w:rPr>
                  <w:rStyle w:val="Lienhypertexte"/>
                  <w:rFonts w:eastAsia="Arial"/>
                  <w:sz w:val="20"/>
                  <w:szCs w:val="22"/>
                </w:rPr>
                <w:t>Lien</w:t>
              </w:r>
            </w:hyperlink>
          </w:p>
        </w:tc>
      </w:tr>
      <w:tr w:rsidR="00011D5C" w14:paraId="013E07C4" w14:textId="77777777" w:rsidTr="00FA4B49">
        <w:tc>
          <w:tcPr>
            <w:tcW w:w="704" w:type="dxa"/>
            <w:tcBorders>
              <w:top w:val="single" w:sz="6" w:space="0" w:color="B8CCE4"/>
              <w:bottom w:val="single" w:sz="6" w:space="0" w:color="B8CCE4"/>
              <w:right w:val="single" w:sz="6" w:space="0" w:color="B8CCE4"/>
            </w:tcBorders>
          </w:tcPr>
          <w:p w14:paraId="77B6A3A8" w14:textId="77777777" w:rsidR="00011D5C" w:rsidRDefault="00011D5C" w:rsidP="00FA4B49">
            <w:pPr>
              <w:ind w:left="34"/>
              <w:rPr>
                <w:rFonts w:cs="Arial"/>
                <w:sz w:val="20"/>
                <w:szCs w:val="22"/>
              </w:rPr>
            </w:pPr>
            <w:r>
              <w:rPr>
                <w:rFonts w:cs="Arial"/>
                <w:sz w:val="20"/>
                <w:szCs w:val="22"/>
              </w:rPr>
              <w:t>9.3</w:t>
            </w:r>
          </w:p>
        </w:tc>
        <w:tc>
          <w:tcPr>
            <w:tcW w:w="8363" w:type="dxa"/>
            <w:tcBorders>
              <w:top w:val="single" w:sz="6" w:space="0" w:color="B8CCE4"/>
              <w:left w:val="single" w:sz="6" w:space="0" w:color="B8CCE4"/>
              <w:bottom w:val="single" w:sz="6" w:space="0" w:color="B8CCE4"/>
              <w:right w:val="single" w:sz="6" w:space="0" w:color="B8CCE4"/>
            </w:tcBorders>
          </w:tcPr>
          <w:p w14:paraId="34B169C7" w14:textId="77777777" w:rsidR="00011D5C" w:rsidRDefault="00011D5C" w:rsidP="00FA4B49">
            <w:pPr>
              <w:pStyle w:val="Circnormal"/>
              <w:rPr>
                <w:sz w:val="20"/>
                <w:szCs w:val="22"/>
              </w:rPr>
            </w:pPr>
            <w:r>
              <w:rPr>
                <w:sz w:val="20"/>
                <w:szCs w:val="22"/>
              </w:rPr>
              <w:t xml:space="preserve">Enseignement secondaire ordinaire – </w:t>
            </w:r>
            <w:r>
              <w:rPr>
                <w:i/>
                <w:sz w:val="20"/>
                <w:szCs w:val="22"/>
              </w:rPr>
              <w:t>Suspension des cours SANS récupération</w:t>
            </w:r>
          </w:p>
        </w:tc>
        <w:tc>
          <w:tcPr>
            <w:tcW w:w="709" w:type="dxa"/>
            <w:tcBorders>
              <w:top w:val="single" w:sz="6" w:space="0" w:color="B8CCE4"/>
              <w:left w:val="single" w:sz="6" w:space="0" w:color="B8CCE4"/>
              <w:bottom w:val="single" w:sz="6" w:space="0" w:color="B8CCE4"/>
            </w:tcBorders>
          </w:tcPr>
          <w:p w14:paraId="1533D9FA" w14:textId="77777777" w:rsidR="00011D5C" w:rsidRDefault="00011D5C" w:rsidP="00FA4B49">
            <w:pPr>
              <w:pStyle w:val="Circnormal"/>
              <w:rPr>
                <w:sz w:val="20"/>
                <w:szCs w:val="22"/>
              </w:rPr>
            </w:pPr>
            <w:hyperlink w:anchor="T1A93" w:history="1">
              <w:r>
                <w:rPr>
                  <w:rStyle w:val="Lienhypertexte"/>
                  <w:rFonts w:eastAsia="Arial"/>
                  <w:sz w:val="20"/>
                  <w:szCs w:val="22"/>
                </w:rPr>
                <w:t>Lien</w:t>
              </w:r>
            </w:hyperlink>
          </w:p>
        </w:tc>
      </w:tr>
      <w:tr w:rsidR="00011D5C" w14:paraId="33E02CA8" w14:textId="77777777" w:rsidTr="00FA4B49">
        <w:tc>
          <w:tcPr>
            <w:tcW w:w="704" w:type="dxa"/>
            <w:tcBorders>
              <w:top w:val="single" w:sz="6" w:space="0" w:color="B8CCE4"/>
              <w:bottom w:val="single" w:sz="6" w:space="0" w:color="B8CCE4"/>
              <w:right w:val="single" w:sz="6" w:space="0" w:color="B8CCE4"/>
            </w:tcBorders>
          </w:tcPr>
          <w:p w14:paraId="43BCA9AB" w14:textId="77777777" w:rsidR="00011D5C" w:rsidRDefault="00011D5C" w:rsidP="00FA4B49">
            <w:pPr>
              <w:ind w:left="34"/>
              <w:jc w:val="left"/>
              <w:rPr>
                <w:rFonts w:cs="Arial"/>
                <w:sz w:val="20"/>
                <w:szCs w:val="22"/>
              </w:rPr>
            </w:pPr>
            <w:r>
              <w:rPr>
                <w:rFonts w:cs="Arial"/>
                <w:sz w:val="20"/>
                <w:szCs w:val="22"/>
              </w:rPr>
              <w:t>9.4</w:t>
            </w:r>
          </w:p>
        </w:tc>
        <w:tc>
          <w:tcPr>
            <w:tcW w:w="8363" w:type="dxa"/>
            <w:tcBorders>
              <w:top w:val="single" w:sz="6" w:space="0" w:color="B8CCE4"/>
              <w:left w:val="single" w:sz="6" w:space="0" w:color="B8CCE4"/>
              <w:bottom w:val="single" w:sz="6" w:space="0" w:color="B8CCE4"/>
              <w:right w:val="single" w:sz="6" w:space="0" w:color="B8CCE4"/>
            </w:tcBorders>
          </w:tcPr>
          <w:p w14:paraId="37C5D931" w14:textId="77777777" w:rsidR="00011D5C" w:rsidRDefault="00011D5C" w:rsidP="00FA4B49">
            <w:pPr>
              <w:spacing w:before="120"/>
              <w:jc w:val="left"/>
              <w:rPr>
                <w:rFonts w:cs="Arial"/>
                <w:sz w:val="20"/>
                <w:szCs w:val="22"/>
              </w:rPr>
            </w:pPr>
            <w:r>
              <w:rPr>
                <w:rFonts w:eastAsia="Arial" w:cs="Arial"/>
                <w:color w:val="auto"/>
                <w:sz w:val="20"/>
                <w:szCs w:val="22"/>
                <w:lang w:eastAsia="ar-SA" w:bidi="ar-SA"/>
              </w:rPr>
              <w:t xml:space="preserve">Enseignement secondaire ordinaire – </w:t>
            </w:r>
            <w:r>
              <w:rPr>
                <w:rFonts w:eastAsia="Arial" w:cs="Arial"/>
                <w:i/>
                <w:color w:val="auto"/>
                <w:sz w:val="20"/>
                <w:szCs w:val="22"/>
                <w:lang w:eastAsia="ar-SA" w:bidi="ar-SA"/>
              </w:rPr>
              <w:t>demande de dérogation au calendrier scolaire</w:t>
            </w:r>
          </w:p>
        </w:tc>
        <w:tc>
          <w:tcPr>
            <w:tcW w:w="709" w:type="dxa"/>
            <w:tcBorders>
              <w:top w:val="single" w:sz="6" w:space="0" w:color="B8CCE4"/>
              <w:left w:val="single" w:sz="6" w:space="0" w:color="B8CCE4"/>
              <w:bottom w:val="single" w:sz="6" w:space="0" w:color="B8CCE4"/>
            </w:tcBorders>
          </w:tcPr>
          <w:p w14:paraId="3C2A0A76" w14:textId="77777777" w:rsidR="00011D5C" w:rsidRDefault="00011D5C" w:rsidP="00FA4B49">
            <w:pPr>
              <w:pStyle w:val="Circnormal"/>
              <w:rPr>
                <w:rFonts w:eastAsia="Arial"/>
                <w:sz w:val="20"/>
                <w:szCs w:val="22"/>
              </w:rPr>
            </w:pPr>
            <w:hyperlink w:anchor="T1A94" w:history="1">
              <w:r>
                <w:rPr>
                  <w:rStyle w:val="Lienhypertexte"/>
                  <w:rFonts w:eastAsia="Arial"/>
                  <w:sz w:val="20"/>
                  <w:szCs w:val="22"/>
                </w:rPr>
                <w:t>Lien</w:t>
              </w:r>
            </w:hyperlink>
          </w:p>
        </w:tc>
      </w:tr>
      <w:tr w:rsidR="00011D5C" w14:paraId="00FBDF11" w14:textId="77777777" w:rsidTr="00FA4B49">
        <w:tc>
          <w:tcPr>
            <w:tcW w:w="704" w:type="dxa"/>
            <w:tcBorders>
              <w:top w:val="single" w:sz="6" w:space="0" w:color="B8CCE4"/>
              <w:bottom w:val="single" w:sz="6" w:space="0" w:color="B8CCE4"/>
              <w:right w:val="single" w:sz="6" w:space="0" w:color="B8CCE4"/>
            </w:tcBorders>
          </w:tcPr>
          <w:p w14:paraId="3A1DF010" w14:textId="77777777" w:rsidR="00011D5C" w:rsidRDefault="00011D5C" w:rsidP="00FA4B49">
            <w:pPr>
              <w:ind w:left="34"/>
              <w:rPr>
                <w:rFonts w:cs="Arial"/>
                <w:sz w:val="20"/>
                <w:szCs w:val="22"/>
              </w:rPr>
            </w:pPr>
            <w:r>
              <w:rPr>
                <w:rFonts w:cs="Arial"/>
                <w:sz w:val="20"/>
                <w:szCs w:val="22"/>
              </w:rPr>
              <w:t>11</w:t>
            </w:r>
          </w:p>
        </w:tc>
        <w:tc>
          <w:tcPr>
            <w:tcW w:w="8363" w:type="dxa"/>
            <w:tcBorders>
              <w:top w:val="single" w:sz="6" w:space="0" w:color="B8CCE4"/>
              <w:left w:val="single" w:sz="6" w:space="0" w:color="B8CCE4"/>
              <w:bottom w:val="single" w:sz="6" w:space="0" w:color="B8CCE4"/>
              <w:right w:val="single" w:sz="6" w:space="0" w:color="B8CCE4"/>
            </w:tcBorders>
          </w:tcPr>
          <w:p w14:paraId="298F7725" w14:textId="177E9F3A" w:rsidR="00011D5C" w:rsidRDefault="00011D5C" w:rsidP="00FA4B49">
            <w:pPr>
              <w:pStyle w:val="Circnormal"/>
              <w:rPr>
                <w:sz w:val="20"/>
                <w:szCs w:val="22"/>
              </w:rPr>
            </w:pPr>
            <w:r>
              <w:rPr>
                <w:sz w:val="20"/>
                <w:szCs w:val="22"/>
                <w:lang w:eastAsia="fr-FR"/>
              </w:rPr>
              <w:t xml:space="preserve">Déclaration d'organisation d'un </w:t>
            </w:r>
            <w:r w:rsidR="009F0D14">
              <w:rPr>
                <w:sz w:val="20"/>
                <w:szCs w:val="22"/>
                <w:lang w:eastAsia="fr-FR"/>
              </w:rPr>
              <w:t>apprentissage par</w:t>
            </w:r>
            <w:r>
              <w:rPr>
                <w:sz w:val="20"/>
                <w:szCs w:val="22"/>
                <w:lang w:eastAsia="fr-FR"/>
              </w:rPr>
              <w:t xml:space="preserve"> immersion pour une période de 6 ans </w:t>
            </w:r>
          </w:p>
        </w:tc>
        <w:tc>
          <w:tcPr>
            <w:tcW w:w="709" w:type="dxa"/>
            <w:tcBorders>
              <w:top w:val="single" w:sz="6" w:space="0" w:color="B8CCE4"/>
              <w:left w:val="single" w:sz="6" w:space="0" w:color="B8CCE4"/>
              <w:bottom w:val="single" w:sz="6" w:space="0" w:color="B8CCE4"/>
            </w:tcBorders>
          </w:tcPr>
          <w:p w14:paraId="7FDA9E67" w14:textId="77777777" w:rsidR="00011D5C" w:rsidRDefault="00011D5C" w:rsidP="00FA4B49">
            <w:pPr>
              <w:pStyle w:val="Circnormal"/>
              <w:rPr>
                <w:sz w:val="20"/>
                <w:szCs w:val="22"/>
                <w:lang w:eastAsia="fr-FR"/>
              </w:rPr>
            </w:pPr>
            <w:hyperlink w:anchor="T1A11" w:history="1">
              <w:r>
                <w:rPr>
                  <w:rStyle w:val="Lienhypertexte"/>
                  <w:rFonts w:eastAsia="Arial"/>
                  <w:sz w:val="20"/>
                  <w:szCs w:val="22"/>
                </w:rPr>
                <w:t>Lien</w:t>
              </w:r>
            </w:hyperlink>
          </w:p>
        </w:tc>
      </w:tr>
      <w:tr w:rsidR="00011D5C" w14:paraId="746ECB6A" w14:textId="77777777" w:rsidTr="00FA4B49">
        <w:tc>
          <w:tcPr>
            <w:tcW w:w="704" w:type="dxa"/>
            <w:tcBorders>
              <w:top w:val="single" w:sz="6" w:space="0" w:color="B8CCE4"/>
              <w:bottom w:val="single" w:sz="4" w:space="0" w:color="B8CCE4"/>
              <w:right w:val="single" w:sz="6" w:space="0" w:color="B8CCE4"/>
            </w:tcBorders>
          </w:tcPr>
          <w:p w14:paraId="59A93636" w14:textId="77777777" w:rsidR="00011D5C" w:rsidRDefault="00011D5C" w:rsidP="00FA4B49">
            <w:pPr>
              <w:ind w:left="34"/>
              <w:rPr>
                <w:rFonts w:cs="Arial"/>
                <w:sz w:val="20"/>
                <w:szCs w:val="22"/>
              </w:rPr>
            </w:pPr>
            <w:r>
              <w:rPr>
                <w:rFonts w:cs="Arial"/>
                <w:sz w:val="20"/>
                <w:szCs w:val="22"/>
              </w:rPr>
              <w:t>12</w:t>
            </w:r>
          </w:p>
        </w:tc>
        <w:tc>
          <w:tcPr>
            <w:tcW w:w="8363" w:type="dxa"/>
            <w:tcBorders>
              <w:top w:val="single" w:sz="6" w:space="0" w:color="B8CCE4"/>
              <w:left w:val="single" w:sz="6" w:space="0" w:color="B8CCE4"/>
              <w:bottom w:val="single" w:sz="4" w:space="0" w:color="B8CCE4"/>
              <w:right w:val="single" w:sz="6" w:space="0" w:color="B8CCE4"/>
            </w:tcBorders>
          </w:tcPr>
          <w:p w14:paraId="4B91A7CF" w14:textId="77777777" w:rsidR="00011D5C" w:rsidRDefault="00011D5C" w:rsidP="00FA4B49">
            <w:pPr>
              <w:pStyle w:val="Circnormal"/>
              <w:rPr>
                <w:sz w:val="20"/>
                <w:szCs w:val="22"/>
                <w:lang w:eastAsia="fr-FR"/>
              </w:rPr>
            </w:pPr>
            <w:r>
              <w:rPr>
                <w:sz w:val="20"/>
                <w:szCs w:val="22"/>
              </w:rPr>
              <w:t>Liste des codes par année d’études utilisés dans l’application GOSS</w:t>
            </w:r>
          </w:p>
        </w:tc>
        <w:tc>
          <w:tcPr>
            <w:tcW w:w="709" w:type="dxa"/>
            <w:tcBorders>
              <w:top w:val="single" w:sz="6" w:space="0" w:color="B8CCE4"/>
              <w:left w:val="single" w:sz="6" w:space="0" w:color="B8CCE4"/>
              <w:bottom w:val="single" w:sz="4" w:space="0" w:color="B8CCE4"/>
            </w:tcBorders>
          </w:tcPr>
          <w:p w14:paraId="2DDF8E9C" w14:textId="77777777" w:rsidR="00011D5C" w:rsidRDefault="00011D5C" w:rsidP="00FA4B49">
            <w:pPr>
              <w:pStyle w:val="Circnormal"/>
              <w:rPr>
                <w:rStyle w:val="Lienhypertexte"/>
                <w:rFonts w:eastAsia="Arial"/>
                <w:sz w:val="20"/>
                <w:szCs w:val="22"/>
              </w:rPr>
            </w:pPr>
            <w:hyperlink w:anchor="T1A12" w:history="1">
              <w:r>
                <w:rPr>
                  <w:rStyle w:val="Lienhypertexte"/>
                  <w:rFonts w:eastAsia="Arial"/>
                  <w:sz w:val="20"/>
                  <w:szCs w:val="22"/>
                </w:rPr>
                <w:t>Lien</w:t>
              </w:r>
            </w:hyperlink>
          </w:p>
        </w:tc>
      </w:tr>
      <w:tr w:rsidR="00011D5C" w14:paraId="4EF7181D" w14:textId="77777777" w:rsidTr="00FA4B49">
        <w:tc>
          <w:tcPr>
            <w:tcW w:w="9067" w:type="dxa"/>
            <w:gridSpan w:val="2"/>
            <w:shd w:val="clear" w:color="auto" w:fill="C1E4F5" w:themeFill="accent1" w:themeFillTint="33"/>
          </w:tcPr>
          <w:p w14:paraId="597E8C0E" w14:textId="4650B720" w:rsidR="00011D5C" w:rsidRDefault="00011D5C" w:rsidP="00FA4B49">
            <w:pPr>
              <w:ind w:left="34"/>
              <w:jc w:val="center"/>
              <w:rPr>
                <w:b/>
                <w:sz w:val="23"/>
                <w:szCs w:val="23"/>
              </w:rPr>
            </w:pPr>
            <w:r w:rsidRPr="00EF48BA">
              <w:rPr>
                <w:b/>
                <w:sz w:val="23"/>
                <w:szCs w:val="23"/>
              </w:rPr>
              <w:t>TOME 2</w:t>
            </w:r>
            <w:r w:rsidR="003B1FB8">
              <w:t xml:space="preserve"> - Sanction des études</w:t>
            </w:r>
          </w:p>
        </w:tc>
        <w:tc>
          <w:tcPr>
            <w:tcW w:w="709" w:type="dxa"/>
            <w:shd w:val="clear" w:color="auto" w:fill="C1E4F5" w:themeFill="accent1" w:themeFillTint="33"/>
          </w:tcPr>
          <w:p w14:paraId="66CFDA50" w14:textId="77777777" w:rsidR="00011D5C" w:rsidRDefault="00011D5C" w:rsidP="00FA4B49">
            <w:pPr>
              <w:ind w:left="34"/>
              <w:jc w:val="center"/>
              <w:rPr>
                <w:rStyle w:val="Lienhypertexte"/>
                <w:b/>
                <w:sz w:val="23"/>
                <w:szCs w:val="23"/>
              </w:rPr>
            </w:pPr>
          </w:p>
        </w:tc>
      </w:tr>
      <w:tr w:rsidR="00011D5C" w14:paraId="76824C31" w14:textId="77777777" w:rsidTr="00FA4B49">
        <w:tc>
          <w:tcPr>
            <w:tcW w:w="704" w:type="dxa"/>
          </w:tcPr>
          <w:p w14:paraId="7864DD55" w14:textId="77777777" w:rsidR="00011D5C" w:rsidRPr="00EC29E6" w:rsidRDefault="00011D5C" w:rsidP="00FA4B49">
            <w:pPr>
              <w:ind w:left="34"/>
              <w:jc w:val="center"/>
              <w:rPr>
                <w:rFonts w:cs="Arial"/>
                <w:sz w:val="20"/>
                <w:szCs w:val="20"/>
              </w:rPr>
            </w:pPr>
            <w:r w:rsidRPr="00EC29E6">
              <w:rPr>
                <w:rFonts w:cs="Arial"/>
                <w:sz w:val="20"/>
                <w:szCs w:val="20"/>
              </w:rPr>
              <w:t>1 A.</w:t>
            </w:r>
          </w:p>
        </w:tc>
        <w:tc>
          <w:tcPr>
            <w:tcW w:w="8363" w:type="dxa"/>
          </w:tcPr>
          <w:p w14:paraId="508C0D0D" w14:textId="77777777" w:rsidR="00011D5C" w:rsidRPr="00EC29E6" w:rsidRDefault="00011D5C" w:rsidP="00FA4B49">
            <w:pPr>
              <w:ind w:left="34"/>
              <w:rPr>
                <w:rFonts w:cs="Arial"/>
                <w:sz w:val="20"/>
                <w:szCs w:val="20"/>
              </w:rPr>
            </w:pPr>
            <w:r w:rsidRPr="00EC29E6">
              <w:rPr>
                <w:rFonts w:cs="Arial"/>
                <w:sz w:val="20"/>
                <w:szCs w:val="20"/>
              </w:rPr>
              <w:t>Demande d’autorisation de changement d’établissement : FWB -&gt;FWB – Formule I</w:t>
            </w:r>
          </w:p>
        </w:tc>
        <w:tc>
          <w:tcPr>
            <w:tcW w:w="709" w:type="dxa"/>
          </w:tcPr>
          <w:p w14:paraId="27DD7946" w14:textId="77777777" w:rsidR="00011D5C" w:rsidRPr="00EC29E6" w:rsidRDefault="00011D5C" w:rsidP="00FA4B49">
            <w:pPr>
              <w:ind w:left="34"/>
              <w:rPr>
                <w:rFonts w:cs="Arial"/>
                <w:sz w:val="20"/>
                <w:szCs w:val="20"/>
              </w:rPr>
            </w:pPr>
            <w:hyperlink w:anchor="T2A1A" w:history="1">
              <w:r w:rsidRPr="00EC29E6">
                <w:rPr>
                  <w:rStyle w:val="Lienhypertexte"/>
                  <w:rFonts w:cs="Arial"/>
                  <w:sz w:val="20"/>
                  <w:szCs w:val="20"/>
                </w:rPr>
                <w:t>Lien</w:t>
              </w:r>
            </w:hyperlink>
          </w:p>
        </w:tc>
      </w:tr>
      <w:tr w:rsidR="00011D5C" w14:paraId="582CC86C" w14:textId="77777777" w:rsidTr="00FA4B49">
        <w:tc>
          <w:tcPr>
            <w:tcW w:w="704" w:type="dxa"/>
          </w:tcPr>
          <w:p w14:paraId="7FB1E4DD" w14:textId="77777777" w:rsidR="00011D5C" w:rsidRPr="00EC29E6" w:rsidRDefault="00011D5C" w:rsidP="00FA4B49">
            <w:pPr>
              <w:ind w:left="34"/>
              <w:jc w:val="center"/>
              <w:rPr>
                <w:rFonts w:cs="Arial"/>
                <w:sz w:val="20"/>
                <w:szCs w:val="20"/>
              </w:rPr>
            </w:pPr>
            <w:r w:rsidRPr="00EC29E6">
              <w:rPr>
                <w:rFonts w:cs="Arial"/>
                <w:sz w:val="20"/>
                <w:szCs w:val="20"/>
              </w:rPr>
              <w:t>1 B.</w:t>
            </w:r>
          </w:p>
        </w:tc>
        <w:tc>
          <w:tcPr>
            <w:tcW w:w="8363" w:type="dxa"/>
          </w:tcPr>
          <w:p w14:paraId="66A5F63B" w14:textId="77777777" w:rsidR="00011D5C" w:rsidRPr="00EC29E6" w:rsidRDefault="00011D5C" w:rsidP="00FA4B49">
            <w:pPr>
              <w:ind w:left="34"/>
              <w:rPr>
                <w:rFonts w:cs="Arial"/>
                <w:sz w:val="20"/>
                <w:szCs w:val="20"/>
              </w:rPr>
            </w:pPr>
            <w:r w:rsidRPr="00EC29E6">
              <w:rPr>
                <w:rFonts w:cs="Arial"/>
                <w:sz w:val="20"/>
                <w:szCs w:val="20"/>
              </w:rPr>
              <w:t xml:space="preserve">Demande d’autorisation de changement d’établissement : FWB </w:t>
            </w:r>
            <w:r>
              <w:rPr>
                <w:rFonts w:eastAsia="Wingdings" w:cs="Arial"/>
                <w:sz w:val="20"/>
                <w:szCs w:val="20"/>
              </w:rPr>
              <w:t>-&gt;</w:t>
            </w:r>
            <w:r w:rsidRPr="00EC29E6">
              <w:rPr>
                <w:rFonts w:cs="Arial"/>
                <w:sz w:val="20"/>
                <w:szCs w:val="20"/>
              </w:rPr>
              <w:t xml:space="preserve"> FWB – Formule II</w:t>
            </w:r>
          </w:p>
        </w:tc>
        <w:tc>
          <w:tcPr>
            <w:tcW w:w="709" w:type="dxa"/>
          </w:tcPr>
          <w:p w14:paraId="07E430B2" w14:textId="77777777" w:rsidR="00011D5C" w:rsidRPr="00EC29E6" w:rsidRDefault="00011D5C" w:rsidP="00FA4B49">
            <w:pPr>
              <w:ind w:left="34"/>
              <w:rPr>
                <w:rFonts w:cs="Arial"/>
                <w:sz w:val="20"/>
                <w:szCs w:val="20"/>
              </w:rPr>
            </w:pPr>
            <w:hyperlink w:anchor="T2A1B" w:history="1">
              <w:r w:rsidRPr="00EC29E6">
                <w:rPr>
                  <w:rStyle w:val="Lienhypertexte"/>
                  <w:rFonts w:cs="Arial"/>
                  <w:sz w:val="20"/>
                  <w:szCs w:val="20"/>
                </w:rPr>
                <w:t>Lien</w:t>
              </w:r>
            </w:hyperlink>
          </w:p>
        </w:tc>
      </w:tr>
      <w:tr w:rsidR="00011D5C" w14:paraId="70721114" w14:textId="77777777" w:rsidTr="00FA4B49">
        <w:tc>
          <w:tcPr>
            <w:tcW w:w="704" w:type="dxa"/>
          </w:tcPr>
          <w:p w14:paraId="4911B412" w14:textId="77777777" w:rsidR="00011D5C" w:rsidRPr="00EC29E6" w:rsidRDefault="00011D5C" w:rsidP="00FA4B49">
            <w:pPr>
              <w:ind w:left="34"/>
              <w:jc w:val="center"/>
              <w:rPr>
                <w:rFonts w:cs="Arial"/>
                <w:sz w:val="20"/>
                <w:szCs w:val="20"/>
              </w:rPr>
            </w:pPr>
            <w:r w:rsidRPr="00EC29E6">
              <w:rPr>
                <w:rFonts w:cs="Arial"/>
                <w:sz w:val="20"/>
                <w:szCs w:val="20"/>
              </w:rPr>
              <w:t>1 C.</w:t>
            </w:r>
          </w:p>
        </w:tc>
        <w:tc>
          <w:tcPr>
            <w:tcW w:w="8363" w:type="dxa"/>
          </w:tcPr>
          <w:p w14:paraId="4735F267" w14:textId="77777777" w:rsidR="00011D5C" w:rsidRPr="00EC29E6" w:rsidRDefault="00011D5C" w:rsidP="00FA4B49">
            <w:pPr>
              <w:ind w:left="34"/>
              <w:rPr>
                <w:rFonts w:cs="Arial"/>
                <w:sz w:val="20"/>
                <w:szCs w:val="20"/>
              </w:rPr>
            </w:pPr>
            <w:r w:rsidRPr="00EC29E6">
              <w:rPr>
                <w:rFonts w:cs="Arial"/>
                <w:sz w:val="20"/>
                <w:szCs w:val="20"/>
              </w:rPr>
              <w:t xml:space="preserve">Demande d’autorisation de changement d’établissement : FWB </w:t>
            </w:r>
            <w:r>
              <w:rPr>
                <w:rFonts w:eastAsia="Wingdings" w:cs="Arial"/>
                <w:sz w:val="20"/>
                <w:szCs w:val="20"/>
              </w:rPr>
              <w:t>-&gt;</w:t>
            </w:r>
            <w:r w:rsidRPr="00EC29E6">
              <w:rPr>
                <w:rFonts w:cs="Arial"/>
                <w:sz w:val="20"/>
                <w:szCs w:val="20"/>
              </w:rPr>
              <w:t xml:space="preserve"> FWB – Formule III</w:t>
            </w:r>
          </w:p>
        </w:tc>
        <w:tc>
          <w:tcPr>
            <w:tcW w:w="709" w:type="dxa"/>
          </w:tcPr>
          <w:p w14:paraId="7BA1276A" w14:textId="77777777" w:rsidR="00011D5C" w:rsidRPr="00EC29E6" w:rsidRDefault="00011D5C" w:rsidP="00FA4B49">
            <w:pPr>
              <w:ind w:left="34"/>
              <w:rPr>
                <w:rFonts w:cs="Arial"/>
                <w:sz w:val="20"/>
                <w:szCs w:val="20"/>
              </w:rPr>
            </w:pPr>
            <w:hyperlink w:anchor="T2A1C" w:history="1">
              <w:r w:rsidRPr="00EC29E6">
                <w:rPr>
                  <w:rStyle w:val="Lienhypertexte"/>
                  <w:rFonts w:cs="Arial"/>
                  <w:sz w:val="20"/>
                  <w:szCs w:val="20"/>
                </w:rPr>
                <w:t>Lien</w:t>
              </w:r>
            </w:hyperlink>
          </w:p>
        </w:tc>
      </w:tr>
      <w:tr w:rsidR="00011D5C" w14:paraId="0B41FFEF" w14:textId="77777777" w:rsidTr="00FA4B49">
        <w:tc>
          <w:tcPr>
            <w:tcW w:w="704" w:type="dxa"/>
          </w:tcPr>
          <w:p w14:paraId="63062AF8" w14:textId="77777777" w:rsidR="00011D5C" w:rsidRPr="00EC29E6" w:rsidRDefault="00011D5C" w:rsidP="00FA4B49">
            <w:pPr>
              <w:ind w:left="34"/>
              <w:jc w:val="center"/>
              <w:rPr>
                <w:rFonts w:cs="Arial"/>
                <w:sz w:val="20"/>
                <w:szCs w:val="20"/>
              </w:rPr>
            </w:pPr>
            <w:r w:rsidRPr="00EC29E6">
              <w:rPr>
                <w:rFonts w:cs="Arial"/>
                <w:sz w:val="20"/>
                <w:szCs w:val="20"/>
              </w:rPr>
              <w:t>1 D.</w:t>
            </w:r>
          </w:p>
        </w:tc>
        <w:tc>
          <w:tcPr>
            <w:tcW w:w="8363" w:type="dxa"/>
          </w:tcPr>
          <w:p w14:paraId="7EAB4BEC" w14:textId="77777777" w:rsidR="00011D5C" w:rsidRPr="00EC29E6" w:rsidRDefault="00011D5C" w:rsidP="00FA4B49">
            <w:pPr>
              <w:ind w:left="34"/>
              <w:rPr>
                <w:rFonts w:cs="Arial"/>
                <w:sz w:val="20"/>
                <w:szCs w:val="20"/>
              </w:rPr>
            </w:pPr>
            <w:r w:rsidRPr="00EC29E6">
              <w:rPr>
                <w:rFonts w:cs="Arial"/>
                <w:sz w:val="20"/>
                <w:szCs w:val="20"/>
              </w:rPr>
              <w:t>Demande d’autorisation de changement d’établissement – Procès-verbal d’audition</w:t>
            </w:r>
          </w:p>
        </w:tc>
        <w:tc>
          <w:tcPr>
            <w:tcW w:w="709" w:type="dxa"/>
          </w:tcPr>
          <w:p w14:paraId="0C8CA927" w14:textId="77777777" w:rsidR="00011D5C" w:rsidRPr="00EC29E6" w:rsidRDefault="00011D5C" w:rsidP="00FA4B49">
            <w:pPr>
              <w:ind w:left="34"/>
              <w:rPr>
                <w:rFonts w:cs="Arial"/>
                <w:sz w:val="20"/>
                <w:szCs w:val="20"/>
              </w:rPr>
            </w:pPr>
            <w:hyperlink w:anchor="T2A1D" w:history="1">
              <w:r w:rsidRPr="00EC29E6">
                <w:rPr>
                  <w:rStyle w:val="Lienhypertexte"/>
                  <w:rFonts w:cs="Arial"/>
                  <w:sz w:val="20"/>
                  <w:szCs w:val="20"/>
                </w:rPr>
                <w:t>Lien</w:t>
              </w:r>
            </w:hyperlink>
          </w:p>
        </w:tc>
      </w:tr>
      <w:tr w:rsidR="00011D5C" w14:paraId="004AA7A1" w14:textId="77777777" w:rsidTr="00FA4B49">
        <w:tc>
          <w:tcPr>
            <w:tcW w:w="704" w:type="dxa"/>
          </w:tcPr>
          <w:p w14:paraId="7E04213A" w14:textId="77777777" w:rsidR="00011D5C" w:rsidRPr="00EC29E6" w:rsidRDefault="00011D5C" w:rsidP="00FA4B49">
            <w:pPr>
              <w:ind w:left="34"/>
              <w:jc w:val="center"/>
              <w:rPr>
                <w:rFonts w:cs="Arial"/>
                <w:sz w:val="20"/>
                <w:szCs w:val="20"/>
              </w:rPr>
            </w:pPr>
            <w:r w:rsidRPr="00EC29E6">
              <w:rPr>
                <w:rFonts w:cs="Arial"/>
                <w:sz w:val="20"/>
                <w:szCs w:val="20"/>
              </w:rPr>
              <w:t>2A</w:t>
            </w:r>
          </w:p>
        </w:tc>
        <w:tc>
          <w:tcPr>
            <w:tcW w:w="8363" w:type="dxa"/>
          </w:tcPr>
          <w:p w14:paraId="7F7BB11E" w14:textId="77777777" w:rsidR="00011D5C" w:rsidRPr="00EC29E6" w:rsidRDefault="00011D5C" w:rsidP="00FA4B49">
            <w:pPr>
              <w:ind w:left="34"/>
              <w:rPr>
                <w:rFonts w:cs="Arial"/>
                <w:sz w:val="20"/>
                <w:szCs w:val="20"/>
              </w:rPr>
            </w:pPr>
            <w:r w:rsidRPr="00EC29E6">
              <w:rPr>
                <w:rFonts w:cs="Arial"/>
                <w:sz w:val="20"/>
                <w:szCs w:val="20"/>
              </w:rPr>
              <w:t>Remplacement de périodes de cours par des périodes d’entraînement sportif- 2</w:t>
            </w:r>
            <w:r w:rsidRPr="00EC29E6">
              <w:rPr>
                <w:rFonts w:cs="Arial"/>
                <w:sz w:val="20"/>
                <w:szCs w:val="20"/>
                <w:vertAlign w:val="superscript"/>
              </w:rPr>
              <w:t>ème</w:t>
            </w:r>
            <w:r w:rsidRPr="00EC29E6">
              <w:rPr>
                <w:rFonts w:cs="Arial"/>
                <w:sz w:val="20"/>
                <w:szCs w:val="20"/>
              </w:rPr>
              <w:t xml:space="preserve"> et 3</w:t>
            </w:r>
            <w:r w:rsidRPr="00EC29E6">
              <w:rPr>
                <w:rFonts w:cs="Arial"/>
                <w:sz w:val="20"/>
                <w:szCs w:val="20"/>
                <w:vertAlign w:val="superscript"/>
              </w:rPr>
              <w:t>ème</w:t>
            </w:r>
            <w:r w:rsidRPr="00EC29E6">
              <w:rPr>
                <w:rFonts w:cs="Arial"/>
                <w:sz w:val="20"/>
                <w:szCs w:val="20"/>
              </w:rPr>
              <w:t xml:space="preserve"> degré</w:t>
            </w:r>
          </w:p>
        </w:tc>
        <w:tc>
          <w:tcPr>
            <w:tcW w:w="709" w:type="dxa"/>
          </w:tcPr>
          <w:p w14:paraId="4746C043" w14:textId="77777777" w:rsidR="00011D5C" w:rsidRPr="00EC29E6" w:rsidRDefault="00011D5C" w:rsidP="00FA4B49">
            <w:pPr>
              <w:ind w:left="34"/>
              <w:rPr>
                <w:rFonts w:cs="Arial"/>
                <w:sz w:val="20"/>
                <w:szCs w:val="20"/>
              </w:rPr>
            </w:pPr>
            <w:hyperlink w:anchor="T2A2A" w:history="1">
              <w:r w:rsidRPr="00EC29E6">
                <w:rPr>
                  <w:rStyle w:val="Lienhypertexte"/>
                  <w:rFonts w:cs="Arial"/>
                  <w:sz w:val="20"/>
                  <w:szCs w:val="20"/>
                </w:rPr>
                <w:t>Lien</w:t>
              </w:r>
            </w:hyperlink>
          </w:p>
        </w:tc>
      </w:tr>
      <w:tr w:rsidR="00011D5C" w14:paraId="05217466" w14:textId="77777777" w:rsidTr="00FA4B49">
        <w:tc>
          <w:tcPr>
            <w:tcW w:w="704" w:type="dxa"/>
          </w:tcPr>
          <w:p w14:paraId="4B0D846F" w14:textId="77777777" w:rsidR="00011D5C" w:rsidRPr="00EC29E6" w:rsidRDefault="00011D5C" w:rsidP="00FA4B49">
            <w:pPr>
              <w:ind w:left="34"/>
              <w:jc w:val="center"/>
              <w:rPr>
                <w:rFonts w:cs="Arial"/>
                <w:sz w:val="20"/>
                <w:szCs w:val="20"/>
              </w:rPr>
            </w:pPr>
            <w:r w:rsidRPr="00EC29E6">
              <w:rPr>
                <w:rFonts w:cs="Arial"/>
                <w:sz w:val="20"/>
                <w:szCs w:val="20"/>
              </w:rPr>
              <w:t>2B</w:t>
            </w:r>
          </w:p>
        </w:tc>
        <w:tc>
          <w:tcPr>
            <w:tcW w:w="8363" w:type="dxa"/>
          </w:tcPr>
          <w:p w14:paraId="609E71F6" w14:textId="77777777" w:rsidR="00011D5C" w:rsidRPr="00EC29E6" w:rsidRDefault="00011D5C" w:rsidP="00FA4B49">
            <w:pPr>
              <w:ind w:left="34"/>
              <w:rPr>
                <w:rFonts w:cs="Arial"/>
                <w:sz w:val="20"/>
                <w:szCs w:val="20"/>
              </w:rPr>
            </w:pPr>
            <w:r w:rsidRPr="00EC29E6">
              <w:rPr>
                <w:rFonts w:cs="Arial"/>
                <w:sz w:val="20"/>
                <w:szCs w:val="20"/>
              </w:rPr>
              <w:t xml:space="preserve">Rapport du directeur dans le cadre d’une demande de dérogation à l’interdiction de remplacer les périodes d’éducation physique comprises dans la formation commune par des périodes d’entraînement sportif </w:t>
            </w:r>
            <w:r w:rsidRPr="00EC29E6">
              <w:rPr>
                <w:rFonts w:ascii="Cambria Math" w:hAnsi="Cambria Math" w:cs="Cambria Math"/>
                <w:sz w:val="20"/>
                <w:szCs w:val="20"/>
              </w:rPr>
              <w:t>‐</w:t>
            </w:r>
            <w:r w:rsidRPr="00EC29E6">
              <w:rPr>
                <w:rFonts w:cs="Arial"/>
                <w:sz w:val="20"/>
                <w:szCs w:val="20"/>
              </w:rPr>
              <w:t xml:space="preserve"> 1</w:t>
            </w:r>
            <w:r w:rsidRPr="00EC29E6">
              <w:rPr>
                <w:rFonts w:cs="Arial"/>
                <w:sz w:val="20"/>
                <w:szCs w:val="20"/>
                <w:vertAlign w:val="superscript"/>
              </w:rPr>
              <w:t>er</w:t>
            </w:r>
            <w:r w:rsidRPr="00EC29E6">
              <w:rPr>
                <w:rFonts w:cs="Arial"/>
                <w:sz w:val="20"/>
                <w:szCs w:val="20"/>
              </w:rPr>
              <w:t xml:space="preserve"> degré</w:t>
            </w:r>
          </w:p>
        </w:tc>
        <w:tc>
          <w:tcPr>
            <w:tcW w:w="709" w:type="dxa"/>
          </w:tcPr>
          <w:p w14:paraId="3986D836" w14:textId="77777777" w:rsidR="00011D5C" w:rsidRPr="00EC29E6" w:rsidRDefault="00011D5C" w:rsidP="00FA4B49">
            <w:pPr>
              <w:ind w:left="34"/>
              <w:rPr>
                <w:rFonts w:cs="Arial"/>
                <w:sz w:val="20"/>
                <w:szCs w:val="20"/>
              </w:rPr>
            </w:pPr>
            <w:hyperlink w:anchor="T2A2B" w:history="1">
              <w:r w:rsidRPr="00EC29E6">
                <w:rPr>
                  <w:rStyle w:val="Lienhypertexte"/>
                  <w:rFonts w:cs="Arial"/>
                  <w:sz w:val="20"/>
                  <w:szCs w:val="20"/>
                </w:rPr>
                <w:t>Lien</w:t>
              </w:r>
            </w:hyperlink>
          </w:p>
        </w:tc>
      </w:tr>
      <w:tr w:rsidR="00011D5C" w14:paraId="6AE72DF6" w14:textId="77777777" w:rsidTr="00FA4B49">
        <w:tc>
          <w:tcPr>
            <w:tcW w:w="704" w:type="dxa"/>
          </w:tcPr>
          <w:p w14:paraId="6F7B2C4B" w14:textId="77777777" w:rsidR="00011D5C" w:rsidRPr="00EC29E6" w:rsidRDefault="00011D5C" w:rsidP="00FA4B49">
            <w:pPr>
              <w:ind w:left="34"/>
              <w:jc w:val="center"/>
              <w:rPr>
                <w:rFonts w:cs="Arial"/>
                <w:sz w:val="20"/>
                <w:szCs w:val="20"/>
              </w:rPr>
            </w:pPr>
            <w:r w:rsidRPr="00EC29E6">
              <w:rPr>
                <w:rFonts w:cs="Arial"/>
                <w:sz w:val="20"/>
                <w:szCs w:val="20"/>
              </w:rPr>
              <w:lastRenderedPageBreak/>
              <w:t>3</w:t>
            </w:r>
          </w:p>
        </w:tc>
        <w:tc>
          <w:tcPr>
            <w:tcW w:w="8363" w:type="dxa"/>
          </w:tcPr>
          <w:p w14:paraId="635F1EC6" w14:textId="77777777" w:rsidR="00011D5C" w:rsidRPr="00EC29E6" w:rsidRDefault="00011D5C" w:rsidP="00FA4B49">
            <w:pPr>
              <w:ind w:left="34"/>
              <w:rPr>
                <w:rFonts w:cs="Arial"/>
                <w:sz w:val="20"/>
                <w:szCs w:val="20"/>
              </w:rPr>
            </w:pPr>
            <w:r w:rsidRPr="00EC29E6">
              <w:rPr>
                <w:rFonts w:cs="Arial"/>
                <w:sz w:val="20"/>
                <w:szCs w:val="20"/>
              </w:rPr>
              <w:t>Remplacement de cours par des périodes d’enseignement musical – 2</w:t>
            </w:r>
            <w:r w:rsidRPr="00EC29E6">
              <w:rPr>
                <w:rFonts w:cs="Arial"/>
                <w:sz w:val="20"/>
                <w:szCs w:val="20"/>
                <w:vertAlign w:val="superscript"/>
              </w:rPr>
              <w:t>ème</w:t>
            </w:r>
            <w:r w:rsidRPr="00EC29E6">
              <w:rPr>
                <w:rFonts w:cs="Arial"/>
                <w:sz w:val="20"/>
                <w:szCs w:val="20"/>
              </w:rPr>
              <w:t xml:space="preserve"> et 3</w:t>
            </w:r>
            <w:r w:rsidRPr="00EC29E6">
              <w:rPr>
                <w:rFonts w:cs="Arial"/>
                <w:sz w:val="20"/>
                <w:szCs w:val="20"/>
                <w:vertAlign w:val="superscript"/>
              </w:rPr>
              <w:t>ème</w:t>
            </w:r>
            <w:r w:rsidRPr="00EC29E6">
              <w:rPr>
                <w:rFonts w:cs="Arial"/>
                <w:sz w:val="20"/>
                <w:szCs w:val="20"/>
              </w:rPr>
              <w:t xml:space="preserve"> degrés</w:t>
            </w:r>
          </w:p>
        </w:tc>
        <w:tc>
          <w:tcPr>
            <w:tcW w:w="709" w:type="dxa"/>
          </w:tcPr>
          <w:p w14:paraId="532C7090" w14:textId="77777777" w:rsidR="00011D5C" w:rsidRPr="00EC29E6" w:rsidRDefault="00011D5C" w:rsidP="00FA4B49">
            <w:pPr>
              <w:ind w:left="34"/>
              <w:rPr>
                <w:rFonts w:cs="Arial"/>
                <w:sz w:val="20"/>
                <w:szCs w:val="20"/>
              </w:rPr>
            </w:pPr>
            <w:hyperlink w:anchor="T2A3" w:history="1">
              <w:r w:rsidRPr="00EC29E6">
                <w:rPr>
                  <w:rStyle w:val="Lienhypertexte"/>
                  <w:rFonts w:cs="Arial"/>
                  <w:sz w:val="20"/>
                  <w:szCs w:val="20"/>
                </w:rPr>
                <w:t>Lien</w:t>
              </w:r>
            </w:hyperlink>
          </w:p>
        </w:tc>
      </w:tr>
      <w:tr w:rsidR="00011D5C" w14:paraId="495D8A49" w14:textId="77777777" w:rsidTr="00FA4B49">
        <w:tc>
          <w:tcPr>
            <w:tcW w:w="704" w:type="dxa"/>
          </w:tcPr>
          <w:p w14:paraId="41DB148D" w14:textId="77777777" w:rsidR="00011D5C" w:rsidRPr="00EC29E6" w:rsidRDefault="00011D5C" w:rsidP="00FA4B49">
            <w:pPr>
              <w:ind w:left="34"/>
              <w:jc w:val="center"/>
              <w:rPr>
                <w:rFonts w:cs="Arial"/>
                <w:sz w:val="20"/>
                <w:szCs w:val="20"/>
              </w:rPr>
            </w:pPr>
            <w:r w:rsidRPr="00EC29E6">
              <w:rPr>
                <w:rFonts w:cs="Arial"/>
                <w:sz w:val="20"/>
                <w:szCs w:val="20"/>
              </w:rPr>
              <w:t>4</w:t>
            </w:r>
          </w:p>
        </w:tc>
        <w:tc>
          <w:tcPr>
            <w:tcW w:w="8363" w:type="dxa"/>
          </w:tcPr>
          <w:p w14:paraId="0CB04B81" w14:textId="77777777" w:rsidR="00011D5C" w:rsidRPr="00EC29E6" w:rsidRDefault="00011D5C" w:rsidP="00FA4B49">
            <w:pPr>
              <w:ind w:left="34"/>
              <w:rPr>
                <w:rFonts w:cs="Arial"/>
                <w:sz w:val="20"/>
                <w:szCs w:val="20"/>
              </w:rPr>
            </w:pPr>
            <w:r w:rsidRPr="00EC29E6">
              <w:rPr>
                <w:rFonts w:cs="Arial"/>
                <w:sz w:val="20"/>
                <w:szCs w:val="20"/>
              </w:rPr>
              <w:t>Procès-verbal de délibération des brevets d’enseignement professionnel secondaire complémentaire</w:t>
            </w:r>
          </w:p>
        </w:tc>
        <w:tc>
          <w:tcPr>
            <w:tcW w:w="709" w:type="dxa"/>
          </w:tcPr>
          <w:p w14:paraId="624D4504" w14:textId="77777777" w:rsidR="00011D5C" w:rsidRPr="00EC29E6" w:rsidRDefault="00011D5C" w:rsidP="00FA4B49">
            <w:pPr>
              <w:ind w:left="34"/>
              <w:rPr>
                <w:rFonts w:cs="Arial"/>
                <w:sz w:val="20"/>
                <w:szCs w:val="20"/>
              </w:rPr>
            </w:pPr>
            <w:hyperlink w:anchor="T2A4" w:history="1">
              <w:r w:rsidRPr="00EC29E6">
                <w:rPr>
                  <w:rStyle w:val="Lienhypertexte"/>
                  <w:rFonts w:cs="Arial"/>
                  <w:sz w:val="20"/>
                  <w:szCs w:val="20"/>
                </w:rPr>
                <w:t>Lien</w:t>
              </w:r>
            </w:hyperlink>
          </w:p>
        </w:tc>
      </w:tr>
      <w:tr w:rsidR="00011D5C" w14:paraId="6F0ACA72" w14:textId="77777777" w:rsidTr="00FA4B49">
        <w:tc>
          <w:tcPr>
            <w:tcW w:w="704" w:type="dxa"/>
          </w:tcPr>
          <w:p w14:paraId="248EF893" w14:textId="77777777" w:rsidR="00011D5C" w:rsidRPr="00EC29E6" w:rsidRDefault="00011D5C" w:rsidP="00FA4B49">
            <w:pPr>
              <w:ind w:left="34"/>
              <w:jc w:val="center"/>
              <w:rPr>
                <w:rFonts w:cs="Arial"/>
                <w:sz w:val="20"/>
                <w:szCs w:val="20"/>
              </w:rPr>
            </w:pPr>
            <w:r w:rsidRPr="00EC29E6">
              <w:rPr>
                <w:rFonts w:cs="Arial"/>
                <w:sz w:val="20"/>
                <w:szCs w:val="20"/>
              </w:rPr>
              <w:t>5A</w:t>
            </w:r>
          </w:p>
        </w:tc>
        <w:tc>
          <w:tcPr>
            <w:tcW w:w="8363" w:type="dxa"/>
          </w:tcPr>
          <w:p w14:paraId="1BE2E204" w14:textId="77777777" w:rsidR="00011D5C" w:rsidRPr="00EC29E6" w:rsidRDefault="00011D5C" w:rsidP="00FA4B49">
            <w:pPr>
              <w:ind w:left="34"/>
              <w:rPr>
                <w:rFonts w:cs="Arial"/>
                <w:sz w:val="20"/>
                <w:szCs w:val="20"/>
              </w:rPr>
            </w:pPr>
            <w:r w:rsidRPr="00EC29E6">
              <w:rPr>
                <w:rFonts w:cs="Arial"/>
                <w:sz w:val="20"/>
                <w:szCs w:val="20"/>
              </w:rPr>
              <w:t>Annexe à l’arrêté du Gouvernement de la Communauté française du 6 septembre 2001 fixant les conditions de validité et la répartition des stages pour les options de base groupées « puériculture » et « aspirant/aspirante en nursing » du 3ème degré de qualification de l’enseignement secondaire et pour la 7ème année conduisant à l’obtention du certificat de qualification de « puériculteur/puéricultrice »</w:t>
            </w:r>
          </w:p>
        </w:tc>
        <w:tc>
          <w:tcPr>
            <w:tcW w:w="709" w:type="dxa"/>
          </w:tcPr>
          <w:p w14:paraId="6A057949" w14:textId="77777777" w:rsidR="00011D5C" w:rsidRPr="00EC29E6" w:rsidRDefault="00011D5C" w:rsidP="00FA4B49">
            <w:pPr>
              <w:ind w:left="34"/>
              <w:rPr>
                <w:rFonts w:cs="Arial"/>
                <w:sz w:val="20"/>
                <w:szCs w:val="20"/>
              </w:rPr>
            </w:pPr>
            <w:hyperlink w:anchor="T2A5A" w:history="1">
              <w:r w:rsidRPr="00EC29E6">
                <w:rPr>
                  <w:rStyle w:val="Lienhypertexte"/>
                  <w:rFonts w:cs="Arial"/>
                  <w:sz w:val="20"/>
                  <w:szCs w:val="20"/>
                </w:rPr>
                <w:t>Lien</w:t>
              </w:r>
            </w:hyperlink>
          </w:p>
        </w:tc>
      </w:tr>
      <w:tr w:rsidR="00011D5C" w14:paraId="0621E334" w14:textId="77777777" w:rsidTr="00FA4B49">
        <w:tc>
          <w:tcPr>
            <w:tcW w:w="704" w:type="dxa"/>
          </w:tcPr>
          <w:p w14:paraId="0C056AF5" w14:textId="77777777" w:rsidR="00011D5C" w:rsidRPr="00EC29E6" w:rsidRDefault="00011D5C" w:rsidP="00FA4B49">
            <w:pPr>
              <w:ind w:left="34"/>
              <w:jc w:val="center"/>
              <w:rPr>
                <w:rFonts w:cs="Arial"/>
                <w:sz w:val="20"/>
                <w:szCs w:val="20"/>
              </w:rPr>
            </w:pPr>
            <w:r w:rsidRPr="00EC29E6">
              <w:rPr>
                <w:rFonts w:cs="Arial"/>
                <w:sz w:val="20"/>
                <w:szCs w:val="20"/>
              </w:rPr>
              <w:t>5B</w:t>
            </w:r>
          </w:p>
        </w:tc>
        <w:tc>
          <w:tcPr>
            <w:tcW w:w="8363" w:type="dxa"/>
          </w:tcPr>
          <w:p w14:paraId="46E4F013" w14:textId="77777777" w:rsidR="00011D5C" w:rsidRPr="00EC29E6" w:rsidRDefault="00011D5C" w:rsidP="00FA4B49">
            <w:pPr>
              <w:ind w:left="34"/>
              <w:rPr>
                <w:rFonts w:cs="Arial"/>
                <w:sz w:val="20"/>
                <w:szCs w:val="20"/>
              </w:rPr>
            </w:pPr>
            <w:r w:rsidRPr="00EC29E6">
              <w:rPr>
                <w:rFonts w:cs="Arial"/>
                <w:sz w:val="20"/>
                <w:szCs w:val="20"/>
              </w:rPr>
              <w:t>Formulaire de demande de dérogation pour l’élève ou les élèves inscrits dans les options de base groupées "puériculture" et "aspirant/aspirante en nursing" du 3ème degré de qualification de l'enseignement secondaire et de la 7èmeannée conduisant à l'obtention du certificat de qualification de "puériculteur/puéricultrice"</w:t>
            </w:r>
          </w:p>
        </w:tc>
        <w:tc>
          <w:tcPr>
            <w:tcW w:w="709" w:type="dxa"/>
          </w:tcPr>
          <w:p w14:paraId="57DAF626" w14:textId="77777777" w:rsidR="00011D5C" w:rsidRPr="00EC29E6" w:rsidRDefault="00011D5C" w:rsidP="00FA4B49">
            <w:pPr>
              <w:ind w:left="34"/>
              <w:rPr>
                <w:rFonts w:cs="Arial"/>
                <w:sz w:val="20"/>
                <w:szCs w:val="20"/>
              </w:rPr>
            </w:pPr>
            <w:hyperlink w:anchor="T2A5B" w:history="1">
              <w:r w:rsidRPr="00EC29E6">
                <w:rPr>
                  <w:rStyle w:val="Lienhypertexte"/>
                  <w:rFonts w:cs="Arial"/>
                  <w:sz w:val="20"/>
                  <w:szCs w:val="20"/>
                </w:rPr>
                <w:t>Lien</w:t>
              </w:r>
            </w:hyperlink>
          </w:p>
        </w:tc>
      </w:tr>
      <w:tr w:rsidR="00011D5C" w14:paraId="0C1D17AD" w14:textId="77777777" w:rsidTr="00FA4B49">
        <w:tc>
          <w:tcPr>
            <w:tcW w:w="704" w:type="dxa"/>
          </w:tcPr>
          <w:p w14:paraId="5D15FBBC" w14:textId="77777777" w:rsidR="00011D5C" w:rsidRPr="00EC29E6" w:rsidRDefault="00011D5C" w:rsidP="00FA4B49">
            <w:pPr>
              <w:ind w:left="34"/>
              <w:jc w:val="center"/>
              <w:rPr>
                <w:rFonts w:cs="Arial"/>
                <w:sz w:val="20"/>
                <w:szCs w:val="20"/>
              </w:rPr>
            </w:pPr>
            <w:r w:rsidRPr="00EC29E6">
              <w:rPr>
                <w:rFonts w:cs="Arial"/>
                <w:sz w:val="20"/>
                <w:szCs w:val="20"/>
              </w:rPr>
              <w:t>6</w:t>
            </w:r>
          </w:p>
        </w:tc>
        <w:tc>
          <w:tcPr>
            <w:tcW w:w="8363" w:type="dxa"/>
          </w:tcPr>
          <w:p w14:paraId="2F673DD4" w14:textId="77777777" w:rsidR="00011D5C" w:rsidRPr="00EC29E6" w:rsidRDefault="00011D5C" w:rsidP="00FA4B49">
            <w:pPr>
              <w:ind w:left="34"/>
              <w:rPr>
                <w:rFonts w:cs="Arial"/>
                <w:sz w:val="20"/>
                <w:szCs w:val="20"/>
              </w:rPr>
            </w:pPr>
            <w:r w:rsidRPr="00EC29E6">
              <w:rPr>
                <w:rFonts w:cs="Arial"/>
                <w:sz w:val="20"/>
                <w:szCs w:val="20"/>
              </w:rPr>
              <w:t>Contestation d’une décision du Conseil de classe / Formulaire à compléter en vue d’introduire un recours contre une décision du Conseil de classe auprès du Conseil de recours</w:t>
            </w:r>
          </w:p>
        </w:tc>
        <w:tc>
          <w:tcPr>
            <w:tcW w:w="709" w:type="dxa"/>
          </w:tcPr>
          <w:p w14:paraId="26BBC263" w14:textId="77777777" w:rsidR="00011D5C" w:rsidRPr="00EC29E6" w:rsidRDefault="00011D5C" w:rsidP="00FA4B49">
            <w:pPr>
              <w:ind w:left="34"/>
              <w:rPr>
                <w:rFonts w:cs="Arial"/>
                <w:sz w:val="20"/>
                <w:szCs w:val="20"/>
              </w:rPr>
            </w:pPr>
            <w:hyperlink w:anchor="T2A6" w:history="1">
              <w:r w:rsidRPr="00EC29E6">
                <w:rPr>
                  <w:rStyle w:val="Lienhypertexte"/>
                  <w:rFonts w:cs="Arial"/>
                  <w:sz w:val="20"/>
                  <w:szCs w:val="20"/>
                </w:rPr>
                <w:t>Lien</w:t>
              </w:r>
            </w:hyperlink>
          </w:p>
        </w:tc>
      </w:tr>
      <w:tr w:rsidR="00011D5C" w14:paraId="5A0E2B8E" w14:textId="77777777" w:rsidTr="00FA4B49">
        <w:tc>
          <w:tcPr>
            <w:tcW w:w="9067" w:type="dxa"/>
            <w:gridSpan w:val="2"/>
            <w:shd w:val="clear" w:color="auto" w:fill="C1E4F5" w:themeFill="accent1" w:themeFillTint="33"/>
          </w:tcPr>
          <w:p w14:paraId="5321F4CE" w14:textId="69B0F759" w:rsidR="00011D5C" w:rsidRPr="00EC29E6" w:rsidRDefault="00011D5C" w:rsidP="00FA4B49">
            <w:pPr>
              <w:ind w:left="34"/>
              <w:jc w:val="center"/>
              <w:rPr>
                <w:rFonts w:cs="Arial"/>
                <w:b/>
                <w:sz w:val="20"/>
                <w:szCs w:val="20"/>
              </w:rPr>
            </w:pPr>
            <w:r w:rsidRPr="00EF48BA">
              <w:rPr>
                <w:rFonts w:cs="Arial"/>
                <w:b/>
                <w:sz w:val="20"/>
                <w:szCs w:val="20"/>
              </w:rPr>
              <w:t>TOME 3</w:t>
            </w:r>
            <w:r w:rsidR="003B1FB8">
              <w:t xml:space="preserve"> - Alternance</w:t>
            </w:r>
          </w:p>
        </w:tc>
        <w:tc>
          <w:tcPr>
            <w:tcW w:w="709" w:type="dxa"/>
            <w:shd w:val="clear" w:color="auto" w:fill="C1E4F5" w:themeFill="accent1" w:themeFillTint="33"/>
          </w:tcPr>
          <w:p w14:paraId="58B95C13" w14:textId="77777777" w:rsidR="00011D5C" w:rsidRPr="00EC29E6" w:rsidRDefault="00011D5C" w:rsidP="00FA4B49">
            <w:pPr>
              <w:ind w:left="34"/>
              <w:jc w:val="center"/>
              <w:rPr>
                <w:rStyle w:val="Lienhypertexte"/>
                <w:rFonts w:cs="Arial"/>
                <w:b/>
                <w:sz w:val="20"/>
                <w:szCs w:val="20"/>
              </w:rPr>
            </w:pPr>
          </w:p>
        </w:tc>
      </w:tr>
      <w:tr w:rsidR="00011D5C" w14:paraId="4869B5EA" w14:textId="77777777" w:rsidTr="00FA4B49">
        <w:tc>
          <w:tcPr>
            <w:tcW w:w="704" w:type="dxa"/>
          </w:tcPr>
          <w:p w14:paraId="6CA9BA94" w14:textId="77777777" w:rsidR="00011D5C" w:rsidRPr="00EC29E6" w:rsidRDefault="00011D5C" w:rsidP="00FA4B49">
            <w:pPr>
              <w:ind w:left="34"/>
              <w:jc w:val="center"/>
              <w:rPr>
                <w:rFonts w:cs="Arial"/>
                <w:sz w:val="20"/>
                <w:szCs w:val="20"/>
              </w:rPr>
            </w:pPr>
            <w:r w:rsidRPr="00EC29E6">
              <w:rPr>
                <w:rFonts w:cs="Arial"/>
                <w:sz w:val="20"/>
                <w:szCs w:val="20"/>
              </w:rPr>
              <w:t>I</w:t>
            </w:r>
          </w:p>
        </w:tc>
        <w:tc>
          <w:tcPr>
            <w:tcW w:w="8363" w:type="dxa"/>
          </w:tcPr>
          <w:p w14:paraId="4667B15B" w14:textId="77777777" w:rsidR="00011D5C" w:rsidRPr="00EC29E6" w:rsidRDefault="00011D5C" w:rsidP="00FA4B49">
            <w:pPr>
              <w:ind w:left="34"/>
              <w:rPr>
                <w:rFonts w:cs="Arial"/>
                <w:sz w:val="20"/>
                <w:szCs w:val="20"/>
              </w:rPr>
            </w:pPr>
            <w:r w:rsidRPr="00EC29E6">
              <w:rPr>
                <w:rFonts w:cs="Arial"/>
                <w:sz w:val="20"/>
                <w:szCs w:val="20"/>
              </w:rPr>
              <w:t>ANNEXE I -Rapport bisannuel du Conseil zonal de l’alternance de la zone n°</w:t>
            </w:r>
          </w:p>
        </w:tc>
        <w:tc>
          <w:tcPr>
            <w:tcW w:w="709" w:type="dxa"/>
          </w:tcPr>
          <w:p w14:paraId="130BD7FD" w14:textId="77777777" w:rsidR="00011D5C" w:rsidRPr="00EC29E6" w:rsidRDefault="00011D5C" w:rsidP="00FA4B49">
            <w:pPr>
              <w:ind w:left="34"/>
              <w:rPr>
                <w:rFonts w:cs="Arial"/>
                <w:sz w:val="20"/>
                <w:szCs w:val="20"/>
              </w:rPr>
            </w:pPr>
            <w:hyperlink w:anchor="T3AI" w:history="1">
              <w:r w:rsidRPr="00EC29E6">
                <w:rPr>
                  <w:rStyle w:val="Lienhypertexte"/>
                  <w:rFonts w:cs="Arial"/>
                  <w:sz w:val="20"/>
                  <w:szCs w:val="20"/>
                </w:rPr>
                <w:t>Lien</w:t>
              </w:r>
            </w:hyperlink>
          </w:p>
        </w:tc>
      </w:tr>
      <w:tr w:rsidR="00011D5C" w14:paraId="72F7E958" w14:textId="77777777" w:rsidTr="00FA4B49">
        <w:tc>
          <w:tcPr>
            <w:tcW w:w="704" w:type="dxa"/>
          </w:tcPr>
          <w:p w14:paraId="1A74A3E8" w14:textId="77777777" w:rsidR="00011D5C" w:rsidRPr="00EC29E6" w:rsidRDefault="00011D5C" w:rsidP="00FA4B49">
            <w:pPr>
              <w:ind w:left="34"/>
              <w:jc w:val="center"/>
              <w:rPr>
                <w:rFonts w:cs="Arial"/>
                <w:sz w:val="20"/>
                <w:szCs w:val="20"/>
              </w:rPr>
            </w:pPr>
            <w:r w:rsidRPr="00EC29E6">
              <w:rPr>
                <w:rFonts w:cs="Arial"/>
                <w:sz w:val="20"/>
                <w:szCs w:val="20"/>
              </w:rPr>
              <w:t>II</w:t>
            </w:r>
          </w:p>
        </w:tc>
        <w:tc>
          <w:tcPr>
            <w:tcW w:w="8363" w:type="dxa"/>
          </w:tcPr>
          <w:p w14:paraId="07C0C337" w14:textId="77777777" w:rsidR="00011D5C" w:rsidRPr="00EC29E6" w:rsidRDefault="00011D5C" w:rsidP="00FA4B49">
            <w:pPr>
              <w:ind w:left="34"/>
              <w:rPr>
                <w:rFonts w:cs="Arial"/>
                <w:sz w:val="20"/>
                <w:szCs w:val="20"/>
              </w:rPr>
            </w:pPr>
            <w:r w:rsidRPr="00EC29E6">
              <w:rPr>
                <w:rFonts w:cs="Arial"/>
                <w:sz w:val="20"/>
                <w:szCs w:val="20"/>
              </w:rPr>
              <w:t xml:space="preserve">ANNEXE II - </w:t>
            </w:r>
            <w:r w:rsidRPr="00EC29E6">
              <w:rPr>
                <w:rFonts w:cs="Arial"/>
                <w:sz w:val="20"/>
                <w:szCs w:val="20"/>
                <w:lang w:val="fr-BE"/>
              </w:rPr>
              <w:t xml:space="preserve">CONSEILS ZONAUX </w:t>
            </w:r>
            <w:r w:rsidRPr="00EC29E6">
              <w:rPr>
                <w:rFonts w:cs="Arial"/>
                <w:sz w:val="20"/>
                <w:szCs w:val="20"/>
              </w:rPr>
              <w:t xml:space="preserve">: </w:t>
            </w:r>
            <w:r w:rsidRPr="00EC29E6">
              <w:rPr>
                <w:rFonts w:cs="Arial"/>
                <w:sz w:val="20"/>
                <w:szCs w:val="20"/>
                <w:lang w:val="fr-BE"/>
              </w:rPr>
              <w:t>Coordonnées de contact et liste des communes qui les composent</w:t>
            </w:r>
          </w:p>
        </w:tc>
        <w:tc>
          <w:tcPr>
            <w:tcW w:w="709" w:type="dxa"/>
          </w:tcPr>
          <w:p w14:paraId="090DD6D9" w14:textId="77777777" w:rsidR="00011D5C" w:rsidRPr="00EC29E6" w:rsidRDefault="00011D5C" w:rsidP="00FA4B49">
            <w:pPr>
              <w:ind w:left="34"/>
              <w:rPr>
                <w:rFonts w:cs="Arial"/>
                <w:sz w:val="20"/>
                <w:szCs w:val="20"/>
              </w:rPr>
            </w:pPr>
            <w:hyperlink w:anchor="T2AII" w:history="1">
              <w:r w:rsidRPr="00EC29E6">
                <w:rPr>
                  <w:rStyle w:val="Lienhypertexte"/>
                  <w:rFonts w:cs="Arial"/>
                  <w:sz w:val="20"/>
                  <w:szCs w:val="20"/>
                </w:rPr>
                <w:t>Lien</w:t>
              </w:r>
            </w:hyperlink>
          </w:p>
        </w:tc>
      </w:tr>
      <w:tr w:rsidR="009F0D14" w14:paraId="7E6ACF58" w14:textId="77777777" w:rsidTr="00FA4B49">
        <w:tc>
          <w:tcPr>
            <w:tcW w:w="704" w:type="dxa"/>
          </w:tcPr>
          <w:p w14:paraId="61188D23" w14:textId="26D824F7" w:rsidR="009F0D14" w:rsidRPr="00EC29E6" w:rsidRDefault="009F0D14" w:rsidP="00FA4B49">
            <w:pPr>
              <w:ind w:left="34"/>
              <w:jc w:val="center"/>
              <w:rPr>
                <w:rFonts w:cs="Arial"/>
                <w:sz w:val="20"/>
                <w:szCs w:val="20"/>
              </w:rPr>
            </w:pPr>
            <w:r>
              <w:rPr>
                <w:rFonts w:cs="Arial"/>
                <w:sz w:val="20"/>
                <w:szCs w:val="20"/>
              </w:rPr>
              <w:t>III</w:t>
            </w:r>
          </w:p>
        </w:tc>
        <w:tc>
          <w:tcPr>
            <w:tcW w:w="8363" w:type="dxa"/>
          </w:tcPr>
          <w:p w14:paraId="05EB6CFB" w14:textId="5A08A832" w:rsidR="009F0D14" w:rsidRPr="00EC29E6" w:rsidRDefault="009F0D14" w:rsidP="00FA4B49">
            <w:pPr>
              <w:ind w:left="34"/>
              <w:rPr>
                <w:rFonts w:cs="Arial"/>
                <w:sz w:val="20"/>
                <w:szCs w:val="20"/>
              </w:rPr>
            </w:pPr>
            <w:r>
              <w:rPr>
                <w:rFonts w:cs="Arial"/>
                <w:sz w:val="20"/>
                <w:szCs w:val="20"/>
              </w:rPr>
              <w:t xml:space="preserve">ANNEXE III - </w:t>
            </w:r>
            <w:r w:rsidRPr="009F0D14">
              <w:rPr>
                <w:rFonts w:cs="Arial"/>
                <w:sz w:val="20"/>
                <w:szCs w:val="20"/>
              </w:rPr>
              <w:t>R.O.I. des CZA</w:t>
            </w:r>
          </w:p>
        </w:tc>
        <w:tc>
          <w:tcPr>
            <w:tcW w:w="709" w:type="dxa"/>
          </w:tcPr>
          <w:p w14:paraId="33C096ED" w14:textId="50810FD1" w:rsidR="009F0D14" w:rsidRPr="009F0D14" w:rsidRDefault="009F0D14" w:rsidP="00FA4B49">
            <w:pPr>
              <w:ind w:left="34"/>
              <w:rPr>
                <w:sz w:val="20"/>
                <w:szCs w:val="20"/>
              </w:rPr>
            </w:pPr>
            <w:hyperlink w:anchor="T3A3" w:history="1">
              <w:r w:rsidRPr="009F0D14">
                <w:rPr>
                  <w:rStyle w:val="Lienhypertexte"/>
                  <w:sz w:val="20"/>
                  <w:szCs w:val="20"/>
                </w:rPr>
                <w:t>Lien</w:t>
              </w:r>
            </w:hyperlink>
          </w:p>
        </w:tc>
      </w:tr>
      <w:tr w:rsidR="00011D5C" w14:paraId="4A006FEF" w14:textId="77777777" w:rsidTr="00FA4B49">
        <w:tc>
          <w:tcPr>
            <w:tcW w:w="9067" w:type="dxa"/>
            <w:gridSpan w:val="2"/>
            <w:shd w:val="clear" w:color="auto" w:fill="C1E4F5" w:themeFill="accent1" w:themeFillTint="33"/>
          </w:tcPr>
          <w:p w14:paraId="2BBFBCBF" w14:textId="35D729AC" w:rsidR="00011D5C" w:rsidRPr="00EC29E6" w:rsidRDefault="00011D5C" w:rsidP="00FA4B49">
            <w:pPr>
              <w:ind w:left="34"/>
              <w:jc w:val="center"/>
              <w:rPr>
                <w:rFonts w:cs="Arial"/>
                <w:b/>
                <w:sz w:val="20"/>
                <w:szCs w:val="20"/>
              </w:rPr>
            </w:pPr>
            <w:r w:rsidRPr="00EF48BA">
              <w:rPr>
                <w:rFonts w:cs="Arial"/>
                <w:b/>
                <w:sz w:val="20"/>
                <w:szCs w:val="20"/>
              </w:rPr>
              <w:t xml:space="preserve">TOME </w:t>
            </w:r>
            <w:r w:rsidR="009F0D14" w:rsidRPr="00EF48BA">
              <w:rPr>
                <w:rFonts w:cs="Arial"/>
                <w:b/>
                <w:sz w:val="20"/>
                <w:szCs w:val="20"/>
              </w:rPr>
              <w:t>5</w:t>
            </w:r>
            <w:r w:rsidR="003B1FB8">
              <w:t xml:space="preserve"> - 4</w:t>
            </w:r>
            <w:r w:rsidR="003B1FB8" w:rsidRPr="003B1FB8">
              <w:rPr>
                <w:vertAlign w:val="superscript"/>
              </w:rPr>
              <w:t>e</w:t>
            </w:r>
            <w:r w:rsidR="003B1FB8">
              <w:t xml:space="preserve"> degré</w:t>
            </w:r>
          </w:p>
        </w:tc>
        <w:tc>
          <w:tcPr>
            <w:tcW w:w="709" w:type="dxa"/>
            <w:shd w:val="clear" w:color="auto" w:fill="C1E4F5" w:themeFill="accent1" w:themeFillTint="33"/>
          </w:tcPr>
          <w:p w14:paraId="75B8B4E3" w14:textId="77777777" w:rsidR="00011D5C" w:rsidRPr="00EC29E6" w:rsidRDefault="00011D5C" w:rsidP="00FA4B49">
            <w:pPr>
              <w:ind w:left="34"/>
              <w:jc w:val="center"/>
              <w:rPr>
                <w:rStyle w:val="Lienhypertexte"/>
                <w:rFonts w:cs="Arial"/>
                <w:b/>
                <w:sz w:val="20"/>
                <w:szCs w:val="20"/>
              </w:rPr>
            </w:pPr>
          </w:p>
        </w:tc>
      </w:tr>
      <w:tr w:rsidR="00011D5C" w14:paraId="2A982A2C" w14:textId="77777777" w:rsidTr="00FA4B49">
        <w:tc>
          <w:tcPr>
            <w:tcW w:w="704" w:type="dxa"/>
          </w:tcPr>
          <w:p w14:paraId="0DD30D40" w14:textId="77777777" w:rsidR="00011D5C" w:rsidRPr="00EC29E6" w:rsidRDefault="00011D5C" w:rsidP="00FA4B49">
            <w:pPr>
              <w:ind w:left="34"/>
              <w:jc w:val="center"/>
              <w:rPr>
                <w:rFonts w:cs="Arial"/>
                <w:sz w:val="20"/>
                <w:szCs w:val="20"/>
              </w:rPr>
            </w:pPr>
            <w:r w:rsidRPr="00EC29E6">
              <w:rPr>
                <w:rFonts w:cs="Arial"/>
                <w:sz w:val="20"/>
                <w:szCs w:val="20"/>
              </w:rPr>
              <w:t>1</w:t>
            </w:r>
          </w:p>
        </w:tc>
        <w:tc>
          <w:tcPr>
            <w:tcW w:w="8363" w:type="dxa"/>
          </w:tcPr>
          <w:p w14:paraId="74B01987" w14:textId="77777777" w:rsidR="00011D5C" w:rsidRPr="00EC29E6" w:rsidRDefault="00011D5C" w:rsidP="00FA4B49">
            <w:pPr>
              <w:ind w:left="34"/>
              <w:rPr>
                <w:rFonts w:cs="Arial"/>
                <w:sz w:val="20"/>
                <w:szCs w:val="20"/>
              </w:rPr>
            </w:pPr>
            <w:r w:rsidRPr="00EC29E6">
              <w:rPr>
                <w:rFonts w:cs="Arial"/>
                <w:sz w:val="20"/>
                <w:szCs w:val="20"/>
              </w:rPr>
              <w:t>Annexe 1 : Programme minimum pour l’obtention des brevets d’infirmier(e) hospitalier(e) et d’infirmier(e) hospitalier(e) – orientation santé mentale et psychiatrie</w:t>
            </w:r>
          </w:p>
        </w:tc>
        <w:tc>
          <w:tcPr>
            <w:tcW w:w="709" w:type="dxa"/>
          </w:tcPr>
          <w:p w14:paraId="22D0429C" w14:textId="4B3EA956" w:rsidR="00011D5C" w:rsidRPr="00EC29E6" w:rsidRDefault="00011D5C" w:rsidP="00FA4B49">
            <w:pPr>
              <w:ind w:left="34"/>
              <w:rPr>
                <w:rFonts w:cs="Arial"/>
                <w:sz w:val="20"/>
                <w:szCs w:val="20"/>
              </w:rPr>
            </w:pPr>
            <w:hyperlink w:anchor="T5A1" w:history="1">
              <w:r w:rsidRPr="00FC2160">
                <w:rPr>
                  <w:rStyle w:val="Lienhypertexte"/>
                  <w:rFonts w:cs="Arial"/>
                  <w:sz w:val="20"/>
                  <w:szCs w:val="20"/>
                </w:rPr>
                <w:t>Lien</w:t>
              </w:r>
            </w:hyperlink>
          </w:p>
        </w:tc>
      </w:tr>
      <w:tr w:rsidR="00011D5C" w14:paraId="2AE3C9E1" w14:textId="77777777" w:rsidTr="00FA4B49">
        <w:tc>
          <w:tcPr>
            <w:tcW w:w="704" w:type="dxa"/>
          </w:tcPr>
          <w:p w14:paraId="2A96A91C" w14:textId="77777777" w:rsidR="00011D5C" w:rsidRPr="00EC29E6" w:rsidRDefault="00011D5C" w:rsidP="00FA4B49">
            <w:pPr>
              <w:ind w:left="34"/>
              <w:jc w:val="center"/>
              <w:rPr>
                <w:rFonts w:cs="Arial"/>
                <w:sz w:val="20"/>
                <w:szCs w:val="20"/>
              </w:rPr>
            </w:pPr>
            <w:r w:rsidRPr="00EC29E6">
              <w:rPr>
                <w:rFonts w:cs="Arial"/>
                <w:sz w:val="20"/>
                <w:szCs w:val="20"/>
              </w:rPr>
              <w:t>15</w:t>
            </w:r>
          </w:p>
        </w:tc>
        <w:tc>
          <w:tcPr>
            <w:tcW w:w="8363" w:type="dxa"/>
          </w:tcPr>
          <w:p w14:paraId="70E269D1" w14:textId="77777777" w:rsidR="00011D5C" w:rsidRPr="00EC29E6" w:rsidRDefault="00011D5C" w:rsidP="00FA4B49">
            <w:pPr>
              <w:ind w:left="34"/>
              <w:rPr>
                <w:rFonts w:cs="Arial"/>
                <w:sz w:val="20"/>
                <w:szCs w:val="20"/>
              </w:rPr>
            </w:pPr>
            <w:r w:rsidRPr="00EC29E6">
              <w:rPr>
                <w:rFonts w:cs="Arial"/>
                <w:sz w:val="20"/>
                <w:szCs w:val="20"/>
              </w:rPr>
              <w:t xml:space="preserve">Annexe 15 : Formulaire de demande de dérogation pour l’élève ou les élèves inscrits dans les sections d'infirmier(ère) hospitalier(ère) et d'infirmier(ère) hospitalier(ère) – orientation santé mentale et psychiatrie </w:t>
            </w:r>
            <w:r w:rsidRPr="00EC29E6">
              <w:rPr>
                <w:rFonts w:cs="Arial"/>
                <w:i/>
                <w:sz w:val="20"/>
                <w:szCs w:val="20"/>
              </w:rPr>
              <w:t>(</w:t>
            </w:r>
            <w:r w:rsidRPr="00EC29E6">
              <w:rPr>
                <w:rFonts w:cs="Arial"/>
                <w:i/>
                <w:color w:val="auto"/>
                <w:sz w:val="20"/>
                <w:szCs w:val="20"/>
              </w:rPr>
              <w:t>voir circulaire 6718 du 28/06/2018 intitulée Vade-mecum des visites et stages dans l’enseignement secondaire et spécialisé de forme 4 de plein exercice)</w:t>
            </w:r>
          </w:p>
        </w:tc>
        <w:tc>
          <w:tcPr>
            <w:tcW w:w="709" w:type="dxa"/>
          </w:tcPr>
          <w:p w14:paraId="39025E2D" w14:textId="557A6062" w:rsidR="00011D5C" w:rsidRPr="00EC29E6" w:rsidRDefault="00011D5C" w:rsidP="00FA4B49">
            <w:pPr>
              <w:ind w:left="34"/>
              <w:rPr>
                <w:rFonts w:cs="Arial"/>
                <w:sz w:val="20"/>
                <w:szCs w:val="20"/>
              </w:rPr>
            </w:pPr>
            <w:hyperlink w:anchor="T5A15" w:history="1">
              <w:r w:rsidRPr="00FC2160">
                <w:rPr>
                  <w:rStyle w:val="Lienhypertexte"/>
                  <w:rFonts w:cs="Arial"/>
                  <w:sz w:val="20"/>
                  <w:szCs w:val="20"/>
                </w:rPr>
                <w:t>Lien</w:t>
              </w:r>
            </w:hyperlink>
            <w:r w:rsidRPr="00EC29E6">
              <w:rPr>
                <w:rFonts w:cs="Arial"/>
                <w:sz w:val="20"/>
                <w:szCs w:val="20"/>
              </w:rPr>
              <w:t xml:space="preserve"> </w:t>
            </w:r>
          </w:p>
        </w:tc>
      </w:tr>
      <w:tr w:rsidR="00011D5C" w14:paraId="1D46523F" w14:textId="77777777" w:rsidTr="00FA4B49">
        <w:tc>
          <w:tcPr>
            <w:tcW w:w="9067" w:type="dxa"/>
            <w:gridSpan w:val="2"/>
            <w:shd w:val="clear" w:color="auto" w:fill="C1E4F5" w:themeFill="accent1" w:themeFillTint="33"/>
          </w:tcPr>
          <w:p w14:paraId="7FC474EE" w14:textId="392A7BD8" w:rsidR="00011D5C" w:rsidRPr="00EC29E6" w:rsidRDefault="00011D5C" w:rsidP="00FA4B49">
            <w:pPr>
              <w:ind w:left="34"/>
              <w:jc w:val="center"/>
              <w:rPr>
                <w:rFonts w:cs="Arial"/>
                <w:b/>
                <w:sz w:val="20"/>
                <w:szCs w:val="20"/>
              </w:rPr>
            </w:pPr>
            <w:r w:rsidRPr="00EF48BA">
              <w:rPr>
                <w:rFonts w:cs="Arial"/>
                <w:b/>
                <w:sz w:val="20"/>
                <w:szCs w:val="20"/>
              </w:rPr>
              <w:t xml:space="preserve">TOME </w:t>
            </w:r>
            <w:r w:rsidR="009F0D14" w:rsidRPr="00EF48BA">
              <w:rPr>
                <w:rFonts w:cs="Arial"/>
                <w:b/>
                <w:sz w:val="20"/>
                <w:szCs w:val="20"/>
              </w:rPr>
              <w:t>6</w:t>
            </w:r>
            <w:r w:rsidR="003B1FB8">
              <w:t xml:space="preserve"> - DASPA</w:t>
            </w:r>
          </w:p>
        </w:tc>
        <w:tc>
          <w:tcPr>
            <w:tcW w:w="709" w:type="dxa"/>
            <w:shd w:val="clear" w:color="auto" w:fill="C1E4F5" w:themeFill="accent1" w:themeFillTint="33"/>
          </w:tcPr>
          <w:p w14:paraId="2EC6D782" w14:textId="77777777" w:rsidR="00011D5C" w:rsidRPr="00EC29E6" w:rsidRDefault="00011D5C" w:rsidP="00FA4B49">
            <w:pPr>
              <w:ind w:left="34"/>
              <w:jc w:val="center"/>
              <w:rPr>
                <w:rStyle w:val="Lienhypertexte"/>
                <w:rFonts w:cs="Arial"/>
                <w:b/>
                <w:sz w:val="20"/>
                <w:szCs w:val="20"/>
              </w:rPr>
            </w:pPr>
          </w:p>
        </w:tc>
      </w:tr>
      <w:tr w:rsidR="00011D5C" w14:paraId="327DCEB8" w14:textId="77777777" w:rsidTr="00FA4B49">
        <w:tc>
          <w:tcPr>
            <w:tcW w:w="704" w:type="dxa"/>
          </w:tcPr>
          <w:p w14:paraId="2DCE0152" w14:textId="77777777" w:rsidR="00011D5C" w:rsidRPr="00EC29E6" w:rsidRDefault="00011D5C" w:rsidP="00FA4B49">
            <w:pPr>
              <w:ind w:left="34"/>
              <w:jc w:val="center"/>
              <w:rPr>
                <w:rFonts w:cs="Arial"/>
                <w:sz w:val="20"/>
                <w:szCs w:val="20"/>
              </w:rPr>
            </w:pPr>
            <w:r w:rsidRPr="00EC29E6">
              <w:rPr>
                <w:rFonts w:cs="Arial"/>
                <w:sz w:val="20"/>
                <w:szCs w:val="20"/>
              </w:rPr>
              <w:t>1</w:t>
            </w:r>
          </w:p>
        </w:tc>
        <w:tc>
          <w:tcPr>
            <w:tcW w:w="8363" w:type="dxa"/>
          </w:tcPr>
          <w:p w14:paraId="531576BD" w14:textId="77777777" w:rsidR="00011D5C" w:rsidRPr="00EC29E6" w:rsidRDefault="00011D5C" w:rsidP="00FA4B49">
            <w:pPr>
              <w:ind w:left="34"/>
              <w:rPr>
                <w:rFonts w:cs="Arial"/>
                <w:sz w:val="20"/>
                <w:szCs w:val="20"/>
              </w:rPr>
            </w:pPr>
            <w:r w:rsidRPr="00EC29E6">
              <w:rPr>
                <w:rFonts w:cs="Arial"/>
                <w:sz w:val="20"/>
                <w:szCs w:val="20"/>
              </w:rPr>
              <w:t>Modèle d’un accord pour la prolongation de la durée de passage en DASPA</w:t>
            </w:r>
          </w:p>
        </w:tc>
        <w:tc>
          <w:tcPr>
            <w:tcW w:w="709" w:type="dxa"/>
          </w:tcPr>
          <w:p w14:paraId="7979033A" w14:textId="4F26D7CA" w:rsidR="00011D5C" w:rsidRPr="00EC29E6" w:rsidRDefault="00011D5C" w:rsidP="00FA4B49">
            <w:pPr>
              <w:ind w:left="34"/>
              <w:rPr>
                <w:rFonts w:cs="Arial"/>
                <w:sz w:val="20"/>
                <w:szCs w:val="20"/>
              </w:rPr>
            </w:pPr>
            <w:hyperlink w:anchor="T6A1" w:history="1">
              <w:r w:rsidRPr="007B4AA2">
                <w:rPr>
                  <w:rStyle w:val="Lienhypertexte"/>
                  <w:rFonts w:cs="Arial"/>
                  <w:sz w:val="20"/>
                  <w:szCs w:val="20"/>
                </w:rPr>
                <w:t>Lien</w:t>
              </w:r>
            </w:hyperlink>
          </w:p>
        </w:tc>
      </w:tr>
      <w:tr w:rsidR="00011D5C" w14:paraId="6DADA3C8" w14:textId="77777777" w:rsidTr="00FA4B49">
        <w:tc>
          <w:tcPr>
            <w:tcW w:w="704" w:type="dxa"/>
          </w:tcPr>
          <w:p w14:paraId="1F702C0F" w14:textId="77777777" w:rsidR="00011D5C" w:rsidRPr="00EC29E6" w:rsidRDefault="00011D5C" w:rsidP="00FA4B49">
            <w:pPr>
              <w:ind w:left="34"/>
              <w:jc w:val="center"/>
              <w:rPr>
                <w:rFonts w:cs="Arial"/>
                <w:sz w:val="20"/>
                <w:szCs w:val="20"/>
              </w:rPr>
            </w:pPr>
            <w:r w:rsidRPr="00EC29E6">
              <w:rPr>
                <w:rFonts w:cs="Arial"/>
                <w:sz w:val="20"/>
                <w:szCs w:val="20"/>
              </w:rPr>
              <w:t>2</w:t>
            </w:r>
          </w:p>
        </w:tc>
        <w:tc>
          <w:tcPr>
            <w:tcW w:w="8363" w:type="dxa"/>
          </w:tcPr>
          <w:p w14:paraId="2D56EC4E" w14:textId="77777777" w:rsidR="00011D5C" w:rsidRPr="00EC29E6" w:rsidRDefault="00011D5C" w:rsidP="00FA4B49">
            <w:pPr>
              <w:ind w:left="34"/>
              <w:rPr>
                <w:rFonts w:cs="Arial"/>
                <w:sz w:val="20"/>
                <w:szCs w:val="20"/>
              </w:rPr>
            </w:pPr>
            <w:r w:rsidRPr="00EC29E6">
              <w:rPr>
                <w:rFonts w:cs="Arial"/>
                <w:sz w:val="20"/>
                <w:szCs w:val="20"/>
              </w:rPr>
              <w:t>Formulaire - Modalités relatives à l’application de la décision d’équivalence</w:t>
            </w:r>
          </w:p>
        </w:tc>
        <w:tc>
          <w:tcPr>
            <w:tcW w:w="709" w:type="dxa"/>
          </w:tcPr>
          <w:p w14:paraId="7AB4304B" w14:textId="03450B80" w:rsidR="00011D5C" w:rsidRPr="00EC29E6" w:rsidRDefault="00011D5C" w:rsidP="00FA4B49">
            <w:pPr>
              <w:ind w:left="34"/>
              <w:rPr>
                <w:rFonts w:cs="Arial"/>
                <w:sz w:val="20"/>
                <w:szCs w:val="20"/>
              </w:rPr>
            </w:pPr>
            <w:hyperlink w:anchor="T6A2" w:history="1">
              <w:r w:rsidRPr="007B4AA2">
                <w:rPr>
                  <w:rStyle w:val="Lienhypertexte"/>
                  <w:rFonts w:cs="Arial"/>
                  <w:sz w:val="20"/>
                  <w:szCs w:val="20"/>
                </w:rPr>
                <w:t>Lien</w:t>
              </w:r>
            </w:hyperlink>
          </w:p>
        </w:tc>
      </w:tr>
      <w:tr w:rsidR="00011D5C" w14:paraId="599AB247" w14:textId="77777777" w:rsidTr="00FA4B49">
        <w:tc>
          <w:tcPr>
            <w:tcW w:w="704" w:type="dxa"/>
          </w:tcPr>
          <w:p w14:paraId="39711748" w14:textId="77777777" w:rsidR="00011D5C" w:rsidRPr="00EC29E6" w:rsidRDefault="00011D5C" w:rsidP="00FA4B49">
            <w:pPr>
              <w:ind w:left="34"/>
              <w:jc w:val="center"/>
              <w:rPr>
                <w:rFonts w:cs="Arial"/>
                <w:sz w:val="20"/>
                <w:szCs w:val="20"/>
              </w:rPr>
            </w:pPr>
            <w:r w:rsidRPr="00EC29E6">
              <w:rPr>
                <w:rFonts w:cs="Arial"/>
                <w:sz w:val="20"/>
                <w:szCs w:val="20"/>
              </w:rPr>
              <w:t>3</w:t>
            </w:r>
          </w:p>
        </w:tc>
        <w:tc>
          <w:tcPr>
            <w:tcW w:w="8363" w:type="dxa"/>
          </w:tcPr>
          <w:p w14:paraId="42970716" w14:textId="77777777" w:rsidR="00011D5C" w:rsidRPr="00EC29E6" w:rsidRDefault="00011D5C" w:rsidP="00FA4B49">
            <w:pPr>
              <w:ind w:left="34"/>
              <w:rPr>
                <w:rFonts w:cs="Arial"/>
                <w:sz w:val="20"/>
                <w:szCs w:val="20"/>
              </w:rPr>
            </w:pPr>
            <w:r w:rsidRPr="00EC29E6">
              <w:rPr>
                <w:rFonts w:cs="Arial"/>
                <w:sz w:val="20"/>
                <w:szCs w:val="20"/>
              </w:rPr>
              <w:t xml:space="preserve">Modèle d’un procès-verbal de la réunion du Conseil d’Intégration </w:t>
            </w:r>
          </w:p>
        </w:tc>
        <w:tc>
          <w:tcPr>
            <w:tcW w:w="709" w:type="dxa"/>
          </w:tcPr>
          <w:p w14:paraId="36F7C058" w14:textId="166F7696" w:rsidR="00011D5C" w:rsidRPr="00EC29E6" w:rsidRDefault="00011D5C" w:rsidP="00FA4B49">
            <w:pPr>
              <w:ind w:left="34"/>
              <w:rPr>
                <w:rFonts w:cs="Arial"/>
                <w:sz w:val="20"/>
                <w:szCs w:val="20"/>
              </w:rPr>
            </w:pPr>
            <w:hyperlink w:anchor="T6A3" w:history="1">
              <w:r w:rsidRPr="007B4AA2">
                <w:rPr>
                  <w:rStyle w:val="Lienhypertexte"/>
                  <w:rFonts w:cs="Arial"/>
                  <w:sz w:val="20"/>
                  <w:szCs w:val="20"/>
                </w:rPr>
                <w:t>Lien</w:t>
              </w:r>
            </w:hyperlink>
          </w:p>
        </w:tc>
      </w:tr>
      <w:tr w:rsidR="00011D5C" w14:paraId="76FD2FD4" w14:textId="77777777" w:rsidTr="00FA4B49">
        <w:tc>
          <w:tcPr>
            <w:tcW w:w="704" w:type="dxa"/>
          </w:tcPr>
          <w:p w14:paraId="1EB6447B" w14:textId="77777777" w:rsidR="00011D5C" w:rsidRPr="00EC29E6" w:rsidRDefault="00011D5C" w:rsidP="00FA4B49">
            <w:pPr>
              <w:ind w:left="34"/>
              <w:jc w:val="center"/>
              <w:rPr>
                <w:rFonts w:cs="Arial"/>
                <w:sz w:val="20"/>
                <w:szCs w:val="20"/>
              </w:rPr>
            </w:pPr>
            <w:r w:rsidRPr="00EC29E6">
              <w:rPr>
                <w:rFonts w:cs="Arial"/>
                <w:sz w:val="20"/>
                <w:szCs w:val="20"/>
              </w:rPr>
              <w:t>4</w:t>
            </w:r>
          </w:p>
        </w:tc>
        <w:tc>
          <w:tcPr>
            <w:tcW w:w="8363" w:type="dxa"/>
          </w:tcPr>
          <w:p w14:paraId="516DF1BB" w14:textId="77777777" w:rsidR="00011D5C" w:rsidRPr="00EC29E6" w:rsidRDefault="00011D5C" w:rsidP="00FA4B49">
            <w:pPr>
              <w:ind w:left="34"/>
              <w:rPr>
                <w:rFonts w:cs="Arial"/>
                <w:sz w:val="20"/>
                <w:szCs w:val="20"/>
              </w:rPr>
            </w:pPr>
            <w:r w:rsidRPr="00EC29E6">
              <w:rPr>
                <w:rFonts w:cs="Arial"/>
                <w:sz w:val="20"/>
                <w:szCs w:val="20"/>
              </w:rPr>
              <w:t xml:space="preserve">Attestation d’admissibilité </w:t>
            </w:r>
          </w:p>
        </w:tc>
        <w:tc>
          <w:tcPr>
            <w:tcW w:w="709" w:type="dxa"/>
          </w:tcPr>
          <w:p w14:paraId="01DF84FB" w14:textId="7EF78331" w:rsidR="00011D5C" w:rsidRPr="00EC29E6" w:rsidRDefault="00011D5C" w:rsidP="00FA4B49">
            <w:pPr>
              <w:ind w:left="34"/>
              <w:rPr>
                <w:rFonts w:cs="Arial"/>
                <w:sz w:val="20"/>
                <w:szCs w:val="20"/>
              </w:rPr>
            </w:pPr>
            <w:hyperlink w:anchor="T6A4" w:history="1">
              <w:r w:rsidRPr="007B4AA2">
                <w:rPr>
                  <w:rStyle w:val="Lienhypertexte"/>
                  <w:rFonts w:cs="Arial"/>
                  <w:sz w:val="20"/>
                  <w:szCs w:val="20"/>
                </w:rPr>
                <w:t>Lien</w:t>
              </w:r>
            </w:hyperlink>
          </w:p>
        </w:tc>
      </w:tr>
      <w:tr w:rsidR="00011D5C" w14:paraId="6766E169" w14:textId="77777777" w:rsidTr="00FA4B49">
        <w:tc>
          <w:tcPr>
            <w:tcW w:w="704" w:type="dxa"/>
          </w:tcPr>
          <w:p w14:paraId="6A20BD05" w14:textId="77777777" w:rsidR="00011D5C" w:rsidRPr="00EC29E6" w:rsidRDefault="00011D5C" w:rsidP="00FA4B49">
            <w:pPr>
              <w:ind w:left="34"/>
              <w:jc w:val="center"/>
              <w:rPr>
                <w:rFonts w:cs="Arial"/>
                <w:sz w:val="20"/>
                <w:szCs w:val="20"/>
              </w:rPr>
            </w:pPr>
            <w:r w:rsidRPr="00EC29E6">
              <w:rPr>
                <w:rFonts w:cs="Arial"/>
                <w:sz w:val="20"/>
                <w:szCs w:val="20"/>
              </w:rPr>
              <w:t>5</w:t>
            </w:r>
          </w:p>
        </w:tc>
        <w:tc>
          <w:tcPr>
            <w:tcW w:w="8363" w:type="dxa"/>
          </w:tcPr>
          <w:p w14:paraId="0500540B" w14:textId="77777777" w:rsidR="00011D5C" w:rsidRPr="00EC29E6" w:rsidRDefault="00011D5C" w:rsidP="00FA4B49">
            <w:pPr>
              <w:ind w:left="34"/>
              <w:rPr>
                <w:rFonts w:cs="Arial"/>
                <w:sz w:val="20"/>
                <w:szCs w:val="20"/>
              </w:rPr>
            </w:pPr>
            <w:r w:rsidRPr="00EC29E6">
              <w:rPr>
                <w:rFonts w:cs="Arial"/>
                <w:sz w:val="20"/>
                <w:szCs w:val="20"/>
              </w:rPr>
              <w:t>Convention de partenariat</w:t>
            </w:r>
          </w:p>
        </w:tc>
        <w:tc>
          <w:tcPr>
            <w:tcW w:w="709" w:type="dxa"/>
          </w:tcPr>
          <w:p w14:paraId="78A4DAB2" w14:textId="10AD6F21" w:rsidR="00011D5C" w:rsidRPr="00EC29E6" w:rsidRDefault="00011D5C" w:rsidP="00FA4B49">
            <w:pPr>
              <w:ind w:left="34"/>
              <w:rPr>
                <w:rFonts w:cs="Arial"/>
                <w:sz w:val="20"/>
                <w:szCs w:val="20"/>
              </w:rPr>
            </w:pPr>
            <w:hyperlink w:anchor="T6A5" w:history="1">
              <w:r w:rsidRPr="007B4AA2">
                <w:rPr>
                  <w:rStyle w:val="Lienhypertexte"/>
                  <w:rFonts w:cs="Arial"/>
                  <w:sz w:val="20"/>
                  <w:szCs w:val="20"/>
                </w:rPr>
                <w:t>Lien</w:t>
              </w:r>
            </w:hyperlink>
          </w:p>
        </w:tc>
      </w:tr>
      <w:tr w:rsidR="00011D5C" w14:paraId="6E647EB0" w14:textId="77777777" w:rsidTr="00FA4B49">
        <w:tc>
          <w:tcPr>
            <w:tcW w:w="704" w:type="dxa"/>
          </w:tcPr>
          <w:p w14:paraId="70E277FF" w14:textId="77777777" w:rsidR="00011D5C" w:rsidRPr="00EC29E6" w:rsidRDefault="00011D5C" w:rsidP="00FA4B49">
            <w:pPr>
              <w:ind w:left="34"/>
              <w:jc w:val="center"/>
              <w:rPr>
                <w:rFonts w:cs="Arial"/>
                <w:sz w:val="20"/>
                <w:szCs w:val="20"/>
              </w:rPr>
            </w:pPr>
            <w:r w:rsidRPr="00EC29E6">
              <w:rPr>
                <w:rFonts w:cs="Arial"/>
                <w:sz w:val="20"/>
                <w:szCs w:val="20"/>
              </w:rPr>
              <w:t>6</w:t>
            </w:r>
          </w:p>
        </w:tc>
        <w:tc>
          <w:tcPr>
            <w:tcW w:w="8363" w:type="dxa"/>
          </w:tcPr>
          <w:p w14:paraId="3B225F55" w14:textId="77777777" w:rsidR="00011D5C" w:rsidRPr="00EC29E6" w:rsidRDefault="00011D5C" w:rsidP="00FA4B49">
            <w:pPr>
              <w:ind w:left="34"/>
              <w:rPr>
                <w:rFonts w:cs="Arial"/>
                <w:sz w:val="20"/>
                <w:szCs w:val="20"/>
              </w:rPr>
            </w:pPr>
            <w:r w:rsidRPr="00EC29E6">
              <w:rPr>
                <w:rFonts w:cs="Arial"/>
                <w:sz w:val="20"/>
                <w:szCs w:val="20"/>
              </w:rPr>
              <w:t>Répartition des périodes entre les écoles faisant partie du partenariat</w:t>
            </w:r>
          </w:p>
        </w:tc>
        <w:tc>
          <w:tcPr>
            <w:tcW w:w="709" w:type="dxa"/>
          </w:tcPr>
          <w:p w14:paraId="30B016B9" w14:textId="069ACC5C" w:rsidR="00011D5C" w:rsidRPr="00EC29E6" w:rsidRDefault="00011D5C" w:rsidP="00FA4B49">
            <w:pPr>
              <w:ind w:left="34"/>
              <w:rPr>
                <w:rFonts w:cs="Arial"/>
                <w:sz w:val="20"/>
                <w:szCs w:val="20"/>
              </w:rPr>
            </w:pPr>
            <w:hyperlink w:anchor="T6A6" w:history="1">
              <w:r w:rsidRPr="007B4AA2">
                <w:rPr>
                  <w:rStyle w:val="Lienhypertexte"/>
                  <w:rFonts w:cs="Arial"/>
                  <w:sz w:val="20"/>
                  <w:szCs w:val="20"/>
                </w:rPr>
                <w:t>Lien</w:t>
              </w:r>
            </w:hyperlink>
          </w:p>
        </w:tc>
      </w:tr>
      <w:tr w:rsidR="00011D5C" w14:paraId="14A2D9FC" w14:textId="77777777" w:rsidTr="00FA4B49">
        <w:tc>
          <w:tcPr>
            <w:tcW w:w="704" w:type="dxa"/>
          </w:tcPr>
          <w:p w14:paraId="205D0AB8" w14:textId="77777777" w:rsidR="00011D5C" w:rsidRPr="00EC29E6" w:rsidRDefault="00011D5C" w:rsidP="00FA4B49">
            <w:pPr>
              <w:ind w:left="34"/>
              <w:jc w:val="center"/>
              <w:rPr>
                <w:rFonts w:cs="Arial"/>
                <w:sz w:val="20"/>
                <w:szCs w:val="20"/>
              </w:rPr>
            </w:pPr>
            <w:r w:rsidRPr="00EC29E6">
              <w:rPr>
                <w:rFonts w:cs="Arial"/>
                <w:sz w:val="20"/>
                <w:szCs w:val="20"/>
              </w:rPr>
              <w:t>7</w:t>
            </w:r>
          </w:p>
        </w:tc>
        <w:tc>
          <w:tcPr>
            <w:tcW w:w="8363" w:type="dxa"/>
          </w:tcPr>
          <w:p w14:paraId="2C70F429" w14:textId="77777777" w:rsidR="00011D5C" w:rsidRPr="00EC29E6" w:rsidRDefault="00011D5C" w:rsidP="00FA4B49">
            <w:pPr>
              <w:ind w:left="34"/>
              <w:rPr>
                <w:rFonts w:cs="Arial"/>
                <w:sz w:val="20"/>
                <w:szCs w:val="20"/>
              </w:rPr>
            </w:pPr>
            <w:r w:rsidRPr="00EC29E6">
              <w:rPr>
                <w:rFonts w:cs="Arial"/>
                <w:sz w:val="20"/>
                <w:szCs w:val="20"/>
              </w:rPr>
              <w:t>Liste des pays bénéficiaires de l’APD établie par le CAD (1er janvier 2012)</w:t>
            </w:r>
          </w:p>
        </w:tc>
        <w:tc>
          <w:tcPr>
            <w:tcW w:w="709" w:type="dxa"/>
          </w:tcPr>
          <w:p w14:paraId="04538F08" w14:textId="77EFC225" w:rsidR="00011D5C" w:rsidRPr="00EC29E6" w:rsidRDefault="00011D5C" w:rsidP="00FA4B49">
            <w:pPr>
              <w:ind w:left="34"/>
              <w:rPr>
                <w:rFonts w:cs="Arial"/>
                <w:sz w:val="20"/>
                <w:szCs w:val="20"/>
              </w:rPr>
            </w:pPr>
            <w:hyperlink w:anchor="T6A7" w:history="1">
              <w:r w:rsidRPr="007B4AA2">
                <w:rPr>
                  <w:rStyle w:val="Lienhypertexte"/>
                  <w:rFonts w:cs="Arial"/>
                  <w:sz w:val="20"/>
                  <w:szCs w:val="20"/>
                </w:rPr>
                <w:t>Lien</w:t>
              </w:r>
            </w:hyperlink>
          </w:p>
        </w:tc>
      </w:tr>
      <w:tr w:rsidR="007B4AA2" w14:paraId="53DB62FC" w14:textId="77777777" w:rsidTr="00FA4B49">
        <w:tc>
          <w:tcPr>
            <w:tcW w:w="704" w:type="dxa"/>
          </w:tcPr>
          <w:p w14:paraId="7F2D78DB" w14:textId="22714254" w:rsidR="007B4AA2" w:rsidRPr="00EC29E6" w:rsidRDefault="007B4AA2" w:rsidP="00FA4B49">
            <w:pPr>
              <w:ind w:left="34"/>
              <w:jc w:val="center"/>
              <w:rPr>
                <w:rFonts w:cs="Arial"/>
                <w:sz w:val="20"/>
                <w:szCs w:val="20"/>
              </w:rPr>
            </w:pPr>
            <w:r>
              <w:rPr>
                <w:rFonts w:cs="Arial"/>
                <w:sz w:val="20"/>
                <w:szCs w:val="20"/>
              </w:rPr>
              <w:t>8</w:t>
            </w:r>
          </w:p>
        </w:tc>
        <w:tc>
          <w:tcPr>
            <w:tcW w:w="8363" w:type="dxa"/>
          </w:tcPr>
          <w:p w14:paraId="0E825742" w14:textId="057951EB" w:rsidR="007B4AA2" w:rsidRPr="00EC29E6" w:rsidRDefault="007B4AA2" w:rsidP="00FA4B49">
            <w:pPr>
              <w:ind w:left="34"/>
              <w:rPr>
                <w:rFonts w:cs="Arial"/>
                <w:sz w:val="20"/>
                <w:szCs w:val="20"/>
              </w:rPr>
            </w:pPr>
            <w:r w:rsidRPr="007B4AA2">
              <w:rPr>
                <w:rFonts w:cs="Arial"/>
                <w:sz w:val="20"/>
                <w:szCs w:val="20"/>
              </w:rPr>
              <w:t>Equivalences - Comparaison FWB/Ukraine</w:t>
            </w:r>
          </w:p>
        </w:tc>
        <w:tc>
          <w:tcPr>
            <w:tcW w:w="709" w:type="dxa"/>
          </w:tcPr>
          <w:p w14:paraId="395A2F75" w14:textId="6F3DE59C" w:rsidR="007B4AA2" w:rsidRDefault="007B4AA2" w:rsidP="00FA4B49">
            <w:pPr>
              <w:ind w:left="34"/>
              <w:rPr>
                <w:rFonts w:cs="Arial"/>
                <w:sz w:val="20"/>
                <w:szCs w:val="20"/>
              </w:rPr>
            </w:pPr>
            <w:hyperlink w:anchor="T6A8" w:history="1">
              <w:r w:rsidRPr="007B4AA2">
                <w:rPr>
                  <w:rStyle w:val="Lienhypertexte"/>
                  <w:rFonts w:cs="Arial"/>
                  <w:sz w:val="20"/>
                  <w:szCs w:val="20"/>
                </w:rPr>
                <w:t>Lien</w:t>
              </w:r>
            </w:hyperlink>
          </w:p>
        </w:tc>
      </w:tr>
      <w:tr w:rsidR="007B4AA2" w14:paraId="376F2DC5" w14:textId="77777777" w:rsidTr="00FA4B49">
        <w:tc>
          <w:tcPr>
            <w:tcW w:w="9067" w:type="dxa"/>
            <w:gridSpan w:val="2"/>
            <w:shd w:val="clear" w:color="auto" w:fill="C1E4F5" w:themeFill="accent1" w:themeFillTint="33"/>
          </w:tcPr>
          <w:p w14:paraId="0F63CFBA" w14:textId="643A084F" w:rsidR="007B4AA2" w:rsidRPr="00EC29E6" w:rsidRDefault="007B4AA2" w:rsidP="00FA4B49">
            <w:pPr>
              <w:ind w:left="34"/>
              <w:jc w:val="center"/>
              <w:rPr>
                <w:rFonts w:cs="Arial"/>
                <w:b/>
                <w:sz w:val="20"/>
                <w:szCs w:val="20"/>
              </w:rPr>
            </w:pPr>
            <w:bookmarkStart w:id="13" w:name="_Hlk204245497"/>
            <w:r w:rsidRPr="00EF48BA">
              <w:rPr>
                <w:rFonts w:cs="Arial"/>
                <w:b/>
                <w:sz w:val="20"/>
                <w:szCs w:val="20"/>
              </w:rPr>
              <w:t>TOME 7</w:t>
            </w:r>
            <w:r w:rsidR="003B1FB8">
              <w:t xml:space="preserve"> – Vérification de la population scolaire</w:t>
            </w:r>
          </w:p>
        </w:tc>
        <w:tc>
          <w:tcPr>
            <w:tcW w:w="709" w:type="dxa"/>
            <w:shd w:val="clear" w:color="auto" w:fill="C1E4F5" w:themeFill="accent1" w:themeFillTint="33"/>
          </w:tcPr>
          <w:p w14:paraId="0324D795" w14:textId="77777777" w:rsidR="007B4AA2" w:rsidRPr="00EC29E6" w:rsidRDefault="007B4AA2" w:rsidP="00FA4B49">
            <w:pPr>
              <w:ind w:left="34"/>
              <w:jc w:val="center"/>
              <w:rPr>
                <w:rStyle w:val="Lienhypertexte"/>
                <w:rFonts w:cs="Arial"/>
                <w:b/>
                <w:sz w:val="20"/>
                <w:szCs w:val="20"/>
              </w:rPr>
            </w:pPr>
          </w:p>
        </w:tc>
      </w:tr>
      <w:bookmarkEnd w:id="13"/>
      <w:tr w:rsidR="00EF48BA" w14:paraId="5BEA42A7" w14:textId="77777777" w:rsidTr="00FA4B49">
        <w:tc>
          <w:tcPr>
            <w:tcW w:w="704" w:type="dxa"/>
          </w:tcPr>
          <w:p w14:paraId="3F3BB2B7" w14:textId="48121EB0" w:rsidR="00EF48BA" w:rsidRPr="00EC29E6" w:rsidRDefault="00EF48BA" w:rsidP="00EF48BA">
            <w:pPr>
              <w:ind w:left="34"/>
              <w:jc w:val="center"/>
              <w:rPr>
                <w:rFonts w:cs="Arial"/>
                <w:sz w:val="20"/>
                <w:szCs w:val="20"/>
              </w:rPr>
            </w:pPr>
            <w:r w:rsidRPr="00416F93">
              <w:rPr>
                <w:sz w:val="20"/>
                <w:szCs w:val="20"/>
              </w:rPr>
              <w:t>1</w:t>
            </w:r>
          </w:p>
        </w:tc>
        <w:tc>
          <w:tcPr>
            <w:tcW w:w="8363" w:type="dxa"/>
          </w:tcPr>
          <w:p w14:paraId="7043E048" w14:textId="7A302252" w:rsidR="00EF48BA" w:rsidRPr="00EC29E6" w:rsidRDefault="00EF48BA" w:rsidP="00EF48BA">
            <w:pPr>
              <w:ind w:left="34"/>
              <w:rPr>
                <w:rFonts w:cs="Arial"/>
                <w:sz w:val="20"/>
                <w:szCs w:val="20"/>
              </w:rPr>
            </w:pPr>
            <w:r w:rsidRPr="00416F93">
              <w:rPr>
                <w:sz w:val="20"/>
                <w:szCs w:val="20"/>
              </w:rPr>
              <w:t xml:space="preserve">Annexe 1 : </w:t>
            </w:r>
            <w:r>
              <w:rPr>
                <w:sz w:val="20"/>
                <w:szCs w:val="20"/>
              </w:rPr>
              <w:t>Check-list des documents du dossier de l’élève</w:t>
            </w:r>
          </w:p>
        </w:tc>
        <w:tc>
          <w:tcPr>
            <w:tcW w:w="709" w:type="dxa"/>
          </w:tcPr>
          <w:p w14:paraId="77002722" w14:textId="0AE67B68" w:rsidR="00EF48BA" w:rsidRPr="00EC29E6" w:rsidRDefault="00EF48BA" w:rsidP="00EF48BA">
            <w:pPr>
              <w:ind w:left="34"/>
              <w:rPr>
                <w:rFonts w:cs="Arial"/>
                <w:sz w:val="20"/>
                <w:szCs w:val="20"/>
              </w:rPr>
            </w:pPr>
            <w:hyperlink w:anchor="T7A1" w:history="1">
              <w:r w:rsidRPr="00C31B14">
                <w:rPr>
                  <w:rStyle w:val="Lienhypertexte"/>
                  <w:sz w:val="20"/>
                  <w:szCs w:val="20"/>
                </w:rPr>
                <w:t>Lien</w:t>
              </w:r>
            </w:hyperlink>
          </w:p>
        </w:tc>
      </w:tr>
      <w:tr w:rsidR="00EF48BA" w14:paraId="2845CF7B" w14:textId="77777777" w:rsidTr="00FA4B49">
        <w:tc>
          <w:tcPr>
            <w:tcW w:w="704" w:type="dxa"/>
          </w:tcPr>
          <w:p w14:paraId="450BF1E2" w14:textId="2423EBB6" w:rsidR="00EF48BA" w:rsidRPr="00EC29E6" w:rsidRDefault="00EF48BA" w:rsidP="00EF48BA">
            <w:pPr>
              <w:ind w:left="34"/>
              <w:jc w:val="center"/>
              <w:rPr>
                <w:rFonts w:cs="Arial"/>
                <w:sz w:val="20"/>
                <w:szCs w:val="20"/>
              </w:rPr>
            </w:pPr>
            <w:r>
              <w:rPr>
                <w:sz w:val="20"/>
                <w:szCs w:val="20"/>
              </w:rPr>
              <w:t>2</w:t>
            </w:r>
          </w:p>
        </w:tc>
        <w:tc>
          <w:tcPr>
            <w:tcW w:w="8363" w:type="dxa"/>
          </w:tcPr>
          <w:p w14:paraId="764B568C" w14:textId="1116670F" w:rsidR="00EF48BA" w:rsidRPr="00EC29E6" w:rsidRDefault="00EF48BA" w:rsidP="00EF48BA">
            <w:pPr>
              <w:ind w:left="34"/>
              <w:rPr>
                <w:rFonts w:cs="Arial"/>
                <w:sz w:val="20"/>
                <w:szCs w:val="20"/>
              </w:rPr>
            </w:pPr>
            <w:r w:rsidRPr="00416F93">
              <w:rPr>
                <w:sz w:val="20"/>
                <w:szCs w:val="20"/>
              </w:rPr>
              <w:t xml:space="preserve">Annexe </w:t>
            </w:r>
            <w:r>
              <w:rPr>
                <w:sz w:val="20"/>
                <w:szCs w:val="20"/>
              </w:rPr>
              <w:t>2</w:t>
            </w:r>
            <w:r w:rsidRPr="00416F93">
              <w:rPr>
                <w:sz w:val="20"/>
                <w:szCs w:val="20"/>
              </w:rPr>
              <w:t xml:space="preserve"> : </w:t>
            </w:r>
            <w:r w:rsidRPr="00662D75">
              <w:rPr>
                <w:sz w:val="20"/>
                <w:szCs w:val="20"/>
              </w:rPr>
              <w:t>Changement de formes, sections, orientations à partir du 16 novembre</w:t>
            </w:r>
          </w:p>
        </w:tc>
        <w:tc>
          <w:tcPr>
            <w:tcW w:w="709" w:type="dxa"/>
          </w:tcPr>
          <w:p w14:paraId="434424D5" w14:textId="7446291D" w:rsidR="00EF48BA" w:rsidRPr="00EC29E6" w:rsidRDefault="00EF48BA" w:rsidP="00EF48BA">
            <w:pPr>
              <w:ind w:left="34"/>
              <w:rPr>
                <w:rFonts w:cs="Arial"/>
                <w:sz w:val="20"/>
                <w:szCs w:val="20"/>
              </w:rPr>
            </w:pPr>
            <w:hyperlink w:anchor="T7A2" w:history="1">
              <w:r w:rsidRPr="005005CD">
                <w:rPr>
                  <w:rStyle w:val="Lienhypertexte"/>
                  <w:sz w:val="20"/>
                  <w:szCs w:val="20"/>
                </w:rPr>
                <w:t>Lien</w:t>
              </w:r>
            </w:hyperlink>
            <w:r w:rsidRPr="00416F93">
              <w:rPr>
                <w:sz w:val="20"/>
                <w:szCs w:val="20"/>
              </w:rPr>
              <w:t xml:space="preserve"> </w:t>
            </w:r>
          </w:p>
        </w:tc>
      </w:tr>
      <w:tr w:rsidR="00EF48BA" w14:paraId="5F7264CD" w14:textId="77777777" w:rsidTr="00FA4B49">
        <w:tc>
          <w:tcPr>
            <w:tcW w:w="9067" w:type="dxa"/>
            <w:gridSpan w:val="2"/>
            <w:shd w:val="clear" w:color="auto" w:fill="C1E4F5" w:themeFill="accent1" w:themeFillTint="33"/>
          </w:tcPr>
          <w:p w14:paraId="3F1E9D4D" w14:textId="228BAB73" w:rsidR="00EF48BA" w:rsidRPr="00EC29E6" w:rsidRDefault="00EF48BA" w:rsidP="00EF48BA">
            <w:pPr>
              <w:ind w:left="34"/>
              <w:jc w:val="center"/>
              <w:rPr>
                <w:rFonts w:cs="Arial"/>
                <w:b/>
                <w:sz w:val="20"/>
                <w:szCs w:val="20"/>
              </w:rPr>
            </w:pPr>
            <w:r w:rsidRPr="00EF48BA">
              <w:rPr>
                <w:rFonts w:cs="Arial"/>
                <w:b/>
                <w:sz w:val="20"/>
                <w:szCs w:val="20"/>
              </w:rPr>
              <w:t>TOME 8</w:t>
            </w:r>
            <w:r>
              <w:t xml:space="preserve"> – Dispositions transversales</w:t>
            </w:r>
          </w:p>
        </w:tc>
        <w:tc>
          <w:tcPr>
            <w:tcW w:w="709" w:type="dxa"/>
            <w:shd w:val="clear" w:color="auto" w:fill="C1E4F5" w:themeFill="accent1" w:themeFillTint="33"/>
          </w:tcPr>
          <w:p w14:paraId="148578A7" w14:textId="77777777" w:rsidR="00EF48BA" w:rsidRPr="00EC29E6" w:rsidRDefault="00EF48BA" w:rsidP="00EF48BA">
            <w:pPr>
              <w:ind w:left="34"/>
              <w:jc w:val="center"/>
              <w:rPr>
                <w:rStyle w:val="Lienhypertexte"/>
                <w:rFonts w:cs="Arial"/>
                <w:b/>
                <w:sz w:val="20"/>
                <w:szCs w:val="20"/>
              </w:rPr>
            </w:pPr>
          </w:p>
        </w:tc>
      </w:tr>
      <w:tr w:rsidR="00EF48BA" w14:paraId="4D47BCDC" w14:textId="77777777" w:rsidTr="00FA4B49">
        <w:tc>
          <w:tcPr>
            <w:tcW w:w="704" w:type="dxa"/>
          </w:tcPr>
          <w:p w14:paraId="4291E6E9" w14:textId="403876A7" w:rsidR="00EF48BA" w:rsidRPr="00EC29E6" w:rsidRDefault="00EF48BA" w:rsidP="00EF48BA">
            <w:pPr>
              <w:ind w:left="34"/>
              <w:jc w:val="center"/>
              <w:rPr>
                <w:rFonts w:cs="Arial"/>
                <w:sz w:val="20"/>
                <w:szCs w:val="20"/>
              </w:rPr>
            </w:pPr>
            <w:r>
              <w:rPr>
                <w:rFonts w:cs="Arial"/>
                <w:sz w:val="20"/>
                <w:szCs w:val="22"/>
              </w:rPr>
              <w:t>8</w:t>
            </w:r>
          </w:p>
        </w:tc>
        <w:tc>
          <w:tcPr>
            <w:tcW w:w="8363" w:type="dxa"/>
          </w:tcPr>
          <w:p w14:paraId="72545BB2" w14:textId="512CBF7B" w:rsidR="00EF48BA" w:rsidRPr="00EC29E6" w:rsidRDefault="00EF48BA" w:rsidP="00EF48BA">
            <w:pPr>
              <w:ind w:left="34"/>
              <w:rPr>
                <w:rFonts w:cs="Arial"/>
                <w:sz w:val="20"/>
                <w:szCs w:val="20"/>
              </w:rPr>
            </w:pPr>
            <w:r>
              <w:rPr>
                <w:sz w:val="20"/>
                <w:szCs w:val="22"/>
              </w:rPr>
              <w:t>Formulaire pour introduire une demande de suspension complémentaire des cours pour l’organisation d’une formation professionnelle continue supplémentaire motivée par des circonstances exceptionnelles</w:t>
            </w:r>
          </w:p>
        </w:tc>
        <w:tc>
          <w:tcPr>
            <w:tcW w:w="709" w:type="dxa"/>
          </w:tcPr>
          <w:p w14:paraId="294EC0D0" w14:textId="612D7B85" w:rsidR="00EF48BA" w:rsidRPr="00EC29E6" w:rsidRDefault="00EF48BA" w:rsidP="00EF48BA">
            <w:pPr>
              <w:ind w:left="34"/>
              <w:rPr>
                <w:rFonts w:cs="Arial"/>
                <w:sz w:val="20"/>
                <w:szCs w:val="20"/>
              </w:rPr>
            </w:pPr>
            <w:hyperlink w:anchor="T8A8" w:history="1">
              <w:r>
                <w:rPr>
                  <w:rStyle w:val="Lienhypertexte"/>
                  <w:rFonts w:eastAsia="Arial"/>
                  <w:sz w:val="20"/>
                  <w:szCs w:val="22"/>
                </w:rPr>
                <w:t>Lien</w:t>
              </w:r>
            </w:hyperlink>
          </w:p>
        </w:tc>
      </w:tr>
    </w:tbl>
    <w:p w14:paraId="4691553D" w14:textId="77777777" w:rsidR="00011D5C" w:rsidRDefault="00011D5C" w:rsidP="00011D5C">
      <w:pPr>
        <w:pStyle w:val="Titreautres"/>
        <w:ind w:left="0"/>
        <w:sectPr w:rsidR="00011D5C" w:rsidSect="00011D5C">
          <w:pgSz w:w="11906" w:h="16838"/>
          <w:pgMar w:top="1134" w:right="1134" w:bottom="1135" w:left="1134" w:header="567" w:footer="567" w:gutter="0"/>
          <w:cols w:space="720"/>
          <w:formProt w:val="0"/>
          <w:docGrid w:linePitch="326"/>
        </w:sectPr>
      </w:pPr>
    </w:p>
    <w:p w14:paraId="507FE3F2" w14:textId="5DB8C45B" w:rsidR="00011D5C" w:rsidRDefault="00011D5C" w:rsidP="00011D5C">
      <w:pPr>
        <w:pStyle w:val="Titre1"/>
        <w:rPr>
          <w:rFonts w:eastAsia="Times New Roman"/>
        </w:rPr>
      </w:pPr>
      <w:bookmarkStart w:id="14" w:name="_Annexes_-_Tome"/>
      <w:bookmarkStart w:id="15" w:name="_Toc141281352"/>
      <w:bookmarkStart w:id="16" w:name="_Toc141281484"/>
      <w:bookmarkStart w:id="17" w:name="_Toc141368510"/>
      <w:bookmarkStart w:id="18" w:name="_Toc141369139"/>
      <w:bookmarkStart w:id="19" w:name="_Toc141369768"/>
      <w:bookmarkStart w:id="20" w:name="_Toc141370397"/>
      <w:bookmarkStart w:id="21" w:name="_Toc141371026"/>
      <w:bookmarkStart w:id="22" w:name="_Toc141371655"/>
      <w:bookmarkStart w:id="23" w:name="_Toc141372284"/>
      <w:bookmarkStart w:id="24" w:name="_Toc141372621"/>
      <w:bookmarkStart w:id="25" w:name="_Toc201215948"/>
      <w:bookmarkEnd w:id="14"/>
      <w:r>
        <w:rPr>
          <w:rFonts w:eastAsia="Times New Roman"/>
        </w:rPr>
        <w:lastRenderedPageBreak/>
        <w:t>Annexes - TOME 1</w:t>
      </w:r>
      <w:bookmarkEnd w:id="15"/>
      <w:bookmarkEnd w:id="16"/>
      <w:bookmarkEnd w:id="17"/>
      <w:bookmarkEnd w:id="18"/>
      <w:bookmarkEnd w:id="19"/>
      <w:bookmarkEnd w:id="20"/>
      <w:bookmarkEnd w:id="21"/>
      <w:bookmarkEnd w:id="22"/>
      <w:bookmarkEnd w:id="23"/>
      <w:bookmarkEnd w:id="24"/>
      <w:bookmarkEnd w:id="25"/>
      <w:r w:rsidR="003B1FB8">
        <w:rPr>
          <w:rFonts w:eastAsia="Times New Roman"/>
        </w:rPr>
        <w:t>- Encadrement et structures</w:t>
      </w:r>
    </w:p>
    <w:tbl>
      <w:tblPr>
        <w:tblStyle w:val="Trameclaire-Accent11"/>
        <w:tblW w:w="9356" w:type="dxa"/>
        <w:tblInd w:w="-142" w:type="dxa"/>
        <w:tblLayout w:type="fixed"/>
        <w:tblLook w:val="0420" w:firstRow="1" w:lastRow="0" w:firstColumn="0" w:lastColumn="0" w:noHBand="0" w:noVBand="1"/>
      </w:tblPr>
      <w:tblGrid>
        <w:gridCol w:w="993"/>
        <w:gridCol w:w="7371"/>
        <w:gridCol w:w="992"/>
      </w:tblGrid>
      <w:tr w:rsidR="00011D5C" w14:paraId="60E9E40D" w14:textId="77777777" w:rsidTr="00FA4B49">
        <w:trPr>
          <w:cnfStyle w:val="100000000000" w:firstRow="1" w:lastRow="0" w:firstColumn="0" w:lastColumn="0" w:oddVBand="0" w:evenVBand="0" w:oddHBand="0" w:evenHBand="0" w:firstRowFirstColumn="0" w:firstRowLastColumn="0" w:lastRowFirstColumn="0" w:lastRowLastColumn="0"/>
          <w:trHeight w:val="338"/>
        </w:trPr>
        <w:tc>
          <w:tcPr>
            <w:tcW w:w="993" w:type="dxa"/>
          </w:tcPr>
          <w:p w14:paraId="55588C23" w14:textId="77777777" w:rsidR="00011D5C" w:rsidRDefault="00011D5C" w:rsidP="00FA4B49">
            <w:pPr>
              <w:ind w:left="34"/>
              <w:rPr>
                <w:rFonts w:cs="Arial"/>
                <w:sz w:val="22"/>
                <w:szCs w:val="22"/>
              </w:rPr>
            </w:pPr>
            <w:r>
              <w:rPr>
                <w:rFonts w:cs="Arial"/>
                <w:sz w:val="22"/>
                <w:szCs w:val="22"/>
              </w:rPr>
              <w:t>N°</w:t>
            </w:r>
          </w:p>
        </w:tc>
        <w:tc>
          <w:tcPr>
            <w:tcW w:w="7371" w:type="dxa"/>
          </w:tcPr>
          <w:p w14:paraId="4104F0A8" w14:textId="77777777" w:rsidR="00011D5C" w:rsidRDefault="00011D5C" w:rsidP="00FA4B49">
            <w:pPr>
              <w:ind w:left="34"/>
              <w:rPr>
                <w:rFonts w:cs="Arial"/>
                <w:sz w:val="22"/>
                <w:szCs w:val="22"/>
              </w:rPr>
            </w:pPr>
            <w:r>
              <w:rPr>
                <w:rFonts w:cs="Arial"/>
                <w:sz w:val="22"/>
                <w:szCs w:val="22"/>
              </w:rPr>
              <w:t>Titre de l’annexe</w:t>
            </w:r>
          </w:p>
        </w:tc>
        <w:tc>
          <w:tcPr>
            <w:tcW w:w="992" w:type="dxa"/>
          </w:tcPr>
          <w:p w14:paraId="759143FB" w14:textId="77777777" w:rsidR="00011D5C" w:rsidRDefault="00011D5C" w:rsidP="00FA4B49">
            <w:pPr>
              <w:ind w:left="34"/>
              <w:rPr>
                <w:rFonts w:cs="Arial"/>
                <w:szCs w:val="22"/>
              </w:rPr>
            </w:pPr>
          </w:p>
        </w:tc>
      </w:tr>
      <w:tr w:rsidR="00011D5C" w14:paraId="44DD9249"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07DEA7E9" w14:textId="77777777" w:rsidR="00011D5C" w:rsidRDefault="00011D5C" w:rsidP="00FA4B49">
            <w:pPr>
              <w:ind w:left="34"/>
              <w:rPr>
                <w:rFonts w:cs="Arial"/>
                <w:sz w:val="20"/>
                <w:szCs w:val="22"/>
              </w:rPr>
            </w:pPr>
            <w:r>
              <w:rPr>
                <w:rFonts w:cs="Arial"/>
                <w:sz w:val="20"/>
                <w:szCs w:val="22"/>
              </w:rPr>
              <w:t>1</w:t>
            </w:r>
          </w:p>
        </w:tc>
        <w:tc>
          <w:tcPr>
            <w:tcW w:w="7371" w:type="dxa"/>
            <w:tcBorders>
              <w:top w:val="nil"/>
              <w:bottom w:val="nil"/>
            </w:tcBorders>
          </w:tcPr>
          <w:p w14:paraId="03DC3950" w14:textId="77777777" w:rsidR="00011D5C" w:rsidRDefault="00011D5C" w:rsidP="00FA4B49">
            <w:pPr>
              <w:pStyle w:val="Circnormal"/>
              <w:rPr>
                <w:sz w:val="20"/>
                <w:szCs w:val="22"/>
              </w:rPr>
            </w:pPr>
            <w:r>
              <w:rPr>
                <w:rFonts w:eastAsia="Arial"/>
                <w:sz w:val="20"/>
                <w:szCs w:val="22"/>
              </w:rPr>
              <w:t xml:space="preserve">Annexe 1 : </w:t>
            </w:r>
            <w:r>
              <w:rPr>
                <w:sz w:val="20"/>
                <w:szCs w:val="22"/>
              </w:rPr>
              <w:t xml:space="preserve">Liste des communes en zones de tension démographique </w:t>
            </w:r>
          </w:p>
        </w:tc>
        <w:tc>
          <w:tcPr>
            <w:tcW w:w="992" w:type="dxa"/>
            <w:tcBorders>
              <w:top w:val="nil"/>
              <w:bottom w:val="nil"/>
            </w:tcBorders>
          </w:tcPr>
          <w:p w14:paraId="328F7739" w14:textId="77777777" w:rsidR="00011D5C" w:rsidRDefault="00011D5C" w:rsidP="00FA4B49">
            <w:pPr>
              <w:pStyle w:val="Circnormal"/>
              <w:rPr>
                <w:rFonts w:eastAsia="Arial"/>
                <w:sz w:val="20"/>
                <w:szCs w:val="22"/>
              </w:rPr>
            </w:pPr>
            <w:hyperlink w:anchor="T1A1" w:history="1">
              <w:r>
                <w:rPr>
                  <w:rStyle w:val="Lienhypertexte"/>
                  <w:rFonts w:eastAsia="Arial"/>
                  <w:sz w:val="20"/>
                  <w:szCs w:val="22"/>
                </w:rPr>
                <w:t>Lien</w:t>
              </w:r>
            </w:hyperlink>
            <w:r>
              <w:rPr>
                <w:rFonts w:eastAsia="Arial"/>
                <w:sz w:val="20"/>
                <w:szCs w:val="22"/>
              </w:rPr>
              <w:t xml:space="preserve"> </w:t>
            </w:r>
          </w:p>
        </w:tc>
      </w:tr>
      <w:tr w:rsidR="00011D5C" w14:paraId="46C012AF" w14:textId="77777777" w:rsidTr="00FA4B49">
        <w:tc>
          <w:tcPr>
            <w:tcW w:w="993" w:type="dxa"/>
            <w:tcBorders>
              <w:top w:val="nil"/>
              <w:bottom w:val="nil"/>
            </w:tcBorders>
          </w:tcPr>
          <w:p w14:paraId="0341C66D" w14:textId="77777777" w:rsidR="00011D5C" w:rsidRDefault="00011D5C" w:rsidP="00FA4B49">
            <w:pPr>
              <w:ind w:left="34"/>
              <w:rPr>
                <w:rFonts w:cs="Arial"/>
                <w:sz w:val="20"/>
                <w:szCs w:val="22"/>
              </w:rPr>
            </w:pPr>
            <w:r>
              <w:rPr>
                <w:rFonts w:cs="Arial"/>
                <w:sz w:val="20"/>
                <w:szCs w:val="22"/>
              </w:rPr>
              <w:t>2.1</w:t>
            </w:r>
          </w:p>
        </w:tc>
        <w:tc>
          <w:tcPr>
            <w:tcW w:w="7371" w:type="dxa"/>
            <w:tcBorders>
              <w:top w:val="nil"/>
              <w:bottom w:val="nil"/>
            </w:tcBorders>
          </w:tcPr>
          <w:p w14:paraId="0D65F727" w14:textId="77777777" w:rsidR="00011D5C" w:rsidRDefault="00011D5C" w:rsidP="00FA4B49">
            <w:pPr>
              <w:pStyle w:val="Circnormal"/>
              <w:rPr>
                <w:sz w:val="20"/>
                <w:szCs w:val="22"/>
              </w:rPr>
            </w:pPr>
            <w:r>
              <w:rPr>
                <w:sz w:val="20"/>
                <w:szCs w:val="22"/>
              </w:rPr>
              <w:t>ANNEXE 2.1 : Répertoire des options de base groupées en 3</w:t>
            </w:r>
            <w:r>
              <w:rPr>
                <w:sz w:val="20"/>
                <w:szCs w:val="22"/>
                <w:vertAlign w:val="superscript"/>
              </w:rPr>
              <w:t>ème</w:t>
            </w:r>
            <w:r>
              <w:rPr>
                <w:sz w:val="20"/>
                <w:szCs w:val="22"/>
              </w:rPr>
              <w:t>, 4</w:t>
            </w:r>
            <w:r>
              <w:rPr>
                <w:sz w:val="20"/>
                <w:szCs w:val="22"/>
                <w:vertAlign w:val="superscript"/>
              </w:rPr>
              <w:t>ème</w:t>
            </w:r>
            <w:r>
              <w:rPr>
                <w:sz w:val="20"/>
                <w:szCs w:val="22"/>
              </w:rPr>
              <w:t xml:space="preserve">, </w:t>
            </w:r>
            <w:proofErr w:type="gramStart"/>
            <w:r>
              <w:rPr>
                <w:sz w:val="20"/>
                <w:szCs w:val="22"/>
              </w:rPr>
              <w:t>5</w:t>
            </w:r>
            <w:r>
              <w:rPr>
                <w:sz w:val="20"/>
                <w:szCs w:val="22"/>
                <w:vertAlign w:val="superscript"/>
              </w:rPr>
              <w:t>ème</w:t>
            </w:r>
            <w:r>
              <w:rPr>
                <w:sz w:val="20"/>
                <w:szCs w:val="22"/>
              </w:rPr>
              <w:t xml:space="preserve"> et 6</w:t>
            </w:r>
            <w:r>
              <w:rPr>
                <w:sz w:val="20"/>
                <w:szCs w:val="22"/>
                <w:vertAlign w:val="superscript"/>
              </w:rPr>
              <w:t>ème</w:t>
            </w:r>
            <w:r>
              <w:rPr>
                <w:sz w:val="20"/>
                <w:szCs w:val="22"/>
              </w:rPr>
              <w:t xml:space="preserve"> années</w:t>
            </w:r>
            <w:proofErr w:type="gramEnd"/>
            <w:r>
              <w:rPr>
                <w:sz w:val="20"/>
                <w:szCs w:val="22"/>
              </w:rPr>
              <w:t xml:space="preserve"> de l’enseignement qualifiant</w:t>
            </w:r>
          </w:p>
        </w:tc>
        <w:tc>
          <w:tcPr>
            <w:tcW w:w="992" w:type="dxa"/>
            <w:tcBorders>
              <w:top w:val="nil"/>
              <w:bottom w:val="nil"/>
            </w:tcBorders>
          </w:tcPr>
          <w:p w14:paraId="1BC74573" w14:textId="77777777" w:rsidR="00011D5C" w:rsidRDefault="00011D5C" w:rsidP="00FA4B49">
            <w:pPr>
              <w:pStyle w:val="Circnormal"/>
              <w:rPr>
                <w:sz w:val="20"/>
                <w:szCs w:val="22"/>
              </w:rPr>
            </w:pPr>
            <w:hyperlink w:anchor="T1A21" w:history="1">
              <w:r>
                <w:rPr>
                  <w:rStyle w:val="Lienhypertexte"/>
                  <w:rFonts w:eastAsia="Arial"/>
                  <w:sz w:val="20"/>
                  <w:szCs w:val="22"/>
                </w:rPr>
                <w:t>Lien</w:t>
              </w:r>
            </w:hyperlink>
          </w:p>
        </w:tc>
      </w:tr>
      <w:tr w:rsidR="00011D5C" w14:paraId="425D9F8A"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5199AF78" w14:textId="77777777" w:rsidR="00011D5C" w:rsidRDefault="00011D5C" w:rsidP="00FA4B49">
            <w:pPr>
              <w:ind w:left="34"/>
              <w:rPr>
                <w:rFonts w:cs="Arial"/>
                <w:sz w:val="20"/>
                <w:szCs w:val="22"/>
              </w:rPr>
            </w:pPr>
            <w:r>
              <w:rPr>
                <w:rFonts w:cs="Arial"/>
                <w:sz w:val="20"/>
                <w:szCs w:val="22"/>
              </w:rPr>
              <w:t>2.2</w:t>
            </w:r>
          </w:p>
        </w:tc>
        <w:tc>
          <w:tcPr>
            <w:tcW w:w="7371" w:type="dxa"/>
            <w:tcBorders>
              <w:top w:val="nil"/>
              <w:bottom w:val="nil"/>
            </w:tcBorders>
          </w:tcPr>
          <w:p w14:paraId="0FED7E04" w14:textId="77777777" w:rsidR="00011D5C" w:rsidRDefault="00011D5C" w:rsidP="00FA4B49">
            <w:pPr>
              <w:pStyle w:val="Circnormal"/>
              <w:rPr>
                <w:sz w:val="20"/>
                <w:szCs w:val="22"/>
              </w:rPr>
            </w:pPr>
            <w:r>
              <w:rPr>
                <w:sz w:val="20"/>
                <w:szCs w:val="22"/>
              </w:rPr>
              <w:t>ANNEXE 2.2 : Répertoire des 7</w:t>
            </w:r>
            <w:r>
              <w:rPr>
                <w:sz w:val="20"/>
                <w:szCs w:val="22"/>
                <w:vertAlign w:val="superscript"/>
              </w:rPr>
              <w:t>èmes</w:t>
            </w:r>
            <w:r>
              <w:rPr>
                <w:sz w:val="20"/>
                <w:szCs w:val="22"/>
              </w:rPr>
              <w:t xml:space="preserve"> années</w:t>
            </w:r>
          </w:p>
        </w:tc>
        <w:tc>
          <w:tcPr>
            <w:tcW w:w="992" w:type="dxa"/>
            <w:tcBorders>
              <w:top w:val="nil"/>
              <w:bottom w:val="nil"/>
            </w:tcBorders>
          </w:tcPr>
          <w:p w14:paraId="250816C1" w14:textId="77777777" w:rsidR="00011D5C" w:rsidRDefault="00011D5C" w:rsidP="00FA4B49">
            <w:pPr>
              <w:pStyle w:val="Circnormal"/>
              <w:rPr>
                <w:sz w:val="20"/>
                <w:szCs w:val="22"/>
              </w:rPr>
            </w:pPr>
            <w:hyperlink w:anchor="T1A22" w:history="1">
              <w:r>
                <w:rPr>
                  <w:rStyle w:val="Lienhypertexte"/>
                  <w:rFonts w:eastAsia="Arial"/>
                  <w:sz w:val="20"/>
                  <w:szCs w:val="22"/>
                </w:rPr>
                <w:t>Lien</w:t>
              </w:r>
            </w:hyperlink>
          </w:p>
        </w:tc>
      </w:tr>
      <w:tr w:rsidR="00011D5C" w14:paraId="4BDF9792" w14:textId="77777777" w:rsidTr="00FA4B49">
        <w:tc>
          <w:tcPr>
            <w:tcW w:w="993" w:type="dxa"/>
            <w:tcBorders>
              <w:top w:val="nil"/>
              <w:bottom w:val="nil"/>
            </w:tcBorders>
          </w:tcPr>
          <w:p w14:paraId="1CBE382B" w14:textId="77777777" w:rsidR="00011D5C" w:rsidRDefault="00011D5C" w:rsidP="00FA4B49">
            <w:pPr>
              <w:ind w:left="34"/>
              <w:rPr>
                <w:rFonts w:cs="Arial"/>
                <w:sz w:val="20"/>
                <w:szCs w:val="22"/>
              </w:rPr>
            </w:pPr>
            <w:r>
              <w:rPr>
                <w:rFonts w:cs="Arial"/>
                <w:sz w:val="20"/>
                <w:szCs w:val="22"/>
              </w:rPr>
              <w:t>3</w:t>
            </w:r>
          </w:p>
        </w:tc>
        <w:tc>
          <w:tcPr>
            <w:tcW w:w="7371" w:type="dxa"/>
            <w:tcBorders>
              <w:top w:val="nil"/>
              <w:bottom w:val="nil"/>
            </w:tcBorders>
          </w:tcPr>
          <w:p w14:paraId="487D8497" w14:textId="77777777" w:rsidR="00011D5C" w:rsidRDefault="00011D5C" w:rsidP="00FA4B49">
            <w:pPr>
              <w:pStyle w:val="Circnormal"/>
              <w:rPr>
                <w:sz w:val="20"/>
                <w:szCs w:val="22"/>
              </w:rPr>
            </w:pPr>
            <w:r>
              <w:rPr>
                <w:sz w:val="20"/>
                <w:szCs w:val="22"/>
              </w:rPr>
              <w:t>ANNEXE 3 : Maintien d’une option de base groupée en alternance seule</w:t>
            </w:r>
          </w:p>
        </w:tc>
        <w:tc>
          <w:tcPr>
            <w:tcW w:w="992" w:type="dxa"/>
            <w:tcBorders>
              <w:top w:val="nil"/>
              <w:bottom w:val="nil"/>
            </w:tcBorders>
          </w:tcPr>
          <w:p w14:paraId="12546CD3" w14:textId="77777777" w:rsidR="00011D5C" w:rsidRDefault="00011D5C" w:rsidP="00FA4B49">
            <w:pPr>
              <w:pStyle w:val="Circnormal"/>
              <w:rPr>
                <w:rStyle w:val="Lienhypertexte"/>
                <w:rFonts w:eastAsia="Arial"/>
                <w:sz w:val="20"/>
                <w:szCs w:val="22"/>
              </w:rPr>
            </w:pPr>
            <w:hyperlink w:anchor="T1A3" w:history="1">
              <w:r>
                <w:rPr>
                  <w:rStyle w:val="Lienhypertexte"/>
                  <w:rFonts w:eastAsia="Arial"/>
                  <w:sz w:val="20"/>
                  <w:szCs w:val="22"/>
                </w:rPr>
                <w:t>Lien</w:t>
              </w:r>
            </w:hyperlink>
          </w:p>
        </w:tc>
      </w:tr>
      <w:tr w:rsidR="00011D5C" w14:paraId="33D09F22"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5BC6895D" w14:textId="77777777" w:rsidR="00011D5C" w:rsidRDefault="00011D5C" w:rsidP="00FA4B49">
            <w:pPr>
              <w:ind w:left="34"/>
              <w:rPr>
                <w:rFonts w:cs="Arial"/>
                <w:sz w:val="20"/>
                <w:szCs w:val="22"/>
              </w:rPr>
            </w:pPr>
            <w:r>
              <w:rPr>
                <w:rFonts w:cs="Arial"/>
                <w:sz w:val="20"/>
                <w:szCs w:val="22"/>
              </w:rPr>
              <w:t>6.1</w:t>
            </w:r>
          </w:p>
        </w:tc>
        <w:tc>
          <w:tcPr>
            <w:tcW w:w="7371" w:type="dxa"/>
            <w:tcBorders>
              <w:top w:val="nil"/>
              <w:bottom w:val="nil"/>
            </w:tcBorders>
          </w:tcPr>
          <w:p w14:paraId="6A90A001" w14:textId="77777777" w:rsidR="00011D5C" w:rsidRDefault="00011D5C" w:rsidP="00FA4B49">
            <w:pPr>
              <w:pStyle w:val="Circnormal"/>
              <w:rPr>
                <w:sz w:val="20"/>
                <w:szCs w:val="22"/>
              </w:rPr>
            </w:pPr>
            <w:r>
              <w:rPr>
                <w:sz w:val="20"/>
                <w:szCs w:val="22"/>
              </w:rPr>
              <w:t>Enseignement secondaire ordinaire – Demande de dérogation concernant une utilisation de plus de 3% du NTPP pour organiser des activités autres que des cours</w:t>
            </w:r>
          </w:p>
        </w:tc>
        <w:tc>
          <w:tcPr>
            <w:tcW w:w="992" w:type="dxa"/>
            <w:tcBorders>
              <w:top w:val="nil"/>
              <w:bottom w:val="nil"/>
            </w:tcBorders>
          </w:tcPr>
          <w:p w14:paraId="495743CB" w14:textId="77777777" w:rsidR="00011D5C" w:rsidRDefault="00011D5C" w:rsidP="00FA4B49">
            <w:pPr>
              <w:pStyle w:val="Circnormal"/>
              <w:rPr>
                <w:sz w:val="20"/>
                <w:szCs w:val="22"/>
              </w:rPr>
            </w:pPr>
            <w:hyperlink w:anchor="T1A61" w:history="1">
              <w:r>
                <w:rPr>
                  <w:rStyle w:val="Lienhypertexte"/>
                  <w:rFonts w:eastAsia="Arial"/>
                  <w:sz w:val="20"/>
                  <w:szCs w:val="22"/>
                </w:rPr>
                <w:t>Lien</w:t>
              </w:r>
            </w:hyperlink>
          </w:p>
        </w:tc>
      </w:tr>
      <w:tr w:rsidR="00011D5C" w14:paraId="2BC119DB" w14:textId="77777777" w:rsidTr="00FA4B49">
        <w:tc>
          <w:tcPr>
            <w:tcW w:w="993" w:type="dxa"/>
            <w:tcBorders>
              <w:top w:val="nil"/>
              <w:bottom w:val="nil"/>
            </w:tcBorders>
          </w:tcPr>
          <w:p w14:paraId="6575B3C4" w14:textId="77777777" w:rsidR="00011D5C" w:rsidRDefault="00011D5C" w:rsidP="00FA4B49">
            <w:pPr>
              <w:ind w:left="34"/>
              <w:rPr>
                <w:rFonts w:cs="Arial"/>
                <w:sz w:val="20"/>
                <w:szCs w:val="22"/>
              </w:rPr>
            </w:pPr>
            <w:r>
              <w:rPr>
                <w:rFonts w:cs="Arial"/>
                <w:sz w:val="20"/>
                <w:szCs w:val="22"/>
              </w:rPr>
              <w:t>6.2</w:t>
            </w:r>
          </w:p>
        </w:tc>
        <w:tc>
          <w:tcPr>
            <w:tcW w:w="7371" w:type="dxa"/>
            <w:tcBorders>
              <w:top w:val="nil"/>
              <w:bottom w:val="nil"/>
            </w:tcBorders>
          </w:tcPr>
          <w:p w14:paraId="6F7E4CED" w14:textId="77777777" w:rsidR="00011D5C" w:rsidRDefault="00011D5C" w:rsidP="00FA4B49">
            <w:pPr>
              <w:pStyle w:val="Circnormal"/>
              <w:rPr>
                <w:sz w:val="20"/>
                <w:szCs w:val="22"/>
              </w:rPr>
            </w:pPr>
            <w:r>
              <w:rPr>
                <w:sz w:val="20"/>
                <w:szCs w:val="22"/>
              </w:rPr>
              <w:t>Enseignement secondaire ordinaire – Décret du 30 avril 2009</w:t>
            </w:r>
            <w:r>
              <w:rPr>
                <w:i/>
                <w:sz w:val="20"/>
                <w:szCs w:val="22"/>
              </w:rPr>
              <w:t xml:space="preserve"> concernant la comptabilité des écoles et l’accès à certaines fonctions de sélection et de promotion</w:t>
            </w:r>
          </w:p>
        </w:tc>
        <w:tc>
          <w:tcPr>
            <w:tcW w:w="992" w:type="dxa"/>
            <w:tcBorders>
              <w:top w:val="nil"/>
              <w:bottom w:val="nil"/>
            </w:tcBorders>
          </w:tcPr>
          <w:p w14:paraId="5B5A216C" w14:textId="77777777" w:rsidR="00011D5C" w:rsidRDefault="00011D5C" w:rsidP="00FA4B49">
            <w:pPr>
              <w:pStyle w:val="Circnormal"/>
              <w:rPr>
                <w:sz w:val="20"/>
                <w:szCs w:val="22"/>
              </w:rPr>
            </w:pPr>
            <w:hyperlink w:anchor="T1A62" w:history="1">
              <w:r>
                <w:rPr>
                  <w:rStyle w:val="Lienhypertexte"/>
                  <w:rFonts w:eastAsia="Arial"/>
                  <w:sz w:val="20"/>
                  <w:szCs w:val="22"/>
                </w:rPr>
                <w:t>Lien</w:t>
              </w:r>
            </w:hyperlink>
          </w:p>
        </w:tc>
      </w:tr>
      <w:tr w:rsidR="00011D5C" w14:paraId="6C1A029F" w14:textId="77777777" w:rsidTr="00FA4B49">
        <w:trPr>
          <w:cnfStyle w:val="000000100000" w:firstRow="0" w:lastRow="0" w:firstColumn="0" w:lastColumn="0" w:oddVBand="0" w:evenVBand="0" w:oddHBand="1" w:evenHBand="0" w:firstRowFirstColumn="0" w:firstRowLastColumn="0" w:lastRowFirstColumn="0" w:lastRowLastColumn="0"/>
          <w:trHeight w:val="750"/>
        </w:trPr>
        <w:tc>
          <w:tcPr>
            <w:tcW w:w="993" w:type="dxa"/>
            <w:tcBorders>
              <w:top w:val="nil"/>
              <w:bottom w:val="nil"/>
            </w:tcBorders>
          </w:tcPr>
          <w:p w14:paraId="2A09B66F" w14:textId="77777777" w:rsidR="00011D5C" w:rsidRDefault="00011D5C" w:rsidP="00FA4B49">
            <w:pPr>
              <w:ind w:left="34"/>
              <w:rPr>
                <w:rFonts w:cs="Arial"/>
                <w:sz w:val="20"/>
                <w:szCs w:val="22"/>
              </w:rPr>
            </w:pPr>
            <w:r>
              <w:rPr>
                <w:rFonts w:cs="Arial"/>
                <w:sz w:val="20"/>
                <w:szCs w:val="22"/>
              </w:rPr>
              <w:t>6.3</w:t>
            </w:r>
          </w:p>
        </w:tc>
        <w:tc>
          <w:tcPr>
            <w:tcW w:w="7371" w:type="dxa"/>
            <w:tcBorders>
              <w:top w:val="nil"/>
              <w:bottom w:val="nil"/>
            </w:tcBorders>
          </w:tcPr>
          <w:p w14:paraId="51A88BED" w14:textId="77777777" w:rsidR="00011D5C" w:rsidRDefault="00011D5C" w:rsidP="00FA4B49">
            <w:pPr>
              <w:pStyle w:val="Circnormal"/>
              <w:rPr>
                <w:sz w:val="20"/>
                <w:szCs w:val="22"/>
              </w:rPr>
            </w:pPr>
            <w:r>
              <w:rPr>
                <w:sz w:val="20"/>
                <w:szCs w:val="22"/>
              </w:rPr>
              <w:t>Enseignement secondaire ordinaire – Transfert de périodes d’une implantation bénéficiaire de l’Encadrement Différencié à un Centre PMS ou à un établissement de l’ESAHR</w:t>
            </w:r>
          </w:p>
        </w:tc>
        <w:tc>
          <w:tcPr>
            <w:tcW w:w="992" w:type="dxa"/>
            <w:tcBorders>
              <w:top w:val="nil"/>
              <w:bottom w:val="nil"/>
            </w:tcBorders>
          </w:tcPr>
          <w:p w14:paraId="4A0CE780" w14:textId="77777777" w:rsidR="00011D5C" w:rsidRDefault="00011D5C" w:rsidP="00FA4B49">
            <w:pPr>
              <w:pStyle w:val="Circnormal"/>
              <w:rPr>
                <w:sz w:val="20"/>
                <w:szCs w:val="22"/>
              </w:rPr>
            </w:pPr>
            <w:hyperlink w:anchor="T1A63" w:history="1">
              <w:r>
                <w:rPr>
                  <w:rStyle w:val="Lienhypertexte"/>
                  <w:rFonts w:eastAsia="Arial"/>
                  <w:sz w:val="20"/>
                  <w:szCs w:val="22"/>
                </w:rPr>
                <w:t>Lien</w:t>
              </w:r>
            </w:hyperlink>
          </w:p>
        </w:tc>
      </w:tr>
      <w:tr w:rsidR="00011D5C" w14:paraId="35846CEF" w14:textId="77777777" w:rsidTr="00FA4B49">
        <w:tc>
          <w:tcPr>
            <w:tcW w:w="993" w:type="dxa"/>
            <w:tcBorders>
              <w:top w:val="nil"/>
              <w:bottom w:val="nil"/>
            </w:tcBorders>
          </w:tcPr>
          <w:p w14:paraId="3CE387E5" w14:textId="77777777" w:rsidR="00011D5C" w:rsidRDefault="00011D5C" w:rsidP="00FA4B49">
            <w:pPr>
              <w:ind w:left="34"/>
              <w:rPr>
                <w:rFonts w:cs="Arial"/>
                <w:sz w:val="20"/>
                <w:szCs w:val="22"/>
              </w:rPr>
            </w:pPr>
            <w:r>
              <w:rPr>
                <w:rFonts w:cs="Arial"/>
                <w:sz w:val="20"/>
                <w:szCs w:val="22"/>
              </w:rPr>
              <w:t>6.4</w:t>
            </w:r>
          </w:p>
        </w:tc>
        <w:tc>
          <w:tcPr>
            <w:tcW w:w="7371" w:type="dxa"/>
            <w:tcBorders>
              <w:top w:val="nil"/>
              <w:bottom w:val="nil"/>
            </w:tcBorders>
          </w:tcPr>
          <w:p w14:paraId="7FE13906" w14:textId="77777777" w:rsidR="00011D5C" w:rsidRDefault="00011D5C" w:rsidP="00FA4B49">
            <w:pPr>
              <w:pStyle w:val="Circnormal"/>
              <w:rPr>
                <w:sz w:val="20"/>
                <w:szCs w:val="22"/>
              </w:rPr>
            </w:pPr>
            <w:r>
              <w:rPr>
                <w:rFonts w:eastAsia="Arial"/>
                <w:sz w:val="20"/>
                <w:szCs w:val="22"/>
              </w:rPr>
              <w:t>Liste des 10 bassins EFE et des communes qui les composent</w:t>
            </w:r>
          </w:p>
        </w:tc>
        <w:tc>
          <w:tcPr>
            <w:tcW w:w="992" w:type="dxa"/>
            <w:tcBorders>
              <w:top w:val="nil"/>
              <w:bottom w:val="nil"/>
            </w:tcBorders>
          </w:tcPr>
          <w:p w14:paraId="7E559D67" w14:textId="77777777" w:rsidR="00011D5C" w:rsidRDefault="00011D5C" w:rsidP="00FA4B49">
            <w:pPr>
              <w:pStyle w:val="Circnormal"/>
              <w:rPr>
                <w:rStyle w:val="Lienhypertexte"/>
                <w:rFonts w:eastAsia="Arial"/>
                <w:sz w:val="20"/>
                <w:szCs w:val="22"/>
              </w:rPr>
            </w:pPr>
            <w:hyperlink w:anchor="T1A64" w:history="1">
              <w:r>
                <w:rPr>
                  <w:rStyle w:val="Lienhypertexte"/>
                  <w:rFonts w:eastAsia="Arial"/>
                  <w:sz w:val="20"/>
                  <w:szCs w:val="22"/>
                </w:rPr>
                <w:t>Lien</w:t>
              </w:r>
            </w:hyperlink>
          </w:p>
        </w:tc>
      </w:tr>
      <w:tr w:rsidR="00011D5C" w14:paraId="62ABD425" w14:textId="77777777" w:rsidTr="00FA4B49">
        <w:trPr>
          <w:cnfStyle w:val="000000100000" w:firstRow="0" w:lastRow="0" w:firstColumn="0" w:lastColumn="0" w:oddVBand="0" w:evenVBand="0" w:oddHBand="1" w:evenHBand="0" w:firstRowFirstColumn="0" w:firstRowLastColumn="0" w:lastRowFirstColumn="0" w:lastRowLastColumn="0"/>
          <w:trHeight w:val="538"/>
        </w:trPr>
        <w:tc>
          <w:tcPr>
            <w:tcW w:w="993" w:type="dxa"/>
            <w:tcBorders>
              <w:top w:val="nil"/>
              <w:bottom w:val="nil"/>
            </w:tcBorders>
          </w:tcPr>
          <w:p w14:paraId="3453D1AF" w14:textId="77777777" w:rsidR="00011D5C" w:rsidRDefault="00011D5C" w:rsidP="00FA4B49">
            <w:pPr>
              <w:ind w:left="34"/>
              <w:rPr>
                <w:rFonts w:cs="Arial"/>
                <w:sz w:val="20"/>
                <w:szCs w:val="22"/>
              </w:rPr>
            </w:pPr>
            <w:r>
              <w:rPr>
                <w:rFonts w:cs="Arial"/>
                <w:sz w:val="20"/>
                <w:szCs w:val="22"/>
              </w:rPr>
              <w:t>7.1</w:t>
            </w:r>
          </w:p>
        </w:tc>
        <w:tc>
          <w:tcPr>
            <w:tcW w:w="7371" w:type="dxa"/>
            <w:tcBorders>
              <w:top w:val="nil"/>
              <w:bottom w:val="nil"/>
            </w:tcBorders>
          </w:tcPr>
          <w:p w14:paraId="0E9FFDA5" w14:textId="77777777" w:rsidR="00011D5C" w:rsidRDefault="00011D5C" w:rsidP="00FA4B49">
            <w:pPr>
              <w:pStyle w:val="Circnormal"/>
              <w:rPr>
                <w:sz w:val="20"/>
                <w:szCs w:val="22"/>
              </w:rPr>
            </w:pPr>
            <w:r>
              <w:rPr>
                <w:sz w:val="20"/>
                <w:szCs w:val="22"/>
              </w:rPr>
              <w:t xml:space="preserve">Enseignement secondaire ordinaire – </w:t>
            </w:r>
            <w:r>
              <w:rPr>
                <w:i/>
                <w:sz w:val="20"/>
                <w:szCs w:val="22"/>
              </w:rPr>
              <w:t>Normes régissant la taille des classes</w:t>
            </w:r>
          </w:p>
        </w:tc>
        <w:tc>
          <w:tcPr>
            <w:tcW w:w="992" w:type="dxa"/>
            <w:tcBorders>
              <w:top w:val="nil"/>
              <w:bottom w:val="nil"/>
            </w:tcBorders>
          </w:tcPr>
          <w:p w14:paraId="2AD258F7" w14:textId="77777777" w:rsidR="00011D5C" w:rsidRDefault="00011D5C" w:rsidP="00FA4B49">
            <w:pPr>
              <w:pStyle w:val="Circnormal"/>
              <w:rPr>
                <w:sz w:val="20"/>
                <w:szCs w:val="22"/>
              </w:rPr>
            </w:pPr>
            <w:hyperlink w:anchor="T1A71" w:history="1">
              <w:r>
                <w:rPr>
                  <w:rStyle w:val="Lienhypertexte"/>
                  <w:rFonts w:eastAsia="Arial"/>
                  <w:sz w:val="20"/>
                  <w:szCs w:val="22"/>
                </w:rPr>
                <w:t>Lien</w:t>
              </w:r>
            </w:hyperlink>
          </w:p>
        </w:tc>
      </w:tr>
      <w:tr w:rsidR="00011D5C" w14:paraId="7EE12C9F" w14:textId="77777777" w:rsidTr="00FA4B49">
        <w:tc>
          <w:tcPr>
            <w:tcW w:w="993" w:type="dxa"/>
            <w:tcBorders>
              <w:top w:val="nil"/>
              <w:bottom w:val="nil"/>
            </w:tcBorders>
          </w:tcPr>
          <w:p w14:paraId="74F6762A" w14:textId="77777777" w:rsidR="00011D5C" w:rsidRDefault="00011D5C" w:rsidP="00FA4B49">
            <w:pPr>
              <w:ind w:left="34"/>
              <w:rPr>
                <w:rFonts w:cs="Arial"/>
                <w:sz w:val="20"/>
                <w:szCs w:val="22"/>
              </w:rPr>
            </w:pPr>
            <w:r>
              <w:rPr>
                <w:rFonts w:cs="Arial"/>
                <w:sz w:val="20"/>
                <w:szCs w:val="22"/>
              </w:rPr>
              <w:t>7.2</w:t>
            </w:r>
          </w:p>
        </w:tc>
        <w:tc>
          <w:tcPr>
            <w:tcW w:w="7371" w:type="dxa"/>
            <w:tcBorders>
              <w:top w:val="nil"/>
              <w:bottom w:val="nil"/>
            </w:tcBorders>
          </w:tcPr>
          <w:p w14:paraId="2E202A96" w14:textId="77777777" w:rsidR="00011D5C" w:rsidRDefault="00011D5C" w:rsidP="00FA4B49">
            <w:pPr>
              <w:pStyle w:val="Circnormal"/>
              <w:rPr>
                <w:sz w:val="20"/>
                <w:szCs w:val="22"/>
              </w:rPr>
            </w:pPr>
            <w:r w:rsidRPr="000C4060">
              <w:rPr>
                <w:sz w:val="20"/>
                <w:szCs w:val="22"/>
              </w:rPr>
              <w:t>Recours dans le cadre du dépassement des normes relatives à la taille des classes</w:t>
            </w:r>
          </w:p>
        </w:tc>
        <w:tc>
          <w:tcPr>
            <w:tcW w:w="992" w:type="dxa"/>
            <w:tcBorders>
              <w:top w:val="nil"/>
              <w:bottom w:val="nil"/>
            </w:tcBorders>
          </w:tcPr>
          <w:p w14:paraId="230E83C0" w14:textId="77777777" w:rsidR="00011D5C" w:rsidRPr="000C4060" w:rsidRDefault="00011D5C" w:rsidP="00FA4B49">
            <w:pPr>
              <w:pStyle w:val="Circnormal"/>
              <w:rPr>
                <w:sz w:val="20"/>
              </w:rPr>
            </w:pPr>
            <w:hyperlink w:anchor="T1A72" w:history="1">
              <w:r w:rsidRPr="000C4060">
                <w:rPr>
                  <w:rStyle w:val="Lienhypertexte"/>
                  <w:sz w:val="20"/>
                </w:rPr>
                <w:t>Lien</w:t>
              </w:r>
            </w:hyperlink>
          </w:p>
        </w:tc>
      </w:tr>
      <w:tr w:rsidR="00011D5C" w14:paraId="163F26CB"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1F79C1BB" w14:textId="77777777" w:rsidR="00011D5C" w:rsidRDefault="00011D5C" w:rsidP="00FA4B49">
            <w:pPr>
              <w:ind w:left="34"/>
              <w:rPr>
                <w:rFonts w:cs="Arial"/>
                <w:sz w:val="20"/>
                <w:szCs w:val="22"/>
              </w:rPr>
            </w:pPr>
            <w:r>
              <w:rPr>
                <w:rFonts w:cs="Arial"/>
                <w:sz w:val="20"/>
                <w:szCs w:val="22"/>
              </w:rPr>
              <w:t>7.3</w:t>
            </w:r>
          </w:p>
        </w:tc>
        <w:tc>
          <w:tcPr>
            <w:tcW w:w="7371" w:type="dxa"/>
            <w:tcBorders>
              <w:top w:val="nil"/>
              <w:bottom w:val="nil"/>
            </w:tcBorders>
          </w:tcPr>
          <w:p w14:paraId="1D09E10D" w14:textId="77777777" w:rsidR="00011D5C" w:rsidRDefault="00011D5C" w:rsidP="00FA4B49">
            <w:pPr>
              <w:pStyle w:val="Circnormal"/>
              <w:rPr>
                <w:sz w:val="20"/>
                <w:szCs w:val="22"/>
              </w:rPr>
            </w:pPr>
            <w:r>
              <w:rPr>
                <w:sz w:val="20"/>
                <w:szCs w:val="22"/>
              </w:rPr>
              <w:t>Liste des catégories d’options de base groupées à comptage séparé</w:t>
            </w:r>
          </w:p>
        </w:tc>
        <w:tc>
          <w:tcPr>
            <w:tcW w:w="992" w:type="dxa"/>
            <w:tcBorders>
              <w:top w:val="nil"/>
              <w:bottom w:val="nil"/>
            </w:tcBorders>
          </w:tcPr>
          <w:p w14:paraId="1F0B7974" w14:textId="77777777" w:rsidR="00011D5C" w:rsidRDefault="00011D5C" w:rsidP="00FA4B49">
            <w:pPr>
              <w:pStyle w:val="Circnormal"/>
              <w:rPr>
                <w:rFonts w:eastAsia="Arial"/>
                <w:sz w:val="20"/>
                <w:szCs w:val="22"/>
              </w:rPr>
            </w:pPr>
            <w:hyperlink w:anchor="T1A73" w:history="1">
              <w:r>
                <w:rPr>
                  <w:rStyle w:val="Lienhypertexte"/>
                  <w:rFonts w:eastAsia="Arial"/>
                  <w:sz w:val="20"/>
                  <w:szCs w:val="22"/>
                </w:rPr>
                <w:t>Lien</w:t>
              </w:r>
            </w:hyperlink>
          </w:p>
        </w:tc>
      </w:tr>
      <w:tr w:rsidR="00011D5C" w14:paraId="560DDE6E" w14:textId="77777777" w:rsidTr="00FA4B49">
        <w:tc>
          <w:tcPr>
            <w:tcW w:w="993" w:type="dxa"/>
            <w:tcBorders>
              <w:top w:val="nil"/>
              <w:bottom w:val="nil"/>
            </w:tcBorders>
          </w:tcPr>
          <w:p w14:paraId="0FBFF072" w14:textId="77777777" w:rsidR="00011D5C" w:rsidRDefault="00011D5C" w:rsidP="00FA4B49">
            <w:pPr>
              <w:ind w:left="34"/>
              <w:rPr>
                <w:rFonts w:cs="Arial"/>
                <w:sz w:val="20"/>
                <w:szCs w:val="22"/>
              </w:rPr>
            </w:pPr>
            <w:r>
              <w:rPr>
                <w:rFonts w:cs="Arial"/>
                <w:sz w:val="20"/>
                <w:szCs w:val="22"/>
              </w:rPr>
              <w:t>7.4</w:t>
            </w:r>
          </w:p>
        </w:tc>
        <w:tc>
          <w:tcPr>
            <w:tcW w:w="7371" w:type="dxa"/>
            <w:tcBorders>
              <w:top w:val="nil"/>
              <w:bottom w:val="nil"/>
            </w:tcBorders>
          </w:tcPr>
          <w:p w14:paraId="51780FD1" w14:textId="77777777" w:rsidR="00011D5C" w:rsidRDefault="00011D5C" w:rsidP="00FA4B49">
            <w:pPr>
              <w:pStyle w:val="Circnormal"/>
              <w:rPr>
                <w:sz w:val="20"/>
                <w:szCs w:val="22"/>
              </w:rPr>
            </w:pPr>
            <w:r>
              <w:rPr>
                <w:sz w:val="20"/>
                <w:szCs w:val="22"/>
              </w:rPr>
              <w:t>Liste des options de base groupées « sécurité »</w:t>
            </w:r>
          </w:p>
        </w:tc>
        <w:tc>
          <w:tcPr>
            <w:tcW w:w="992" w:type="dxa"/>
            <w:tcBorders>
              <w:top w:val="nil"/>
              <w:bottom w:val="nil"/>
            </w:tcBorders>
          </w:tcPr>
          <w:p w14:paraId="0603ACEE" w14:textId="77777777" w:rsidR="00011D5C" w:rsidRDefault="00011D5C" w:rsidP="00FA4B49">
            <w:pPr>
              <w:pStyle w:val="Circnormal"/>
              <w:rPr>
                <w:sz w:val="20"/>
                <w:szCs w:val="22"/>
              </w:rPr>
            </w:pPr>
            <w:hyperlink w:anchor="T1A74" w:history="1">
              <w:r>
                <w:rPr>
                  <w:rStyle w:val="Lienhypertexte"/>
                  <w:rFonts w:eastAsia="Arial"/>
                  <w:sz w:val="20"/>
                  <w:szCs w:val="22"/>
                </w:rPr>
                <w:t>Lien</w:t>
              </w:r>
            </w:hyperlink>
          </w:p>
        </w:tc>
      </w:tr>
      <w:tr w:rsidR="00011D5C" w14:paraId="380825A6"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6D1B1619" w14:textId="77777777" w:rsidR="00011D5C" w:rsidRDefault="00011D5C" w:rsidP="00FA4B49">
            <w:pPr>
              <w:ind w:left="34"/>
              <w:rPr>
                <w:rFonts w:cs="Arial"/>
                <w:sz w:val="20"/>
                <w:szCs w:val="22"/>
              </w:rPr>
            </w:pPr>
            <w:r>
              <w:rPr>
                <w:rFonts w:cs="Arial"/>
                <w:sz w:val="20"/>
                <w:szCs w:val="22"/>
              </w:rPr>
              <w:t>8</w:t>
            </w:r>
          </w:p>
        </w:tc>
        <w:tc>
          <w:tcPr>
            <w:tcW w:w="7371" w:type="dxa"/>
            <w:tcBorders>
              <w:top w:val="nil"/>
              <w:bottom w:val="nil"/>
            </w:tcBorders>
          </w:tcPr>
          <w:p w14:paraId="432BABC0" w14:textId="77777777" w:rsidR="00011D5C" w:rsidRDefault="00011D5C" w:rsidP="00FA4B49">
            <w:pPr>
              <w:pStyle w:val="Circnormal"/>
              <w:rPr>
                <w:sz w:val="20"/>
                <w:szCs w:val="22"/>
              </w:rPr>
            </w:pPr>
            <w:r>
              <w:rPr>
                <w:sz w:val="20"/>
                <w:szCs w:val="22"/>
              </w:rPr>
              <w:t>Formulaire pour introduire une demande de suspension complémentaire des cours pour l’organisation d’une formation professionnelle continue supplémentaire motivée par des circonstances exceptionnelles</w:t>
            </w:r>
          </w:p>
        </w:tc>
        <w:tc>
          <w:tcPr>
            <w:tcW w:w="992" w:type="dxa"/>
            <w:tcBorders>
              <w:top w:val="nil"/>
              <w:bottom w:val="nil"/>
            </w:tcBorders>
          </w:tcPr>
          <w:p w14:paraId="7D68C986" w14:textId="77777777" w:rsidR="00011D5C" w:rsidRDefault="00011D5C" w:rsidP="00FA4B49">
            <w:pPr>
              <w:pStyle w:val="Circnormal"/>
              <w:rPr>
                <w:rStyle w:val="Lienhypertexte"/>
                <w:rFonts w:eastAsia="Arial"/>
                <w:sz w:val="20"/>
                <w:szCs w:val="22"/>
              </w:rPr>
            </w:pPr>
            <w:hyperlink w:anchor="T1A8" w:history="1">
              <w:r>
                <w:rPr>
                  <w:rStyle w:val="Lienhypertexte"/>
                  <w:rFonts w:eastAsia="Arial"/>
                  <w:sz w:val="20"/>
                  <w:szCs w:val="22"/>
                </w:rPr>
                <w:t>Lien</w:t>
              </w:r>
            </w:hyperlink>
          </w:p>
        </w:tc>
      </w:tr>
      <w:tr w:rsidR="00011D5C" w14:paraId="0F3F7324" w14:textId="77777777" w:rsidTr="00FA4B49">
        <w:tc>
          <w:tcPr>
            <w:tcW w:w="993" w:type="dxa"/>
            <w:tcBorders>
              <w:top w:val="nil"/>
              <w:bottom w:val="nil"/>
            </w:tcBorders>
          </w:tcPr>
          <w:p w14:paraId="2B991079" w14:textId="77777777" w:rsidR="00011D5C" w:rsidRDefault="00011D5C" w:rsidP="00FA4B49">
            <w:pPr>
              <w:ind w:left="34"/>
              <w:rPr>
                <w:rFonts w:cs="Arial"/>
                <w:sz w:val="20"/>
                <w:szCs w:val="22"/>
              </w:rPr>
            </w:pPr>
            <w:r>
              <w:rPr>
                <w:rFonts w:cs="Arial"/>
                <w:sz w:val="20"/>
                <w:szCs w:val="22"/>
              </w:rPr>
              <w:t>9.1</w:t>
            </w:r>
          </w:p>
        </w:tc>
        <w:tc>
          <w:tcPr>
            <w:tcW w:w="7371" w:type="dxa"/>
            <w:tcBorders>
              <w:top w:val="nil"/>
              <w:bottom w:val="nil"/>
            </w:tcBorders>
          </w:tcPr>
          <w:p w14:paraId="2A19AA28" w14:textId="77777777" w:rsidR="00011D5C" w:rsidRDefault="00011D5C" w:rsidP="00FA4B49">
            <w:pPr>
              <w:pStyle w:val="Circnormal"/>
              <w:rPr>
                <w:sz w:val="20"/>
                <w:szCs w:val="22"/>
              </w:rPr>
            </w:pPr>
            <w:r>
              <w:rPr>
                <w:sz w:val="20"/>
                <w:szCs w:val="22"/>
              </w:rPr>
              <w:t>Enseignement secondaire ordinaire - Demande de dérogation pour organiser les épreuves d’évaluation sommative de fin d’année à un autre moment que durant la période définie à l’article 9bis, b) alinéa 1 de la loi du 19 juillet 1971 relative à la structure générale et à l’organisation de l’enseignement secondaire.</w:t>
            </w:r>
          </w:p>
        </w:tc>
        <w:tc>
          <w:tcPr>
            <w:tcW w:w="992" w:type="dxa"/>
            <w:tcBorders>
              <w:top w:val="nil"/>
              <w:bottom w:val="nil"/>
            </w:tcBorders>
          </w:tcPr>
          <w:p w14:paraId="35A17CD9" w14:textId="77777777" w:rsidR="00011D5C" w:rsidRDefault="00011D5C" w:rsidP="00FA4B49">
            <w:pPr>
              <w:pStyle w:val="Circnormal"/>
              <w:rPr>
                <w:sz w:val="20"/>
                <w:szCs w:val="22"/>
              </w:rPr>
            </w:pPr>
            <w:hyperlink w:anchor="T1A91" w:history="1">
              <w:r>
                <w:rPr>
                  <w:rStyle w:val="Lienhypertexte"/>
                  <w:rFonts w:eastAsia="Arial"/>
                  <w:sz w:val="20"/>
                  <w:szCs w:val="22"/>
                </w:rPr>
                <w:t>Lien</w:t>
              </w:r>
            </w:hyperlink>
          </w:p>
        </w:tc>
      </w:tr>
      <w:tr w:rsidR="00011D5C" w14:paraId="4F84A9D1"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1030EB8C" w14:textId="77777777" w:rsidR="00011D5C" w:rsidRDefault="00011D5C" w:rsidP="00FA4B49">
            <w:pPr>
              <w:ind w:left="34"/>
              <w:rPr>
                <w:rFonts w:cs="Arial"/>
                <w:sz w:val="20"/>
                <w:szCs w:val="22"/>
              </w:rPr>
            </w:pPr>
            <w:r>
              <w:rPr>
                <w:rFonts w:cs="Arial"/>
                <w:sz w:val="20"/>
                <w:szCs w:val="22"/>
              </w:rPr>
              <w:t>9.2</w:t>
            </w:r>
          </w:p>
        </w:tc>
        <w:tc>
          <w:tcPr>
            <w:tcW w:w="7371" w:type="dxa"/>
            <w:tcBorders>
              <w:top w:val="nil"/>
              <w:bottom w:val="nil"/>
            </w:tcBorders>
          </w:tcPr>
          <w:p w14:paraId="3FC90791" w14:textId="77777777" w:rsidR="00011D5C" w:rsidRDefault="00011D5C" w:rsidP="00FA4B49">
            <w:pPr>
              <w:pStyle w:val="Circnormal"/>
              <w:rPr>
                <w:sz w:val="20"/>
                <w:szCs w:val="22"/>
              </w:rPr>
            </w:pPr>
            <w:r>
              <w:rPr>
                <w:sz w:val="20"/>
                <w:szCs w:val="22"/>
              </w:rPr>
              <w:t xml:space="preserve">Enseignement secondaire ordinaire – </w:t>
            </w:r>
            <w:r>
              <w:rPr>
                <w:i/>
                <w:sz w:val="20"/>
                <w:szCs w:val="22"/>
              </w:rPr>
              <w:t>Suspension des cours AVEC récupération</w:t>
            </w:r>
          </w:p>
        </w:tc>
        <w:tc>
          <w:tcPr>
            <w:tcW w:w="992" w:type="dxa"/>
            <w:tcBorders>
              <w:top w:val="nil"/>
              <w:bottom w:val="nil"/>
            </w:tcBorders>
          </w:tcPr>
          <w:p w14:paraId="1E3417E0" w14:textId="77777777" w:rsidR="00011D5C" w:rsidRDefault="00011D5C" w:rsidP="00FA4B49">
            <w:pPr>
              <w:pStyle w:val="Circnormal"/>
              <w:rPr>
                <w:sz w:val="20"/>
                <w:szCs w:val="22"/>
              </w:rPr>
            </w:pPr>
            <w:hyperlink w:anchor="T1A92" w:history="1">
              <w:r>
                <w:rPr>
                  <w:rStyle w:val="Lienhypertexte"/>
                  <w:rFonts w:eastAsia="Arial"/>
                  <w:sz w:val="20"/>
                  <w:szCs w:val="22"/>
                </w:rPr>
                <w:t>Lien</w:t>
              </w:r>
            </w:hyperlink>
          </w:p>
        </w:tc>
      </w:tr>
      <w:tr w:rsidR="00011D5C" w14:paraId="31BB69D4" w14:textId="77777777" w:rsidTr="00FA4B49">
        <w:tc>
          <w:tcPr>
            <w:tcW w:w="993" w:type="dxa"/>
            <w:tcBorders>
              <w:top w:val="nil"/>
              <w:bottom w:val="nil"/>
            </w:tcBorders>
          </w:tcPr>
          <w:p w14:paraId="2F738EAB" w14:textId="77777777" w:rsidR="00011D5C" w:rsidRDefault="00011D5C" w:rsidP="00FA4B49">
            <w:pPr>
              <w:ind w:left="34"/>
              <w:rPr>
                <w:rFonts w:cs="Arial"/>
                <w:sz w:val="20"/>
                <w:szCs w:val="22"/>
              </w:rPr>
            </w:pPr>
            <w:r>
              <w:rPr>
                <w:rFonts w:cs="Arial"/>
                <w:sz w:val="20"/>
                <w:szCs w:val="22"/>
              </w:rPr>
              <w:t>9.3</w:t>
            </w:r>
          </w:p>
        </w:tc>
        <w:tc>
          <w:tcPr>
            <w:tcW w:w="7371" w:type="dxa"/>
            <w:tcBorders>
              <w:top w:val="nil"/>
              <w:bottom w:val="nil"/>
            </w:tcBorders>
          </w:tcPr>
          <w:p w14:paraId="7F35047E" w14:textId="77777777" w:rsidR="00011D5C" w:rsidRDefault="00011D5C" w:rsidP="00FA4B49">
            <w:pPr>
              <w:pStyle w:val="Circnormal"/>
              <w:rPr>
                <w:sz w:val="20"/>
                <w:szCs w:val="22"/>
              </w:rPr>
            </w:pPr>
            <w:r>
              <w:rPr>
                <w:sz w:val="20"/>
                <w:szCs w:val="22"/>
              </w:rPr>
              <w:t xml:space="preserve">Enseignement secondaire ordinaire – </w:t>
            </w:r>
            <w:r>
              <w:rPr>
                <w:i/>
                <w:sz w:val="20"/>
                <w:szCs w:val="22"/>
              </w:rPr>
              <w:t>Suspension des cours SANS récupération</w:t>
            </w:r>
          </w:p>
        </w:tc>
        <w:tc>
          <w:tcPr>
            <w:tcW w:w="992" w:type="dxa"/>
            <w:tcBorders>
              <w:top w:val="nil"/>
              <w:bottom w:val="nil"/>
            </w:tcBorders>
          </w:tcPr>
          <w:p w14:paraId="2FFA55D4" w14:textId="77777777" w:rsidR="00011D5C" w:rsidRDefault="00011D5C" w:rsidP="00FA4B49">
            <w:pPr>
              <w:pStyle w:val="Circnormal"/>
              <w:rPr>
                <w:sz w:val="20"/>
                <w:szCs w:val="22"/>
              </w:rPr>
            </w:pPr>
            <w:hyperlink w:anchor="T1A93" w:history="1">
              <w:r>
                <w:rPr>
                  <w:rStyle w:val="Lienhypertexte"/>
                  <w:rFonts w:eastAsia="Arial"/>
                  <w:sz w:val="20"/>
                  <w:szCs w:val="22"/>
                </w:rPr>
                <w:t>Lien</w:t>
              </w:r>
            </w:hyperlink>
          </w:p>
        </w:tc>
      </w:tr>
      <w:tr w:rsidR="00011D5C" w14:paraId="7F0456E0"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7DD7AC40" w14:textId="77777777" w:rsidR="00011D5C" w:rsidRDefault="00011D5C" w:rsidP="00FA4B49">
            <w:pPr>
              <w:ind w:left="34"/>
              <w:jc w:val="left"/>
              <w:rPr>
                <w:rFonts w:cs="Arial"/>
                <w:sz w:val="20"/>
                <w:szCs w:val="22"/>
              </w:rPr>
            </w:pPr>
            <w:r>
              <w:rPr>
                <w:rFonts w:cs="Arial"/>
                <w:sz w:val="20"/>
                <w:szCs w:val="22"/>
              </w:rPr>
              <w:t>9.4</w:t>
            </w:r>
          </w:p>
        </w:tc>
        <w:tc>
          <w:tcPr>
            <w:tcW w:w="7371" w:type="dxa"/>
            <w:tcBorders>
              <w:top w:val="nil"/>
              <w:bottom w:val="nil"/>
            </w:tcBorders>
          </w:tcPr>
          <w:p w14:paraId="55F802F8" w14:textId="77777777" w:rsidR="00011D5C" w:rsidRDefault="00011D5C" w:rsidP="00FA4B49">
            <w:pPr>
              <w:spacing w:before="120"/>
              <w:jc w:val="left"/>
              <w:rPr>
                <w:rFonts w:cs="Arial"/>
                <w:sz w:val="20"/>
                <w:szCs w:val="22"/>
              </w:rPr>
            </w:pPr>
            <w:r>
              <w:rPr>
                <w:rFonts w:eastAsia="Arial" w:cs="Arial"/>
                <w:color w:val="auto"/>
                <w:kern w:val="0"/>
                <w:sz w:val="20"/>
                <w:szCs w:val="22"/>
                <w:lang w:eastAsia="ar-SA" w:bidi="ar-SA"/>
              </w:rPr>
              <w:t xml:space="preserve">Enseignement secondaire ordinaire – </w:t>
            </w:r>
            <w:r>
              <w:rPr>
                <w:rFonts w:eastAsia="Arial" w:cs="Arial"/>
                <w:i/>
                <w:color w:val="auto"/>
                <w:kern w:val="0"/>
                <w:sz w:val="20"/>
                <w:szCs w:val="22"/>
                <w:lang w:eastAsia="ar-SA" w:bidi="ar-SA"/>
              </w:rPr>
              <w:t>demande de dérogation au calendrier scolaire</w:t>
            </w:r>
          </w:p>
        </w:tc>
        <w:tc>
          <w:tcPr>
            <w:tcW w:w="992" w:type="dxa"/>
            <w:tcBorders>
              <w:top w:val="nil"/>
              <w:bottom w:val="nil"/>
            </w:tcBorders>
          </w:tcPr>
          <w:p w14:paraId="2696B757" w14:textId="77777777" w:rsidR="00011D5C" w:rsidRDefault="00011D5C" w:rsidP="00FA4B49">
            <w:pPr>
              <w:pStyle w:val="Circnormal"/>
              <w:rPr>
                <w:rFonts w:eastAsia="Arial"/>
                <w:sz w:val="20"/>
                <w:szCs w:val="22"/>
              </w:rPr>
            </w:pPr>
            <w:hyperlink w:anchor="T1A94" w:history="1">
              <w:r>
                <w:rPr>
                  <w:rStyle w:val="Lienhypertexte"/>
                  <w:rFonts w:eastAsia="Arial"/>
                  <w:sz w:val="20"/>
                  <w:szCs w:val="22"/>
                </w:rPr>
                <w:t>Lien</w:t>
              </w:r>
            </w:hyperlink>
          </w:p>
        </w:tc>
      </w:tr>
      <w:tr w:rsidR="00011D5C" w14:paraId="1CF6B965" w14:textId="77777777" w:rsidTr="00FA4B49">
        <w:tc>
          <w:tcPr>
            <w:tcW w:w="993" w:type="dxa"/>
            <w:tcBorders>
              <w:top w:val="nil"/>
              <w:bottom w:val="nil"/>
            </w:tcBorders>
          </w:tcPr>
          <w:p w14:paraId="6485BA25" w14:textId="77777777" w:rsidR="00011D5C" w:rsidRDefault="00011D5C" w:rsidP="00FA4B49">
            <w:pPr>
              <w:ind w:left="34"/>
              <w:rPr>
                <w:rFonts w:cs="Arial"/>
                <w:sz w:val="20"/>
                <w:szCs w:val="22"/>
              </w:rPr>
            </w:pPr>
            <w:r>
              <w:rPr>
                <w:rFonts w:cs="Arial"/>
                <w:sz w:val="20"/>
                <w:szCs w:val="22"/>
              </w:rPr>
              <w:t>11</w:t>
            </w:r>
          </w:p>
        </w:tc>
        <w:tc>
          <w:tcPr>
            <w:tcW w:w="7371" w:type="dxa"/>
            <w:tcBorders>
              <w:top w:val="nil"/>
              <w:bottom w:val="nil"/>
            </w:tcBorders>
          </w:tcPr>
          <w:p w14:paraId="7943177F" w14:textId="77777777" w:rsidR="00011D5C" w:rsidRDefault="00011D5C" w:rsidP="00FA4B49">
            <w:pPr>
              <w:pStyle w:val="Circnormal"/>
              <w:rPr>
                <w:sz w:val="20"/>
                <w:szCs w:val="22"/>
              </w:rPr>
            </w:pPr>
            <w:r>
              <w:rPr>
                <w:sz w:val="20"/>
                <w:szCs w:val="22"/>
                <w:lang w:eastAsia="fr-FR"/>
              </w:rPr>
              <w:t xml:space="preserve">Déclaration d'organisation d'un apprentissage par immersion pour une période de 6 ans </w:t>
            </w:r>
          </w:p>
        </w:tc>
        <w:tc>
          <w:tcPr>
            <w:tcW w:w="992" w:type="dxa"/>
            <w:tcBorders>
              <w:top w:val="nil"/>
              <w:bottom w:val="nil"/>
            </w:tcBorders>
          </w:tcPr>
          <w:p w14:paraId="1DE95F38" w14:textId="77777777" w:rsidR="00011D5C" w:rsidRDefault="00011D5C" w:rsidP="00FA4B49">
            <w:pPr>
              <w:pStyle w:val="Circnormal"/>
              <w:rPr>
                <w:sz w:val="20"/>
                <w:szCs w:val="22"/>
                <w:lang w:eastAsia="fr-FR"/>
              </w:rPr>
            </w:pPr>
            <w:hyperlink w:anchor="T1A11" w:history="1">
              <w:r>
                <w:rPr>
                  <w:rStyle w:val="Lienhypertexte"/>
                  <w:rFonts w:eastAsia="Arial"/>
                  <w:sz w:val="20"/>
                  <w:szCs w:val="22"/>
                </w:rPr>
                <w:t>Lien</w:t>
              </w:r>
            </w:hyperlink>
          </w:p>
        </w:tc>
      </w:tr>
      <w:tr w:rsidR="00011D5C" w14:paraId="018A70B3"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40330732" w14:textId="77777777" w:rsidR="00011D5C" w:rsidRDefault="00011D5C" w:rsidP="00FA4B49">
            <w:pPr>
              <w:ind w:left="34"/>
              <w:rPr>
                <w:rFonts w:cs="Arial"/>
                <w:sz w:val="20"/>
                <w:szCs w:val="22"/>
              </w:rPr>
            </w:pPr>
            <w:r>
              <w:rPr>
                <w:rFonts w:cs="Arial"/>
                <w:sz w:val="20"/>
                <w:szCs w:val="22"/>
              </w:rPr>
              <w:t>12</w:t>
            </w:r>
          </w:p>
        </w:tc>
        <w:tc>
          <w:tcPr>
            <w:tcW w:w="7371" w:type="dxa"/>
            <w:tcBorders>
              <w:top w:val="nil"/>
              <w:bottom w:val="nil"/>
            </w:tcBorders>
          </w:tcPr>
          <w:p w14:paraId="00A7E927" w14:textId="77777777" w:rsidR="00011D5C" w:rsidRDefault="00011D5C" w:rsidP="00FA4B49">
            <w:pPr>
              <w:pStyle w:val="Circnormal"/>
              <w:rPr>
                <w:sz w:val="20"/>
                <w:szCs w:val="22"/>
                <w:lang w:eastAsia="fr-FR"/>
              </w:rPr>
            </w:pPr>
            <w:r>
              <w:rPr>
                <w:sz w:val="20"/>
                <w:szCs w:val="22"/>
              </w:rPr>
              <w:t>Liste des codes par année d’études utilisés dans l’application GOSS</w:t>
            </w:r>
          </w:p>
        </w:tc>
        <w:tc>
          <w:tcPr>
            <w:tcW w:w="992" w:type="dxa"/>
            <w:tcBorders>
              <w:top w:val="nil"/>
              <w:bottom w:val="nil"/>
            </w:tcBorders>
          </w:tcPr>
          <w:p w14:paraId="44A8246E" w14:textId="77777777" w:rsidR="00011D5C" w:rsidRDefault="00011D5C" w:rsidP="00FA4B49">
            <w:pPr>
              <w:pStyle w:val="Circnormal"/>
              <w:rPr>
                <w:rStyle w:val="Lienhypertexte"/>
                <w:rFonts w:eastAsia="Arial"/>
                <w:sz w:val="20"/>
                <w:szCs w:val="22"/>
              </w:rPr>
            </w:pPr>
            <w:hyperlink w:anchor="T1A12" w:history="1">
              <w:r>
                <w:rPr>
                  <w:rStyle w:val="Lienhypertexte"/>
                  <w:rFonts w:eastAsia="Arial"/>
                  <w:sz w:val="20"/>
                  <w:szCs w:val="22"/>
                </w:rPr>
                <w:t>Lien</w:t>
              </w:r>
            </w:hyperlink>
          </w:p>
        </w:tc>
      </w:tr>
    </w:tbl>
    <w:p w14:paraId="37122EB6" w14:textId="77777777" w:rsidR="00011D5C" w:rsidRDefault="00011D5C" w:rsidP="00011D5C">
      <w:pPr>
        <w:spacing w:after="0"/>
        <w:jc w:val="left"/>
        <w:rPr>
          <w:rFonts w:ascii="Calibri" w:eastAsia="Times New Roman" w:hAnsi="Calibri" w:cs="Calibri"/>
          <w:color w:val="auto"/>
          <w:kern w:val="0"/>
          <w:sz w:val="20"/>
          <w:szCs w:val="20"/>
          <w:lang w:eastAsia="ar-SA" w:bidi="ar-SA"/>
        </w:rPr>
        <w:sectPr w:rsidR="00011D5C" w:rsidSect="00011D5C">
          <w:footerReference w:type="default" r:id="rId11"/>
          <w:pgSz w:w="11906" w:h="16838" w:code="9"/>
          <w:pgMar w:top="709" w:right="1418" w:bottom="1134" w:left="1418" w:header="426" w:footer="709" w:gutter="0"/>
          <w:cols w:space="720"/>
          <w:vAlign w:val="center"/>
          <w:docGrid w:linePitch="360"/>
        </w:sectPr>
      </w:pPr>
    </w:p>
    <w:p w14:paraId="4F96D1FC" w14:textId="77777777" w:rsidR="00011D5C" w:rsidRDefault="00011D5C" w:rsidP="00011D5C">
      <w:pPr>
        <w:pStyle w:val="Titreannexe"/>
      </w:pPr>
      <w:bookmarkStart w:id="26" w:name="T1A1"/>
      <w:r>
        <w:lastRenderedPageBreak/>
        <w:t>Annexe 1 – Liste des communes en tension démographique</w:t>
      </w:r>
      <w:bookmarkEnd w:id="26"/>
      <w:r>
        <w:rPr>
          <w:rFonts w:ascii="Calibri" w:eastAsia="Times New Roman" w:hAnsi="Calibri" w:cs="Calibri"/>
          <w:b/>
          <w:sz w:val="20"/>
          <w:szCs w:val="20"/>
          <w:vertAlign w:val="superscript"/>
          <w:lang w:eastAsia="ar-SA"/>
        </w:rPr>
        <w:footnoteReference w:id="1"/>
      </w:r>
      <w:r>
        <w:t xml:space="preserve"> </w:t>
      </w:r>
    </w:p>
    <w:p w14:paraId="68029BFE" w14:textId="77777777" w:rsidR="00011D5C" w:rsidRPr="007D73FA" w:rsidRDefault="00011D5C" w:rsidP="00011D5C">
      <w:pPr>
        <w:jc w:val="center"/>
        <w:rPr>
          <w:lang w:val="fr-BE" w:eastAsia="en-US" w:bidi="ar-SA"/>
        </w:rPr>
      </w:pPr>
      <w:r>
        <w:rPr>
          <w:lang w:val="fr-BE" w:eastAsia="en-US" w:bidi="ar-SA"/>
        </w:rPr>
        <w:t>Année scolaire 2025-2026</w:t>
      </w:r>
    </w:p>
    <w:p w14:paraId="47274B3F" w14:textId="77777777" w:rsidR="00011D5C" w:rsidRDefault="00011D5C" w:rsidP="00011D5C">
      <w:pPr>
        <w:spacing w:after="0"/>
        <w:ind w:left="360" w:right="115"/>
        <w:rPr>
          <w:rFonts w:ascii="Georgia" w:eastAsia="Georgia" w:hAnsi="Georgia" w:cs="Georgia"/>
          <w:b/>
          <w:color w:val="auto"/>
          <w:kern w:val="0"/>
          <w:szCs w:val="22"/>
          <w:u w:val="single"/>
          <w:lang w:val="fr-BE" w:eastAsia="en-US" w:bidi="ar-SA"/>
        </w:rPr>
      </w:pPr>
    </w:p>
    <w:tbl>
      <w:tblPr>
        <w:tblStyle w:val="Trameclaire-Accent12"/>
        <w:tblW w:w="0" w:type="auto"/>
        <w:jc w:val="center"/>
        <w:tblLook w:val="04A0" w:firstRow="1" w:lastRow="0" w:firstColumn="1" w:lastColumn="0" w:noHBand="0" w:noVBand="1"/>
      </w:tblPr>
      <w:tblGrid>
        <w:gridCol w:w="1980"/>
        <w:gridCol w:w="7320"/>
      </w:tblGrid>
      <w:tr w:rsidR="00011D5C" w14:paraId="6B9AD23C" w14:textId="77777777" w:rsidTr="00FA4B4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497E7FE9"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Zones</w:t>
            </w:r>
          </w:p>
        </w:tc>
        <w:tc>
          <w:tcPr>
            <w:tcW w:w="7320" w:type="dxa"/>
          </w:tcPr>
          <w:p w14:paraId="14FDE730" w14:textId="77777777" w:rsidR="00011D5C" w:rsidRPr="007D73FA" w:rsidRDefault="00011D5C" w:rsidP="00FA4B49">
            <w:pPr>
              <w:spacing w:after="0" w:line="23" w:lineRule="atLeast"/>
              <w:jc w:val="left"/>
              <w:cnfStyle w:val="100000000000" w:firstRow="1"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Communes </w:t>
            </w:r>
          </w:p>
        </w:tc>
      </w:tr>
      <w:tr w:rsidR="00011D5C" w14:paraId="1EC0B154"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2D8031AC"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Bruxelles</w:t>
            </w:r>
          </w:p>
        </w:tc>
        <w:tc>
          <w:tcPr>
            <w:tcW w:w="7320" w:type="dxa"/>
          </w:tcPr>
          <w:p w14:paraId="29FE604A"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Anderlecht, Auderghem, Berchem-Sainte-Agathe, Bruxelles, Etterbeek, Evere, Forest, Ganshoren, Ixelles, Jette, Koekelberg, Molenbeek-Saint-Jean, Saint-Gilles, Schaerbeek, Uccle, Watermael-Boitsfort</w:t>
            </w:r>
          </w:p>
        </w:tc>
      </w:tr>
      <w:tr w:rsidR="00011D5C" w14:paraId="61959241"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615FB111"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Soignies</w:t>
            </w:r>
          </w:p>
        </w:tc>
        <w:tc>
          <w:tcPr>
            <w:tcW w:w="7320" w:type="dxa"/>
          </w:tcPr>
          <w:p w14:paraId="2F18B2F1"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Beloeil, Chièvres, </w:t>
            </w:r>
            <w:proofErr w:type="spellStart"/>
            <w:r w:rsidRPr="007D73FA">
              <w:rPr>
                <w:rFonts w:eastAsia="Times New Roman" w:cs="Arial"/>
                <w:color w:val="auto"/>
                <w:kern w:val="0"/>
                <w:sz w:val="20"/>
                <w:szCs w:val="20"/>
                <w:lang w:val="fr-BE" w:eastAsia="ar-SA" w:bidi="ar-SA"/>
              </w:rPr>
              <w:t>Ecaussinnes</w:t>
            </w:r>
            <w:proofErr w:type="spellEnd"/>
            <w:r w:rsidRPr="007D73FA">
              <w:rPr>
                <w:rFonts w:eastAsia="Times New Roman" w:cs="Arial"/>
                <w:color w:val="auto"/>
                <w:kern w:val="0"/>
                <w:sz w:val="20"/>
                <w:szCs w:val="20"/>
                <w:lang w:val="fr-BE" w:eastAsia="ar-SA" w:bidi="ar-SA"/>
              </w:rPr>
              <w:t>, Le Roeulx, Lens, Soignies</w:t>
            </w:r>
          </w:p>
        </w:tc>
      </w:tr>
      <w:tr w:rsidR="00011D5C" w14:paraId="3F643998"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4218A520"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Mons</w:t>
            </w:r>
          </w:p>
        </w:tc>
        <w:tc>
          <w:tcPr>
            <w:tcW w:w="7320" w:type="dxa"/>
          </w:tcPr>
          <w:p w14:paraId="46838A7A"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Beloeil, Bernissart, Chièvres, Colfontaine, Frameries, Hensies, Jurbise, Mons, Quaregnon, </w:t>
            </w:r>
            <w:proofErr w:type="spellStart"/>
            <w:r w:rsidRPr="007D73FA">
              <w:rPr>
                <w:rFonts w:eastAsia="Times New Roman" w:cs="Arial"/>
                <w:color w:val="auto"/>
                <w:kern w:val="0"/>
                <w:sz w:val="20"/>
                <w:szCs w:val="20"/>
                <w:lang w:val="fr-BE" w:eastAsia="ar-SA" w:bidi="ar-SA"/>
              </w:rPr>
              <w:t>Quévy</w:t>
            </w:r>
            <w:proofErr w:type="spellEnd"/>
            <w:r w:rsidRPr="007D73FA">
              <w:rPr>
                <w:rFonts w:eastAsia="Times New Roman" w:cs="Arial"/>
                <w:color w:val="auto"/>
                <w:kern w:val="0"/>
                <w:sz w:val="20"/>
                <w:szCs w:val="20"/>
                <w:lang w:val="fr-BE" w:eastAsia="ar-SA" w:bidi="ar-SA"/>
              </w:rPr>
              <w:t>, Saint-Ghislain.</w:t>
            </w:r>
          </w:p>
        </w:tc>
      </w:tr>
      <w:tr w:rsidR="00011D5C" w14:paraId="31256BD0"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03025CCE"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Châtelet</w:t>
            </w:r>
          </w:p>
        </w:tc>
        <w:tc>
          <w:tcPr>
            <w:tcW w:w="7320" w:type="dxa"/>
          </w:tcPr>
          <w:p w14:paraId="0CAF037C"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Aiseau-Presles, Châtelet, Farciennes, Fleurus</w:t>
            </w:r>
          </w:p>
        </w:tc>
      </w:tr>
      <w:tr w:rsidR="00011D5C" w14:paraId="4F86B5A7"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03A5EB24"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Charleroi</w:t>
            </w:r>
          </w:p>
        </w:tc>
        <w:tc>
          <w:tcPr>
            <w:tcW w:w="7320" w:type="dxa"/>
          </w:tcPr>
          <w:p w14:paraId="0F3A6D7B"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Charleroi, Courcelles, Ham-sur-Heure-</w:t>
            </w:r>
            <w:proofErr w:type="spellStart"/>
            <w:r w:rsidRPr="007D73FA">
              <w:rPr>
                <w:rFonts w:eastAsia="Times New Roman" w:cs="Arial"/>
                <w:color w:val="auto"/>
                <w:kern w:val="0"/>
                <w:sz w:val="20"/>
                <w:szCs w:val="20"/>
                <w:lang w:val="fr-BE" w:eastAsia="ar-SA" w:bidi="ar-SA"/>
              </w:rPr>
              <w:t>Nalinnes</w:t>
            </w:r>
            <w:proofErr w:type="spellEnd"/>
            <w:r w:rsidRPr="007D73FA">
              <w:rPr>
                <w:rFonts w:eastAsia="Times New Roman" w:cs="Arial"/>
                <w:color w:val="auto"/>
                <w:kern w:val="0"/>
                <w:sz w:val="20"/>
                <w:szCs w:val="20"/>
                <w:lang w:val="fr-BE" w:eastAsia="ar-SA" w:bidi="ar-SA"/>
              </w:rPr>
              <w:t>, Lobbes, Montigny-le-Tilleul, Thuin.</w:t>
            </w:r>
          </w:p>
        </w:tc>
      </w:tr>
      <w:tr w:rsidR="00011D5C" w14:paraId="226A546F"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7DF39F12"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Hannut</w:t>
            </w:r>
          </w:p>
        </w:tc>
        <w:tc>
          <w:tcPr>
            <w:tcW w:w="7320" w:type="dxa"/>
          </w:tcPr>
          <w:p w14:paraId="062A5E25"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Braives, </w:t>
            </w:r>
            <w:proofErr w:type="spellStart"/>
            <w:r w:rsidRPr="007D73FA">
              <w:rPr>
                <w:rFonts w:eastAsia="Times New Roman" w:cs="Arial"/>
                <w:color w:val="auto"/>
                <w:kern w:val="0"/>
                <w:sz w:val="20"/>
                <w:szCs w:val="20"/>
                <w:lang w:val="fr-BE" w:eastAsia="ar-SA" w:bidi="ar-SA"/>
              </w:rPr>
              <w:t>Burdinne</w:t>
            </w:r>
            <w:proofErr w:type="spellEnd"/>
            <w:r w:rsidRPr="007D73FA">
              <w:rPr>
                <w:rFonts w:eastAsia="Times New Roman" w:cs="Arial"/>
                <w:color w:val="auto"/>
                <w:kern w:val="0"/>
                <w:sz w:val="20"/>
                <w:szCs w:val="20"/>
                <w:lang w:val="fr-BE" w:eastAsia="ar-SA" w:bidi="ar-SA"/>
              </w:rPr>
              <w:t xml:space="preserve">, Hannut, </w:t>
            </w:r>
            <w:proofErr w:type="spellStart"/>
            <w:r w:rsidRPr="007D73FA">
              <w:rPr>
                <w:rFonts w:eastAsia="Times New Roman" w:cs="Arial"/>
                <w:color w:val="auto"/>
                <w:kern w:val="0"/>
                <w:sz w:val="20"/>
                <w:szCs w:val="20"/>
                <w:lang w:val="fr-BE" w:eastAsia="ar-SA" w:bidi="ar-SA"/>
              </w:rPr>
              <w:t>Lincent</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Orp</w:t>
            </w:r>
            <w:proofErr w:type="spellEnd"/>
            <w:r w:rsidRPr="007D73FA">
              <w:rPr>
                <w:rFonts w:eastAsia="Times New Roman" w:cs="Arial"/>
                <w:color w:val="auto"/>
                <w:kern w:val="0"/>
                <w:sz w:val="20"/>
                <w:szCs w:val="20"/>
                <w:lang w:val="fr-BE" w:eastAsia="ar-SA" w:bidi="ar-SA"/>
              </w:rPr>
              <w:t xml:space="preserve">-Jauche, </w:t>
            </w:r>
            <w:proofErr w:type="spellStart"/>
            <w:r w:rsidRPr="007D73FA">
              <w:rPr>
                <w:rFonts w:eastAsia="Times New Roman" w:cs="Arial"/>
                <w:color w:val="auto"/>
                <w:kern w:val="0"/>
                <w:sz w:val="20"/>
                <w:szCs w:val="20"/>
                <w:lang w:val="fr-BE" w:eastAsia="ar-SA" w:bidi="ar-SA"/>
              </w:rPr>
              <w:t>Wasseiges</w:t>
            </w:r>
            <w:proofErr w:type="spellEnd"/>
          </w:p>
        </w:tc>
      </w:tr>
      <w:tr w:rsidR="00011D5C" w14:paraId="7D34DF94"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6435F97E"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Namur</w:t>
            </w:r>
          </w:p>
        </w:tc>
        <w:tc>
          <w:tcPr>
            <w:tcW w:w="7320" w:type="dxa"/>
          </w:tcPr>
          <w:p w14:paraId="05B14872"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La Bruyère, Namur, Profondeville</w:t>
            </w:r>
          </w:p>
        </w:tc>
      </w:tr>
      <w:tr w:rsidR="00011D5C" w14:paraId="667A9128"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70722A5F"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Amay</w:t>
            </w:r>
          </w:p>
        </w:tc>
        <w:tc>
          <w:tcPr>
            <w:tcW w:w="7320" w:type="dxa"/>
          </w:tcPr>
          <w:p w14:paraId="66D07738"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Amay, Engis, </w:t>
            </w:r>
            <w:proofErr w:type="spellStart"/>
            <w:r w:rsidRPr="007D73FA">
              <w:rPr>
                <w:rFonts w:eastAsia="Times New Roman" w:cs="Arial"/>
                <w:color w:val="auto"/>
                <w:kern w:val="0"/>
                <w:sz w:val="20"/>
                <w:szCs w:val="20"/>
                <w:lang w:val="fr-BE" w:eastAsia="ar-SA" w:bidi="ar-SA"/>
              </w:rPr>
              <w:t>Modave</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Nandrin</w:t>
            </w:r>
            <w:proofErr w:type="spellEnd"/>
            <w:r w:rsidRPr="007D73FA">
              <w:rPr>
                <w:rFonts w:eastAsia="Times New Roman" w:cs="Arial"/>
                <w:color w:val="auto"/>
                <w:kern w:val="0"/>
                <w:sz w:val="20"/>
                <w:szCs w:val="20"/>
                <w:lang w:val="fr-BE" w:eastAsia="ar-SA" w:bidi="ar-SA"/>
              </w:rPr>
              <w:t xml:space="preserve">, Saint- Georges-sur-Meuse, </w:t>
            </w:r>
            <w:proofErr w:type="spellStart"/>
            <w:r w:rsidRPr="007D73FA">
              <w:rPr>
                <w:rFonts w:eastAsia="Times New Roman" w:cs="Arial"/>
                <w:color w:val="auto"/>
                <w:kern w:val="0"/>
                <w:sz w:val="20"/>
                <w:szCs w:val="20"/>
                <w:lang w:val="fr-BE" w:eastAsia="ar-SA" w:bidi="ar-SA"/>
              </w:rPr>
              <w:t>Tinlot</w:t>
            </w:r>
            <w:proofErr w:type="spellEnd"/>
            <w:r w:rsidRPr="007D73FA">
              <w:rPr>
                <w:rFonts w:eastAsia="Times New Roman" w:cs="Arial"/>
                <w:color w:val="auto"/>
                <w:kern w:val="0"/>
                <w:sz w:val="20"/>
                <w:szCs w:val="20"/>
                <w:lang w:val="fr-BE" w:eastAsia="ar-SA" w:bidi="ar-SA"/>
              </w:rPr>
              <w:t>, Verlaine, Villers-le-Bouillet, Wanze</w:t>
            </w:r>
          </w:p>
        </w:tc>
      </w:tr>
      <w:tr w:rsidR="00011D5C" w14:paraId="3A5F9267"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071FA85E"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Ciney</w:t>
            </w:r>
          </w:p>
        </w:tc>
        <w:tc>
          <w:tcPr>
            <w:tcW w:w="7320" w:type="dxa"/>
          </w:tcPr>
          <w:p w14:paraId="648AC2C9"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Ciney </w:t>
            </w:r>
            <w:proofErr w:type="gramStart"/>
            <w:r w:rsidRPr="007D73FA">
              <w:rPr>
                <w:rFonts w:eastAsia="Times New Roman" w:cs="Arial"/>
                <w:color w:val="auto"/>
                <w:kern w:val="0"/>
                <w:sz w:val="20"/>
                <w:szCs w:val="20"/>
                <w:lang w:val="fr-BE" w:eastAsia="ar-SA" w:bidi="ar-SA"/>
              </w:rPr>
              <w:t>-  Hamois</w:t>
            </w:r>
            <w:proofErr w:type="gramEnd"/>
            <w:r w:rsidRPr="007D73FA">
              <w:rPr>
                <w:rFonts w:eastAsia="Times New Roman" w:cs="Arial"/>
                <w:color w:val="auto"/>
                <w:kern w:val="0"/>
                <w:sz w:val="20"/>
                <w:szCs w:val="20"/>
                <w:lang w:val="fr-BE" w:eastAsia="ar-SA" w:bidi="ar-SA"/>
              </w:rPr>
              <w:t xml:space="preserve"> </w:t>
            </w:r>
          </w:p>
        </w:tc>
      </w:tr>
      <w:tr w:rsidR="00011D5C" w14:paraId="739A3F69"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7F805D25"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Waremme</w:t>
            </w:r>
          </w:p>
        </w:tc>
        <w:tc>
          <w:tcPr>
            <w:tcW w:w="7320" w:type="dxa"/>
          </w:tcPr>
          <w:p w14:paraId="7A824B93"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proofErr w:type="spellStart"/>
            <w:r w:rsidRPr="007D73FA">
              <w:rPr>
                <w:rFonts w:eastAsia="Times New Roman" w:cs="Arial"/>
                <w:color w:val="auto"/>
                <w:kern w:val="0"/>
                <w:sz w:val="20"/>
                <w:szCs w:val="20"/>
                <w:lang w:val="fr-BE" w:eastAsia="ar-SA" w:bidi="ar-SA"/>
              </w:rPr>
              <w:t>Berloz</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Donceel</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Faimes</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Fexhe</w:t>
            </w:r>
            <w:proofErr w:type="spellEnd"/>
            <w:r w:rsidRPr="007D73FA">
              <w:rPr>
                <w:rFonts w:eastAsia="Times New Roman" w:cs="Arial"/>
                <w:color w:val="auto"/>
                <w:kern w:val="0"/>
                <w:sz w:val="20"/>
                <w:szCs w:val="20"/>
                <w:lang w:val="fr-BE" w:eastAsia="ar-SA" w:bidi="ar-SA"/>
              </w:rPr>
              <w:t xml:space="preserve">-le-Haut-Clocher, </w:t>
            </w:r>
            <w:proofErr w:type="spellStart"/>
            <w:r w:rsidRPr="007D73FA">
              <w:rPr>
                <w:rFonts w:eastAsia="Times New Roman" w:cs="Arial"/>
                <w:color w:val="auto"/>
                <w:kern w:val="0"/>
                <w:sz w:val="20"/>
                <w:szCs w:val="20"/>
                <w:lang w:val="fr-BE" w:eastAsia="ar-SA" w:bidi="ar-SA"/>
              </w:rPr>
              <w:t>Geer</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Oreye</w:t>
            </w:r>
            <w:proofErr w:type="spellEnd"/>
            <w:r w:rsidRPr="007D73FA">
              <w:rPr>
                <w:rFonts w:eastAsia="Times New Roman" w:cs="Arial"/>
                <w:color w:val="auto"/>
                <w:kern w:val="0"/>
                <w:sz w:val="20"/>
                <w:szCs w:val="20"/>
                <w:lang w:val="fr-BE" w:eastAsia="ar-SA" w:bidi="ar-SA"/>
              </w:rPr>
              <w:t>, Remicourt, Waremme</w:t>
            </w:r>
          </w:p>
        </w:tc>
      </w:tr>
      <w:tr w:rsidR="00011D5C" w14:paraId="46C5EB00"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7F7F8678"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Liège</w:t>
            </w:r>
          </w:p>
        </w:tc>
        <w:tc>
          <w:tcPr>
            <w:tcW w:w="7320" w:type="dxa"/>
          </w:tcPr>
          <w:p w14:paraId="5A569604"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Ans, Awans, Bassenge, Beyne-Heusay, Blegny, Chaudfontaine, </w:t>
            </w:r>
            <w:proofErr w:type="spellStart"/>
            <w:r w:rsidRPr="007D73FA">
              <w:rPr>
                <w:rFonts w:eastAsia="Times New Roman" w:cs="Arial"/>
                <w:color w:val="auto"/>
                <w:kern w:val="0"/>
                <w:sz w:val="20"/>
                <w:szCs w:val="20"/>
                <w:lang w:val="fr-BE" w:eastAsia="ar-SA" w:bidi="ar-SA"/>
              </w:rPr>
              <w:t>Crisnée</w:t>
            </w:r>
            <w:proofErr w:type="spellEnd"/>
            <w:r w:rsidRPr="007D73FA">
              <w:rPr>
                <w:rFonts w:eastAsia="Times New Roman" w:cs="Arial"/>
                <w:color w:val="auto"/>
                <w:kern w:val="0"/>
                <w:sz w:val="20"/>
                <w:szCs w:val="20"/>
                <w:lang w:val="fr-BE" w:eastAsia="ar-SA" w:bidi="ar-SA"/>
              </w:rPr>
              <w:t xml:space="preserve">, Dalhem, Flémalle, Fléron, Grâce-Hollogne, Herstal, Juprelle, Liège, </w:t>
            </w:r>
            <w:proofErr w:type="spellStart"/>
            <w:r w:rsidRPr="007D73FA">
              <w:rPr>
                <w:rFonts w:eastAsia="Times New Roman" w:cs="Arial"/>
                <w:color w:val="auto"/>
                <w:kern w:val="0"/>
                <w:sz w:val="20"/>
                <w:szCs w:val="20"/>
                <w:lang w:val="fr-BE" w:eastAsia="ar-SA" w:bidi="ar-SA"/>
              </w:rPr>
              <w:t>Neupré</w:t>
            </w:r>
            <w:proofErr w:type="spellEnd"/>
            <w:r w:rsidRPr="007D73FA">
              <w:rPr>
                <w:rFonts w:eastAsia="Times New Roman" w:cs="Arial"/>
                <w:color w:val="auto"/>
                <w:kern w:val="0"/>
                <w:sz w:val="20"/>
                <w:szCs w:val="20"/>
                <w:lang w:val="fr-BE" w:eastAsia="ar-SA" w:bidi="ar-SA"/>
              </w:rPr>
              <w:t>, Oupeye, Saint-Nicolas, Trooz, Visé</w:t>
            </w:r>
          </w:p>
        </w:tc>
      </w:tr>
      <w:tr w:rsidR="00011D5C" w14:paraId="2C543909"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31D526C8"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Verviers</w:t>
            </w:r>
          </w:p>
        </w:tc>
        <w:tc>
          <w:tcPr>
            <w:tcW w:w="7320" w:type="dxa"/>
          </w:tcPr>
          <w:p w14:paraId="593DA0F2"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Aubel, Dison, Jalhay, Limbourg, </w:t>
            </w:r>
            <w:proofErr w:type="spellStart"/>
            <w:r w:rsidRPr="007D73FA">
              <w:rPr>
                <w:rFonts w:eastAsia="Times New Roman" w:cs="Arial"/>
                <w:color w:val="auto"/>
                <w:kern w:val="0"/>
                <w:sz w:val="20"/>
                <w:szCs w:val="20"/>
                <w:lang w:val="fr-BE" w:eastAsia="ar-SA" w:bidi="ar-SA"/>
              </w:rPr>
              <w:t>Olne</w:t>
            </w:r>
            <w:proofErr w:type="spellEnd"/>
            <w:r w:rsidRPr="007D73FA">
              <w:rPr>
                <w:rFonts w:eastAsia="Times New Roman" w:cs="Arial"/>
                <w:color w:val="auto"/>
                <w:kern w:val="0"/>
                <w:sz w:val="20"/>
                <w:szCs w:val="20"/>
                <w:lang w:val="fr-BE" w:eastAsia="ar-SA" w:bidi="ar-SA"/>
              </w:rPr>
              <w:t xml:space="preserve">, Pepinster, Plombières, Soumagne, </w:t>
            </w:r>
            <w:proofErr w:type="spellStart"/>
            <w:r w:rsidRPr="007D73FA">
              <w:rPr>
                <w:rFonts w:eastAsia="Times New Roman" w:cs="Arial"/>
                <w:color w:val="auto"/>
                <w:kern w:val="0"/>
                <w:sz w:val="20"/>
                <w:szCs w:val="20"/>
                <w:lang w:val="fr-BE" w:eastAsia="ar-SA" w:bidi="ar-SA"/>
              </w:rPr>
              <w:t>Thimister</w:t>
            </w:r>
            <w:proofErr w:type="spellEnd"/>
            <w:r w:rsidRPr="007D73FA">
              <w:rPr>
                <w:rFonts w:eastAsia="Times New Roman" w:cs="Arial"/>
                <w:color w:val="auto"/>
                <w:kern w:val="0"/>
                <w:sz w:val="20"/>
                <w:szCs w:val="20"/>
                <w:lang w:val="fr-BE" w:eastAsia="ar-SA" w:bidi="ar-SA"/>
              </w:rPr>
              <w:t>-Clermont, Verviers, Welkenraedt</w:t>
            </w:r>
          </w:p>
        </w:tc>
      </w:tr>
      <w:tr w:rsidR="00011D5C" w14:paraId="265C7B99"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361CCEEF"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p>
        </w:tc>
        <w:tc>
          <w:tcPr>
            <w:tcW w:w="7320" w:type="dxa"/>
          </w:tcPr>
          <w:p w14:paraId="0A3B774D"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p>
        </w:tc>
      </w:tr>
      <w:tr w:rsidR="00011D5C" w14:paraId="0963965E"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44FE6004"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Bastogne</w:t>
            </w:r>
          </w:p>
        </w:tc>
        <w:tc>
          <w:tcPr>
            <w:tcW w:w="7320" w:type="dxa"/>
          </w:tcPr>
          <w:p w14:paraId="6DB66592"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Bastogne – </w:t>
            </w:r>
            <w:proofErr w:type="spellStart"/>
            <w:r w:rsidRPr="007D73FA">
              <w:rPr>
                <w:rFonts w:eastAsia="Times New Roman" w:cs="Arial"/>
                <w:color w:val="auto"/>
                <w:kern w:val="0"/>
                <w:sz w:val="20"/>
                <w:szCs w:val="20"/>
                <w:lang w:val="fr-BE" w:eastAsia="ar-SA" w:bidi="ar-SA"/>
              </w:rPr>
              <w:t>Bertogne</w:t>
            </w:r>
            <w:proofErr w:type="spellEnd"/>
          </w:p>
        </w:tc>
      </w:tr>
      <w:tr w:rsidR="00011D5C" w14:paraId="526B95BE"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4C8C3F3B"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Gembloux</w:t>
            </w:r>
          </w:p>
        </w:tc>
        <w:tc>
          <w:tcPr>
            <w:tcW w:w="7320" w:type="dxa"/>
          </w:tcPr>
          <w:p w14:paraId="3B62A548"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Chastre – Gembloux – Sombreffe - Walhain</w:t>
            </w:r>
          </w:p>
        </w:tc>
      </w:tr>
      <w:tr w:rsidR="00011D5C" w14:paraId="61D67E9B"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045C8B05"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La Louvière</w:t>
            </w:r>
          </w:p>
        </w:tc>
        <w:tc>
          <w:tcPr>
            <w:tcW w:w="7320" w:type="dxa"/>
          </w:tcPr>
          <w:p w14:paraId="6D4DEEFE"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Anderlues – Binche – Chapelle-lez-</w:t>
            </w:r>
            <w:proofErr w:type="gramStart"/>
            <w:r w:rsidRPr="007D73FA">
              <w:rPr>
                <w:rFonts w:eastAsia="Times New Roman" w:cs="Arial"/>
                <w:color w:val="auto"/>
                <w:kern w:val="0"/>
                <w:sz w:val="20"/>
                <w:szCs w:val="20"/>
                <w:lang w:val="fr-BE" w:eastAsia="ar-SA" w:bidi="ar-SA"/>
              </w:rPr>
              <w:t>Herlaimont  –</w:t>
            </w:r>
            <w:proofErr w:type="gramEnd"/>
            <w:r w:rsidRPr="007D73FA">
              <w:rPr>
                <w:rFonts w:eastAsia="Times New Roman" w:cs="Arial"/>
                <w:color w:val="auto"/>
                <w:kern w:val="0"/>
                <w:sz w:val="20"/>
                <w:szCs w:val="20"/>
                <w:lang w:val="fr-BE" w:eastAsia="ar-SA" w:bidi="ar-SA"/>
              </w:rPr>
              <w:t xml:space="preserve"> La Louvière – Manage – Merbes-le-Château – Morlanwelz</w:t>
            </w:r>
          </w:p>
        </w:tc>
      </w:tr>
      <w:tr w:rsidR="00011D5C" w14:paraId="693B1A9F"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7CC3F5B8"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Mouscron</w:t>
            </w:r>
          </w:p>
        </w:tc>
        <w:tc>
          <w:tcPr>
            <w:tcW w:w="7320" w:type="dxa"/>
          </w:tcPr>
          <w:p w14:paraId="04B685E3"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Mouscron – Pecq</w:t>
            </w:r>
          </w:p>
        </w:tc>
      </w:tr>
      <w:tr w:rsidR="00011D5C" w14:paraId="384DA029"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1B7938B4"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Nivelles</w:t>
            </w:r>
          </w:p>
        </w:tc>
        <w:tc>
          <w:tcPr>
            <w:tcW w:w="7320" w:type="dxa"/>
          </w:tcPr>
          <w:p w14:paraId="14811D4C"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Braine-le-Château, Ittre, Nivelles, Pont-à-Celles, Seneffe, Villers-la-Ville</w:t>
            </w:r>
          </w:p>
        </w:tc>
      </w:tr>
      <w:tr w:rsidR="00011D5C" w14:paraId="1230DC3C"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15061D8A"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Philippeville</w:t>
            </w:r>
          </w:p>
        </w:tc>
        <w:tc>
          <w:tcPr>
            <w:tcW w:w="7320" w:type="dxa"/>
          </w:tcPr>
          <w:p w14:paraId="26A7E60A"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Philippeville</w:t>
            </w:r>
          </w:p>
        </w:tc>
      </w:tr>
    </w:tbl>
    <w:p w14:paraId="777DB206" w14:textId="77777777" w:rsidR="00011D5C" w:rsidRDefault="00011D5C" w:rsidP="00011D5C">
      <w:pPr>
        <w:spacing w:after="37" w:line="276" w:lineRule="auto"/>
        <w:ind w:right="-15"/>
        <w:jc w:val="left"/>
        <w:rPr>
          <w:rFonts w:ascii="Calibri" w:eastAsia="Calibri" w:hAnsi="Calibri" w:cs="Calibri"/>
          <w:color w:val="auto"/>
          <w:kern w:val="0"/>
          <w:sz w:val="23"/>
          <w:szCs w:val="20"/>
          <w:lang w:eastAsia="ar-SA" w:bidi="ar-SA"/>
        </w:rPr>
      </w:pPr>
    </w:p>
    <w:p w14:paraId="2C239448" w14:textId="77777777" w:rsidR="00011D5C" w:rsidRDefault="00011D5C" w:rsidP="00011D5C">
      <w:pPr>
        <w:spacing w:after="37" w:line="276" w:lineRule="auto"/>
        <w:ind w:right="-15"/>
        <w:jc w:val="left"/>
        <w:rPr>
          <w:rFonts w:ascii="Calibri" w:eastAsia="Calibri" w:hAnsi="Calibri" w:cs="Calibri"/>
          <w:color w:val="auto"/>
          <w:kern w:val="0"/>
          <w:sz w:val="20"/>
          <w:szCs w:val="20"/>
          <w:lang w:eastAsia="ar-SA" w:bidi="ar-SA"/>
        </w:rPr>
      </w:pPr>
      <w:r>
        <w:rPr>
          <w:rFonts w:ascii="Calibri" w:eastAsia="Calibri" w:hAnsi="Calibri" w:cs="Calibri"/>
          <w:color w:val="auto"/>
          <w:kern w:val="0"/>
          <w:sz w:val="20"/>
          <w:szCs w:val="20"/>
          <w:lang w:eastAsia="ar-SA" w:bidi="ar-SA"/>
        </w:rPr>
        <w:t>Concerne les demandes de périodes supplémentaires pour la création de classes supplémentaires en 1C/1D</w:t>
      </w:r>
    </w:p>
    <w:p w14:paraId="6BFC4A9F" w14:textId="77777777" w:rsidR="00011D5C" w:rsidRDefault="00011D5C" w:rsidP="00011D5C">
      <w:pPr>
        <w:spacing w:after="37" w:line="276" w:lineRule="auto"/>
        <w:ind w:right="-15"/>
        <w:jc w:val="left"/>
        <w:rPr>
          <w:rFonts w:ascii="Calibri" w:eastAsia="Calibri" w:hAnsi="Calibri" w:cs="Calibri"/>
          <w:color w:val="auto"/>
          <w:kern w:val="0"/>
          <w:sz w:val="23"/>
          <w:szCs w:val="20"/>
          <w:lang w:eastAsia="ar-SA" w:bidi="ar-SA"/>
        </w:rPr>
      </w:pPr>
    </w:p>
    <w:p w14:paraId="48C7A601"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p>
    <w:p w14:paraId="2E38521A" w14:textId="77777777" w:rsidR="00011D5C" w:rsidRDefault="00011D5C" w:rsidP="00011D5C">
      <w:pPr>
        <w:tabs>
          <w:tab w:val="left" w:pos="1315"/>
          <w:tab w:val="left" w:pos="1594"/>
          <w:tab w:val="left" w:pos="1752"/>
          <w:tab w:val="left" w:pos="1922"/>
          <w:tab w:val="left" w:pos="5335"/>
        </w:tabs>
        <w:spacing w:after="0"/>
        <w:rPr>
          <w:rFonts w:ascii="Calibri" w:eastAsia="Times New Roman" w:hAnsi="Calibri" w:cs="Calibri"/>
          <w:color w:val="auto"/>
          <w:spacing w:val="-2"/>
          <w:kern w:val="0"/>
          <w:szCs w:val="22"/>
          <w:lang w:eastAsia="ar-SA" w:bidi="ar-SA"/>
        </w:rPr>
        <w:sectPr w:rsidR="00011D5C" w:rsidSect="00011D5C">
          <w:headerReference w:type="even" r:id="rId12"/>
          <w:headerReference w:type="default" r:id="rId13"/>
          <w:footerReference w:type="even" r:id="rId14"/>
          <w:headerReference w:type="first" r:id="rId15"/>
          <w:footerReference w:type="first" r:id="rId16"/>
          <w:pgSz w:w="11906" w:h="16838" w:code="9"/>
          <w:pgMar w:top="726" w:right="851" w:bottom="567" w:left="851" w:header="567" w:footer="567" w:gutter="0"/>
          <w:cols w:space="720"/>
          <w:docGrid w:linePitch="360"/>
        </w:sectPr>
      </w:pPr>
    </w:p>
    <w:bookmarkStart w:id="27" w:name="__RefHeading__597_1933293441"/>
    <w:bookmarkStart w:id="28" w:name="T1A21"/>
    <w:bookmarkStart w:id="29" w:name="_Toc359736762"/>
    <w:bookmarkEnd w:id="27"/>
    <w:p w14:paraId="41B26BD6" w14:textId="70FF69B2" w:rsidR="00011D5C" w:rsidRDefault="00357A9E" w:rsidP="00011D5C">
      <w:pPr>
        <w:pStyle w:val="Titreannexe"/>
      </w:pPr>
      <w:r>
        <w:lastRenderedPageBreak/>
        <w:fldChar w:fldCharType="begin"/>
      </w:r>
      <w:r>
        <w:instrText>HYPERLINK  \l "T1A21"</w:instrText>
      </w:r>
      <w:r>
        <w:fldChar w:fldCharType="separate"/>
      </w:r>
      <w:r w:rsidR="00011D5C" w:rsidRPr="00357A9E">
        <w:rPr>
          <w:rStyle w:val="Lienhypertexte"/>
        </w:rPr>
        <w:t>Annexe 2.1</w:t>
      </w:r>
      <w:r>
        <w:fldChar w:fldCharType="end"/>
      </w:r>
      <w:r w:rsidR="00011D5C">
        <w:t> </w:t>
      </w:r>
      <w:bookmarkEnd w:id="28"/>
      <w:r w:rsidR="00011D5C">
        <w:t xml:space="preserve">: Répertoire des </w:t>
      </w:r>
      <w:bookmarkEnd w:id="29"/>
      <w:r w:rsidR="00011D5C">
        <w:t>OBG de l’enseignement qualifiant (3, 4, 5 et 6</w:t>
      </w:r>
      <w:r w:rsidR="00011D5C">
        <w:rPr>
          <w:vertAlign w:val="superscript"/>
        </w:rPr>
        <w:t>e</w:t>
      </w:r>
      <w:r w:rsidR="00011D5C">
        <w:t>)</w:t>
      </w:r>
    </w:p>
    <w:p w14:paraId="74DFDA03" w14:textId="26D84AB9" w:rsidR="00011D5C" w:rsidRDefault="00011D5C" w:rsidP="00011D5C">
      <w:pPr>
        <w:pStyle w:val="Circnormal"/>
        <w:rPr>
          <w:rFonts w:ascii="Verdana" w:hAnsi="Verdana"/>
          <w:b/>
          <w:bCs/>
          <w:color w:val="FF0000"/>
          <w:kern w:val="0"/>
          <w:sz w:val="16"/>
          <w:szCs w:val="16"/>
          <w:lang w:eastAsia="fr-BE"/>
        </w:rPr>
      </w:pPr>
      <w:r>
        <w:rPr>
          <w:rFonts w:ascii="Verdana" w:hAnsi="Verdana"/>
          <w:b/>
          <w:bCs/>
          <w:color w:val="FF0000"/>
          <w:kern w:val="0"/>
          <w:sz w:val="16"/>
          <w:szCs w:val="16"/>
          <w:lang w:eastAsia="fr-BE"/>
        </w:rPr>
        <w:t>AVERTISSEMENT : ci-dessous, la liste des OBG reprises à l’annexe I.I. du projet de décret de la Communauté française fixant les répertoires des options de base et des formations dans l'enseignement secondaire ordinaire qualifiant.  Cette annexe est toutefois complétée par les transformations annoncées dans la circulaire n°9304 du 1</w:t>
      </w:r>
      <w:r w:rsidRPr="00DC71DE">
        <w:rPr>
          <w:rFonts w:ascii="Verdana" w:hAnsi="Verdana"/>
          <w:b/>
          <w:bCs/>
          <w:color w:val="FF0000"/>
          <w:kern w:val="0"/>
          <w:sz w:val="16"/>
          <w:szCs w:val="16"/>
          <w:vertAlign w:val="superscript"/>
          <w:lang w:eastAsia="fr-BE"/>
        </w:rPr>
        <w:t>er</w:t>
      </w:r>
      <w:r>
        <w:rPr>
          <w:rFonts w:ascii="Verdana" w:hAnsi="Verdana"/>
          <w:b/>
          <w:bCs/>
          <w:color w:val="FF0000"/>
          <w:kern w:val="0"/>
          <w:sz w:val="16"/>
          <w:szCs w:val="16"/>
          <w:lang w:eastAsia="fr-BE"/>
        </w:rPr>
        <w:t xml:space="preserve"> juillet 2024.</w:t>
      </w:r>
    </w:p>
    <w:tbl>
      <w:tblPr>
        <w:tblW w:w="4937" w:type="pct"/>
        <w:tblLayout w:type="fixed"/>
        <w:tblCellMar>
          <w:left w:w="70" w:type="dxa"/>
          <w:right w:w="70" w:type="dxa"/>
        </w:tblCellMar>
        <w:tblLook w:val="04A0" w:firstRow="1" w:lastRow="0" w:firstColumn="1" w:lastColumn="0" w:noHBand="0" w:noVBand="1"/>
      </w:tblPr>
      <w:tblGrid>
        <w:gridCol w:w="636"/>
        <w:gridCol w:w="949"/>
        <w:gridCol w:w="593"/>
        <w:gridCol w:w="1111"/>
        <w:gridCol w:w="558"/>
        <w:gridCol w:w="1874"/>
        <w:gridCol w:w="537"/>
        <w:gridCol w:w="445"/>
        <w:gridCol w:w="626"/>
        <w:gridCol w:w="555"/>
        <w:gridCol w:w="540"/>
        <w:gridCol w:w="718"/>
        <w:gridCol w:w="635"/>
        <w:gridCol w:w="1276"/>
        <w:gridCol w:w="752"/>
        <w:gridCol w:w="807"/>
        <w:gridCol w:w="994"/>
        <w:gridCol w:w="945"/>
        <w:gridCol w:w="788"/>
      </w:tblGrid>
      <w:tr w:rsidR="00FC236E" w:rsidRPr="00FC236E" w14:paraId="4979DA4E"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BAD2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1CEED25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1108224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017F35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1DFC3A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7062809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DECFA6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574FF6F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1C1897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68C3751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2D70E66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5F43C379"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45AEF2C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63A516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4F5F4A5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53E5B466" w14:textId="77777777" w:rsidR="00FC236E"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proofErr w:type="spellStart"/>
            <w:r w:rsidRPr="00FC236E">
              <w:rPr>
                <w:rFonts w:asciiTheme="minorHAnsi" w:eastAsia="Times New Roman" w:hAnsiTheme="minorHAnsi" w:cstheme="minorHAnsi"/>
                <w:b/>
                <w:bCs/>
                <w:color w:val="70AD47"/>
                <w:kern w:val="0"/>
                <w:sz w:val="14"/>
                <w:szCs w:val="14"/>
                <w:lang w:val="fr-BE" w:eastAsia="fr-BE" w:bidi="ar-SA"/>
              </w:rPr>
              <w:t>Transfor</w:t>
            </w:r>
            <w:proofErr w:type="spellEnd"/>
            <w:r w:rsidR="00FC236E" w:rsidRPr="00FC236E">
              <w:rPr>
                <w:rFonts w:asciiTheme="minorHAnsi" w:eastAsia="Times New Roman" w:hAnsiTheme="minorHAnsi" w:cstheme="minorHAnsi"/>
                <w:b/>
                <w:bCs/>
                <w:color w:val="70AD47"/>
                <w:kern w:val="0"/>
                <w:sz w:val="14"/>
                <w:szCs w:val="14"/>
                <w:lang w:val="fr-BE" w:eastAsia="fr-BE" w:bidi="ar-SA"/>
              </w:rPr>
              <w:t>-</w:t>
            </w:r>
          </w:p>
          <w:p w14:paraId="15B4802B" w14:textId="03F7C8F9"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proofErr w:type="spellStart"/>
            <w:proofErr w:type="gramStart"/>
            <w:r w:rsidRPr="00FC236E">
              <w:rPr>
                <w:rFonts w:asciiTheme="minorHAnsi" w:eastAsia="Times New Roman" w:hAnsiTheme="minorHAnsi" w:cstheme="minorHAnsi"/>
                <w:b/>
                <w:bCs/>
                <w:color w:val="70AD47"/>
                <w:kern w:val="0"/>
                <w:sz w:val="14"/>
                <w:szCs w:val="14"/>
                <w:lang w:val="fr-BE" w:eastAsia="fr-BE" w:bidi="ar-SA"/>
              </w:rPr>
              <w:t>mation</w:t>
            </w:r>
            <w:proofErr w:type="spellEnd"/>
            <w:proofErr w:type="gramEnd"/>
            <w:r w:rsidRPr="00FC236E">
              <w:rPr>
                <w:rFonts w:asciiTheme="minorHAnsi" w:eastAsia="Times New Roman" w:hAnsiTheme="minorHAnsi" w:cstheme="minorHAnsi"/>
                <w:b/>
                <w:bCs/>
                <w:color w:val="70AD47"/>
                <w:kern w:val="0"/>
                <w:sz w:val="14"/>
                <w:szCs w:val="14"/>
                <w:lang w:val="fr-BE" w:eastAsia="fr-BE" w:bidi="ar-SA"/>
              </w:rPr>
              <w:t xml:space="preserve">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48A5B5C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183C84E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4C3E01E"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5C4823BB"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2B8C2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6506714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334DA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5DA1114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0721DE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1101</w:t>
            </w:r>
          </w:p>
        </w:tc>
        <w:tc>
          <w:tcPr>
            <w:tcW w:w="611" w:type="pct"/>
            <w:tcBorders>
              <w:top w:val="nil"/>
              <w:left w:val="nil"/>
              <w:bottom w:val="single" w:sz="4" w:space="0" w:color="auto"/>
              <w:right w:val="single" w:sz="4" w:space="0" w:color="auto"/>
            </w:tcBorders>
            <w:shd w:val="clear" w:color="auto" w:fill="auto"/>
            <w:vAlign w:val="center"/>
            <w:hideMark/>
          </w:tcPr>
          <w:p w14:paraId="3950E7E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 et maintenance du matériel</w:t>
            </w:r>
          </w:p>
        </w:tc>
        <w:tc>
          <w:tcPr>
            <w:tcW w:w="175" w:type="pct"/>
            <w:tcBorders>
              <w:top w:val="nil"/>
              <w:left w:val="nil"/>
              <w:bottom w:val="single" w:sz="4" w:space="0" w:color="auto"/>
              <w:right w:val="single" w:sz="4" w:space="0" w:color="auto"/>
            </w:tcBorders>
            <w:shd w:val="clear" w:color="auto" w:fill="auto"/>
            <w:vAlign w:val="center"/>
            <w:hideMark/>
          </w:tcPr>
          <w:p w14:paraId="6FDD45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6BE90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7C296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F0219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EAB75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2CEFA7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696B88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D4EB5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F89A5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EABF3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5B529B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20DF8F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D1511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32539EF"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68FB2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61D0CAF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2207A3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1A0DA9B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193463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1104</w:t>
            </w:r>
          </w:p>
        </w:tc>
        <w:tc>
          <w:tcPr>
            <w:tcW w:w="611" w:type="pct"/>
            <w:tcBorders>
              <w:top w:val="nil"/>
              <w:left w:val="nil"/>
              <w:bottom w:val="single" w:sz="4" w:space="0" w:color="auto"/>
              <w:right w:val="single" w:sz="4" w:space="0" w:color="auto"/>
            </w:tcBorders>
            <w:shd w:val="clear" w:color="auto" w:fill="auto"/>
            <w:vAlign w:val="center"/>
            <w:hideMark/>
          </w:tcPr>
          <w:p w14:paraId="09CA372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75" w:type="pct"/>
            <w:tcBorders>
              <w:top w:val="nil"/>
              <w:left w:val="nil"/>
              <w:bottom w:val="single" w:sz="4" w:space="0" w:color="auto"/>
              <w:right w:val="single" w:sz="4" w:space="0" w:color="auto"/>
            </w:tcBorders>
            <w:shd w:val="clear" w:color="auto" w:fill="auto"/>
            <w:vAlign w:val="center"/>
            <w:hideMark/>
          </w:tcPr>
          <w:p w14:paraId="2DB1DB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B44A0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32D72A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0396D6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CA0CE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0195F4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8685D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6E6B1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B313B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ACC16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2788F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6233A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081EB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04E197A"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62C58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4E4ADAD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28BA75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1447D67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22FB0B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1106</w:t>
            </w:r>
          </w:p>
        </w:tc>
        <w:tc>
          <w:tcPr>
            <w:tcW w:w="611" w:type="pct"/>
            <w:tcBorders>
              <w:top w:val="nil"/>
              <w:left w:val="nil"/>
              <w:bottom w:val="single" w:sz="4" w:space="0" w:color="auto"/>
              <w:right w:val="single" w:sz="4" w:space="0" w:color="auto"/>
            </w:tcBorders>
            <w:shd w:val="clear" w:color="auto" w:fill="auto"/>
            <w:vAlign w:val="center"/>
            <w:hideMark/>
          </w:tcPr>
          <w:p w14:paraId="13E4465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75" w:type="pct"/>
            <w:tcBorders>
              <w:top w:val="nil"/>
              <w:left w:val="nil"/>
              <w:bottom w:val="single" w:sz="4" w:space="0" w:color="auto"/>
              <w:right w:val="single" w:sz="4" w:space="0" w:color="auto"/>
            </w:tcBorders>
            <w:shd w:val="clear" w:color="auto" w:fill="auto"/>
            <w:vAlign w:val="center"/>
            <w:hideMark/>
          </w:tcPr>
          <w:p w14:paraId="376C71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638A3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55EE31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DF74D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35384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621267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30CD6D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3E29F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812D1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4FB4E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7FB7C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5E0D4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D4FFA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3CB0EAD"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F3418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3CABA5D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200505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7BAC853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247FC8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1109</w:t>
            </w:r>
          </w:p>
        </w:tc>
        <w:tc>
          <w:tcPr>
            <w:tcW w:w="611" w:type="pct"/>
            <w:tcBorders>
              <w:top w:val="nil"/>
              <w:left w:val="nil"/>
              <w:bottom w:val="single" w:sz="4" w:space="0" w:color="auto"/>
              <w:right w:val="single" w:sz="4" w:space="0" w:color="auto"/>
            </w:tcBorders>
            <w:shd w:val="clear" w:color="auto" w:fill="auto"/>
            <w:vAlign w:val="center"/>
            <w:hideMark/>
          </w:tcPr>
          <w:p w14:paraId="554A2C3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agriculture</w:t>
            </w:r>
          </w:p>
        </w:tc>
        <w:tc>
          <w:tcPr>
            <w:tcW w:w="175" w:type="pct"/>
            <w:tcBorders>
              <w:top w:val="nil"/>
              <w:left w:val="nil"/>
              <w:bottom w:val="single" w:sz="4" w:space="0" w:color="auto"/>
              <w:right w:val="single" w:sz="4" w:space="0" w:color="auto"/>
            </w:tcBorders>
            <w:shd w:val="clear" w:color="auto" w:fill="auto"/>
            <w:vAlign w:val="center"/>
            <w:hideMark/>
          </w:tcPr>
          <w:p w14:paraId="19900B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461465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78837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5FC21C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4D96D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14514C3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DE556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22A12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31425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6E881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1119</w:t>
            </w:r>
          </w:p>
        </w:tc>
        <w:tc>
          <w:tcPr>
            <w:tcW w:w="324" w:type="pct"/>
            <w:tcBorders>
              <w:top w:val="nil"/>
              <w:left w:val="nil"/>
              <w:bottom w:val="single" w:sz="4" w:space="0" w:color="auto"/>
              <w:right w:val="single" w:sz="4" w:space="0" w:color="auto"/>
            </w:tcBorders>
            <w:shd w:val="clear" w:color="auto" w:fill="auto"/>
            <w:vAlign w:val="center"/>
            <w:hideMark/>
          </w:tcPr>
          <w:p w14:paraId="20BAD7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AE138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6D38B6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717638C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FFEE2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4034144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28FB8B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551799A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056DDC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1111</w:t>
            </w:r>
          </w:p>
        </w:tc>
        <w:tc>
          <w:tcPr>
            <w:tcW w:w="611" w:type="pct"/>
            <w:tcBorders>
              <w:top w:val="nil"/>
              <w:left w:val="nil"/>
              <w:bottom w:val="single" w:sz="4" w:space="0" w:color="auto"/>
              <w:right w:val="single" w:sz="4" w:space="0" w:color="auto"/>
            </w:tcBorders>
            <w:shd w:val="clear" w:color="auto" w:fill="auto"/>
            <w:vAlign w:val="center"/>
            <w:hideMark/>
          </w:tcPr>
          <w:p w14:paraId="62C255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agroéquipement</w:t>
            </w:r>
          </w:p>
        </w:tc>
        <w:tc>
          <w:tcPr>
            <w:tcW w:w="175" w:type="pct"/>
            <w:tcBorders>
              <w:top w:val="nil"/>
              <w:left w:val="nil"/>
              <w:bottom w:val="single" w:sz="4" w:space="0" w:color="auto"/>
              <w:right w:val="single" w:sz="4" w:space="0" w:color="auto"/>
            </w:tcBorders>
            <w:shd w:val="clear" w:color="auto" w:fill="auto"/>
            <w:vAlign w:val="center"/>
            <w:hideMark/>
          </w:tcPr>
          <w:p w14:paraId="544BA0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45B3A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AD8B0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5FA18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69AC7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AE0F16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29978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4BFD4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E55FC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3D008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ED4DB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6E2FA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C9F97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6AF00C9"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F6D68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0358D07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014328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0874745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76A0D5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1116</w:t>
            </w:r>
          </w:p>
        </w:tc>
        <w:tc>
          <w:tcPr>
            <w:tcW w:w="611" w:type="pct"/>
            <w:tcBorders>
              <w:top w:val="nil"/>
              <w:left w:val="nil"/>
              <w:bottom w:val="single" w:sz="4" w:space="0" w:color="auto"/>
              <w:right w:val="single" w:sz="4" w:space="0" w:color="auto"/>
            </w:tcBorders>
            <w:shd w:val="clear" w:color="auto" w:fill="auto"/>
            <w:vAlign w:val="center"/>
            <w:hideMark/>
          </w:tcPr>
          <w:p w14:paraId="13287A1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Pisciculteur aquaculteur/Piscicultrice aquacultrice productions en aquaculture animale</w:t>
            </w:r>
          </w:p>
        </w:tc>
        <w:tc>
          <w:tcPr>
            <w:tcW w:w="175" w:type="pct"/>
            <w:tcBorders>
              <w:top w:val="nil"/>
              <w:left w:val="nil"/>
              <w:bottom w:val="single" w:sz="4" w:space="0" w:color="auto"/>
              <w:right w:val="single" w:sz="4" w:space="0" w:color="auto"/>
            </w:tcBorders>
            <w:shd w:val="clear" w:color="auto" w:fill="auto"/>
            <w:vAlign w:val="center"/>
            <w:hideMark/>
          </w:tcPr>
          <w:p w14:paraId="12DFE1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1CA7C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00DA8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6F6A2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ED02C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33B797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BAE95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3A1AB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C40C8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C4B43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E5C17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E0B89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BB1FF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98E2889"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BE0A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0FA1835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23828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7F6447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4511DA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1117</w:t>
            </w:r>
          </w:p>
        </w:tc>
        <w:tc>
          <w:tcPr>
            <w:tcW w:w="611" w:type="pct"/>
            <w:tcBorders>
              <w:top w:val="nil"/>
              <w:left w:val="nil"/>
              <w:bottom w:val="single" w:sz="4" w:space="0" w:color="auto"/>
              <w:right w:val="single" w:sz="4" w:space="0" w:color="auto"/>
            </w:tcBorders>
            <w:shd w:val="clear" w:color="auto" w:fill="auto"/>
            <w:vAlign w:val="center"/>
            <w:hideMark/>
          </w:tcPr>
          <w:p w14:paraId="58FE10D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en soins animaliers</w:t>
            </w:r>
          </w:p>
        </w:tc>
        <w:tc>
          <w:tcPr>
            <w:tcW w:w="175" w:type="pct"/>
            <w:tcBorders>
              <w:top w:val="nil"/>
              <w:left w:val="nil"/>
              <w:bottom w:val="single" w:sz="4" w:space="0" w:color="auto"/>
              <w:right w:val="single" w:sz="4" w:space="0" w:color="auto"/>
            </w:tcBorders>
            <w:shd w:val="clear" w:color="auto" w:fill="auto"/>
            <w:vAlign w:val="center"/>
            <w:hideMark/>
          </w:tcPr>
          <w:p w14:paraId="25D999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7EBF5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23043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0A136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3BCCF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D6DF38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E24F3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AA858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762BB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1BD75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5D29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D106F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A8BA0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5CCFA3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DB5DF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7546090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1AD679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30FC9FD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668BD3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1118</w:t>
            </w:r>
          </w:p>
        </w:tc>
        <w:tc>
          <w:tcPr>
            <w:tcW w:w="611" w:type="pct"/>
            <w:tcBorders>
              <w:top w:val="nil"/>
              <w:left w:val="nil"/>
              <w:bottom w:val="single" w:sz="4" w:space="0" w:color="auto"/>
              <w:right w:val="single" w:sz="4" w:space="0" w:color="auto"/>
            </w:tcBorders>
            <w:shd w:val="clear" w:color="auto" w:fill="auto"/>
            <w:vAlign w:val="center"/>
            <w:hideMark/>
          </w:tcPr>
          <w:p w14:paraId="1D34B6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agricole polyvalent/polyvalente</w:t>
            </w:r>
          </w:p>
        </w:tc>
        <w:tc>
          <w:tcPr>
            <w:tcW w:w="175" w:type="pct"/>
            <w:tcBorders>
              <w:top w:val="nil"/>
              <w:left w:val="nil"/>
              <w:bottom w:val="single" w:sz="4" w:space="0" w:color="auto"/>
              <w:right w:val="single" w:sz="4" w:space="0" w:color="auto"/>
            </w:tcBorders>
            <w:shd w:val="clear" w:color="auto" w:fill="auto"/>
            <w:vAlign w:val="center"/>
            <w:hideMark/>
          </w:tcPr>
          <w:p w14:paraId="0A43EA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A970B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F8E58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2DE05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A9120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CA058B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E77DD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78827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D6FABF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0254E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23771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041662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9C501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7DEDD40"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3A707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19E1952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7E233C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28D9A8F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413388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1119</w:t>
            </w:r>
          </w:p>
        </w:tc>
        <w:tc>
          <w:tcPr>
            <w:tcW w:w="611" w:type="pct"/>
            <w:tcBorders>
              <w:top w:val="nil"/>
              <w:left w:val="nil"/>
              <w:bottom w:val="single" w:sz="4" w:space="0" w:color="auto"/>
              <w:right w:val="single" w:sz="4" w:space="0" w:color="auto"/>
            </w:tcBorders>
            <w:shd w:val="clear" w:color="auto" w:fill="auto"/>
            <w:vAlign w:val="center"/>
            <w:hideMark/>
          </w:tcPr>
          <w:p w14:paraId="711A038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Agriculteur/Agricultrice</w:t>
            </w:r>
          </w:p>
        </w:tc>
        <w:tc>
          <w:tcPr>
            <w:tcW w:w="175" w:type="pct"/>
            <w:tcBorders>
              <w:top w:val="nil"/>
              <w:left w:val="nil"/>
              <w:bottom w:val="single" w:sz="4" w:space="0" w:color="auto"/>
              <w:right w:val="single" w:sz="4" w:space="0" w:color="auto"/>
            </w:tcBorders>
            <w:shd w:val="clear" w:color="auto" w:fill="auto"/>
            <w:vAlign w:val="center"/>
            <w:hideMark/>
          </w:tcPr>
          <w:p w14:paraId="0E0755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A6D8C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7C384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2C616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461A4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0FC02C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F041A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B67A1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1AC06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F82CD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80B94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5F53EB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18C8B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6852332"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BDAC8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53387E0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394873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2B8285A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494E47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1202</w:t>
            </w:r>
          </w:p>
        </w:tc>
        <w:tc>
          <w:tcPr>
            <w:tcW w:w="611" w:type="pct"/>
            <w:tcBorders>
              <w:top w:val="nil"/>
              <w:left w:val="nil"/>
              <w:bottom w:val="single" w:sz="4" w:space="0" w:color="auto"/>
              <w:right w:val="single" w:sz="4" w:space="0" w:color="auto"/>
            </w:tcBorders>
            <w:shd w:val="clear" w:color="auto" w:fill="auto"/>
            <w:vAlign w:val="center"/>
            <w:hideMark/>
          </w:tcPr>
          <w:p w14:paraId="5B12944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 et maintenance du matériel</w:t>
            </w:r>
          </w:p>
        </w:tc>
        <w:tc>
          <w:tcPr>
            <w:tcW w:w="175" w:type="pct"/>
            <w:tcBorders>
              <w:top w:val="nil"/>
              <w:left w:val="nil"/>
              <w:bottom w:val="single" w:sz="4" w:space="0" w:color="auto"/>
              <w:right w:val="single" w:sz="4" w:space="0" w:color="auto"/>
            </w:tcBorders>
            <w:shd w:val="clear" w:color="auto" w:fill="auto"/>
            <w:vAlign w:val="center"/>
            <w:hideMark/>
          </w:tcPr>
          <w:p w14:paraId="72CEC4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0146EE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92AD8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BB830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41660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978780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DA223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04979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DC97F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620B0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F1EE4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F34CF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7FD96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1CA3479"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CA400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3ABB63B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1EE10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650057C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5933AF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1203</w:t>
            </w:r>
          </w:p>
        </w:tc>
        <w:tc>
          <w:tcPr>
            <w:tcW w:w="611" w:type="pct"/>
            <w:tcBorders>
              <w:top w:val="nil"/>
              <w:left w:val="nil"/>
              <w:bottom w:val="single" w:sz="4" w:space="0" w:color="auto"/>
              <w:right w:val="single" w:sz="4" w:space="0" w:color="auto"/>
            </w:tcBorders>
            <w:shd w:val="clear" w:color="auto" w:fill="auto"/>
            <w:vAlign w:val="center"/>
            <w:hideMark/>
          </w:tcPr>
          <w:p w14:paraId="2EF0FA0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75" w:type="pct"/>
            <w:tcBorders>
              <w:top w:val="nil"/>
              <w:left w:val="nil"/>
              <w:bottom w:val="single" w:sz="4" w:space="0" w:color="auto"/>
              <w:right w:val="single" w:sz="4" w:space="0" w:color="auto"/>
            </w:tcBorders>
            <w:shd w:val="clear" w:color="auto" w:fill="auto"/>
            <w:vAlign w:val="center"/>
            <w:hideMark/>
          </w:tcPr>
          <w:p w14:paraId="6DB3C9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53AF6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61FF58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C051E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B5DB6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53502C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DB86B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701EE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102F9F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E1418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400C4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C8AEC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8925B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388FFA7"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4BD1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48B33F5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1F9248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4A00740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0E7140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1207</w:t>
            </w:r>
          </w:p>
        </w:tc>
        <w:tc>
          <w:tcPr>
            <w:tcW w:w="611" w:type="pct"/>
            <w:tcBorders>
              <w:top w:val="nil"/>
              <w:left w:val="nil"/>
              <w:bottom w:val="single" w:sz="4" w:space="0" w:color="auto"/>
              <w:right w:val="single" w:sz="4" w:space="0" w:color="auto"/>
            </w:tcBorders>
            <w:shd w:val="clear" w:color="auto" w:fill="auto"/>
            <w:vAlign w:val="center"/>
            <w:hideMark/>
          </w:tcPr>
          <w:p w14:paraId="29B64CA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Fleuriste</w:t>
            </w:r>
          </w:p>
        </w:tc>
        <w:tc>
          <w:tcPr>
            <w:tcW w:w="175" w:type="pct"/>
            <w:tcBorders>
              <w:top w:val="nil"/>
              <w:left w:val="nil"/>
              <w:bottom w:val="single" w:sz="4" w:space="0" w:color="auto"/>
              <w:right w:val="single" w:sz="4" w:space="0" w:color="auto"/>
            </w:tcBorders>
            <w:shd w:val="clear" w:color="auto" w:fill="auto"/>
            <w:vAlign w:val="center"/>
            <w:hideMark/>
          </w:tcPr>
          <w:p w14:paraId="51A705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F9725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49016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6ADF8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B34AA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E77B58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17CDC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E1B8B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1D1E2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BE81F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2FE08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69631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AF928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58A96C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9C487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13911C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10F1E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7C00481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31DA67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1208</w:t>
            </w:r>
          </w:p>
        </w:tc>
        <w:tc>
          <w:tcPr>
            <w:tcW w:w="611" w:type="pct"/>
            <w:tcBorders>
              <w:top w:val="nil"/>
              <w:left w:val="nil"/>
              <w:bottom w:val="single" w:sz="4" w:space="0" w:color="auto"/>
              <w:right w:val="single" w:sz="4" w:space="0" w:color="auto"/>
            </w:tcBorders>
            <w:shd w:val="clear" w:color="auto" w:fill="auto"/>
            <w:vAlign w:val="center"/>
            <w:hideMark/>
          </w:tcPr>
          <w:p w14:paraId="22CB496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Ouvrier qualifié/Ouvrière qualifiée en horticulture</w:t>
            </w:r>
          </w:p>
        </w:tc>
        <w:tc>
          <w:tcPr>
            <w:tcW w:w="175" w:type="pct"/>
            <w:tcBorders>
              <w:top w:val="nil"/>
              <w:left w:val="nil"/>
              <w:bottom w:val="single" w:sz="4" w:space="0" w:color="auto"/>
              <w:right w:val="single" w:sz="4" w:space="0" w:color="auto"/>
            </w:tcBorders>
            <w:shd w:val="clear" w:color="auto" w:fill="auto"/>
            <w:vAlign w:val="center"/>
            <w:hideMark/>
          </w:tcPr>
          <w:p w14:paraId="6BCAE8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238F8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EADF2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23E94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5C314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7EE12A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34D89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A952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ADD3E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4C4FF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497B5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B27F8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7633F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DC46F6A"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0C67E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59F753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005B55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4AF4D9C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2E5452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1209</w:t>
            </w:r>
          </w:p>
        </w:tc>
        <w:tc>
          <w:tcPr>
            <w:tcW w:w="611" w:type="pct"/>
            <w:tcBorders>
              <w:top w:val="nil"/>
              <w:left w:val="nil"/>
              <w:bottom w:val="single" w:sz="4" w:space="0" w:color="auto"/>
              <w:right w:val="single" w:sz="4" w:space="0" w:color="auto"/>
            </w:tcBorders>
            <w:shd w:val="clear" w:color="auto" w:fill="auto"/>
            <w:vAlign w:val="center"/>
            <w:hideMark/>
          </w:tcPr>
          <w:p w14:paraId="73EA4C3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horticulture</w:t>
            </w:r>
          </w:p>
        </w:tc>
        <w:tc>
          <w:tcPr>
            <w:tcW w:w="175" w:type="pct"/>
            <w:tcBorders>
              <w:top w:val="nil"/>
              <w:left w:val="nil"/>
              <w:bottom w:val="single" w:sz="4" w:space="0" w:color="auto"/>
              <w:right w:val="single" w:sz="4" w:space="0" w:color="auto"/>
            </w:tcBorders>
            <w:shd w:val="clear" w:color="auto" w:fill="auto"/>
            <w:vAlign w:val="center"/>
            <w:hideMark/>
          </w:tcPr>
          <w:p w14:paraId="7E7A3A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21DC2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AC505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37CA9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085EC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CC6FE0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90BDA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6CC8A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FEA0F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1568C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04949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69F9D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47955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1024B36" w14:textId="77777777" w:rsidTr="00FC236E">
        <w:trPr>
          <w:trHeight w:val="985"/>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322D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lastRenderedPageBreak/>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518BF97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1EDBA4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180FCED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17E1B6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4DEDB8A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3D192A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09F486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4CD822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5B072FB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3DBF657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72A5419A"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48D29EF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53284FE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4C8E2E4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5924013"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6B0CA0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7445AE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7460CF6C"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235AD02F" w14:textId="77777777" w:rsidTr="00FC236E">
        <w:trPr>
          <w:trHeight w:val="1044"/>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00C1C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3BAF2C9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A4DF2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2B693FF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7FC729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1216</w:t>
            </w:r>
          </w:p>
        </w:tc>
        <w:tc>
          <w:tcPr>
            <w:tcW w:w="611" w:type="pct"/>
            <w:tcBorders>
              <w:top w:val="nil"/>
              <w:left w:val="nil"/>
              <w:bottom w:val="single" w:sz="4" w:space="0" w:color="auto"/>
              <w:right w:val="single" w:sz="4" w:space="0" w:color="auto"/>
            </w:tcBorders>
            <w:shd w:val="clear" w:color="auto" w:fill="auto"/>
            <w:vAlign w:val="center"/>
            <w:hideMark/>
          </w:tcPr>
          <w:p w14:paraId="167F383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horticole en cultures maraîchères et en fruiticulture</w:t>
            </w:r>
          </w:p>
        </w:tc>
        <w:tc>
          <w:tcPr>
            <w:tcW w:w="175" w:type="pct"/>
            <w:tcBorders>
              <w:top w:val="nil"/>
              <w:left w:val="nil"/>
              <w:bottom w:val="single" w:sz="4" w:space="0" w:color="auto"/>
              <w:right w:val="single" w:sz="4" w:space="0" w:color="auto"/>
            </w:tcBorders>
            <w:shd w:val="clear" w:color="auto" w:fill="auto"/>
            <w:vAlign w:val="center"/>
            <w:hideMark/>
          </w:tcPr>
          <w:p w14:paraId="299C2A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71A94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1BE2F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83BFF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0BFBE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6F04BD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0B9B7D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723FF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Agent/Agente horticole en cultures </w:t>
            </w:r>
            <w:proofErr w:type="spellStart"/>
            <w:r w:rsidRPr="00FC236E">
              <w:rPr>
                <w:rFonts w:asciiTheme="minorHAnsi" w:eastAsia="Times New Roman" w:hAnsiTheme="minorHAnsi" w:cstheme="minorHAnsi"/>
                <w:color w:val="000000"/>
                <w:kern w:val="0"/>
                <w:sz w:val="14"/>
                <w:szCs w:val="14"/>
                <w:lang w:val="fr-BE" w:eastAsia="fr-BE" w:bidi="ar-SA"/>
              </w:rPr>
              <w:t>maraïchères</w:t>
            </w:r>
            <w:proofErr w:type="spellEnd"/>
            <w:r w:rsidRPr="00FC236E">
              <w:rPr>
                <w:rFonts w:asciiTheme="minorHAnsi" w:eastAsia="Times New Roman" w:hAnsiTheme="minorHAnsi" w:cstheme="minorHAnsi"/>
                <w:color w:val="000000"/>
                <w:kern w:val="0"/>
                <w:sz w:val="14"/>
                <w:szCs w:val="14"/>
                <w:lang w:val="fr-BE" w:eastAsia="fr-BE" w:bidi="ar-SA"/>
              </w:rPr>
              <w:br/>
              <w:t>Agente/Agente horticole en fruiticulture</w:t>
            </w:r>
          </w:p>
        </w:tc>
        <w:tc>
          <w:tcPr>
            <w:tcW w:w="245" w:type="pct"/>
            <w:tcBorders>
              <w:top w:val="nil"/>
              <w:left w:val="nil"/>
              <w:bottom w:val="single" w:sz="4" w:space="0" w:color="auto"/>
              <w:right w:val="single" w:sz="4" w:space="0" w:color="auto"/>
            </w:tcBorders>
            <w:shd w:val="clear" w:color="auto" w:fill="auto"/>
            <w:vAlign w:val="center"/>
            <w:hideMark/>
          </w:tcPr>
          <w:p w14:paraId="6AFF08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54F7DD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3EE78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E9740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B9F24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89355C2" w14:textId="77777777" w:rsidTr="00FC236E">
        <w:trPr>
          <w:trHeight w:val="98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DF15F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5FEEAB6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6232A1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4B761A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0CDCCE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1217</w:t>
            </w:r>
          </w:p>
        </w:tc>
        <w:tc>
          <w:tcPr>
            <w:tcW w:w="611" w:type="pct"/>
            <w:tcBorders>
              <w:top w:val="nil"/>
              <w:left w:val="nil"/>
              <w:bottom w:val="single" w:sz="4" w:space="0" w:color="auto"/>
              <w:right w:val="single" w:sz="4" w:space="0" w:color="auto"/>
            </w:tcBorders>
            <w:shd w:val="clear" w:color="auto" w:fill="auto"/>
            <w:vAlign w:val="center"/>
            <w:hideMark/>
          </w:tcPr>
          <w:p w14:paraId="0DF3709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horticole en floriculture et en pépinières</w:t>
            </w:r>
          </w:p>
        </w:tc>
        <w:tc>
          <w:tcPr>
            <w:tcW w:w="175" w:type="pct"/>
            <w:tcBorders>
              <w:top w:val="nil"/>
              <w:left w:val="nil"/>
              <w:bottom w:val="single" w:sz="4" w:space="0" w:color="auto"/>
              <w:right w:val="single" w:sz="4" w:space="0" w:color="auto"/>
            </w:tcBorders>
            <w:shd w:val="clear" w:color="auto" w:fill="auto"/>
            <w:vAlign w:val="center"/>
            <w:hideMark/>
          </w:tcPr>
          <w:p w14:paraId="4F3415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C3BAA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7FF4D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845DD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B596A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05DDA0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2B81B8A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A949E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horticole en floriculture</w:t>
            </w:r>
            <w:r w:rsidRPr="00FC236E">
              <w:rPr>
                <w:rFonts w:asciiTheme="minorHAnsi" w:eastAsia="Times New Roman" w:hAnsiTheme="minorHAnsi" w:cstheme="minorHAnsi"/>
                <w:color w:val="000000"/>
                <w:kern w:val="0"/>
                <w:sz w:val="14"/>
                <w:szCs w:val="14"/>
                <w:lang w:val="fr-BE" w:eastAsia="fr-BE" w:bidi="ar-SA"/>
              </w:rPr>
              <w:br/>
              <w:t>Agente/Agente horticole en pépinières</w:t>
            </w:r>
          </w:p>
        </w:tc>
        <w:tc>
          <w:tcPr>
            <w:tcW w:w="245" w:type="pct"/>
            <w:tcBorders>
              <w:top w:val="nil"/>
              <w:left w:val="nil"/>
              <w:bottom w:val="single" w:sz="4" w:space="0" w:color="auto"/>
              <w:right w:val="single" w:sz="4" w:space="0" w:color="auto"/>
            </w:tcBorders>
            <w:shd w:val="clear" w:color="auto" w:fill="auto"/>
            <w:vAlign w:val="center"/>
            <w:hideMark/>
          </w:tcPr>
          <w:p w14:paraId="229379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EB9C9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875E6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E0AA4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94B4B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BFC62AD"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74DB6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1B4F563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DAA54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w:t>
            </w:r>
          </w:p>
        </w:tc>
        <w:tc>
          <w:tcPr>
            <w:tcW w:w="362" w:type="pct"/>
            <w:tcBorders>
              <w:top w:val="nil"/>
              <w:left w:val="nil"/>
              <w:bottom w:val="single" w:sz="4" w:space="0" w:color="auto"/>
              <w:right w:val="single" w:sz="4" w:space="0" w:color="auto"/>
            </w:tcBorders>
            <w:shd w:val="clear" w:color="auto" w:fill="auto"/>
            <w:vAlign w:val="center"/>
            <w:hideMark/>
          </w:tcPr>
          <w:p w14:paraId="1A7367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Sylviculture</w:t>
            </w:r>
          </w:p>
        </w:tc>
        <w:tc>
          <w:tcPr>
            <w:tcW w:w="182" w:type="pct"/>
            <w:tcBorders>
              <w:top w:val="nil"/>
              <w:left w:val="nil"/>
              <w:bottom w:val="single" w:sz="4" w:space="0" w:color="auto"/>
              <w:right w:val="single" w:sz="4" w:space="0" w:color="auto"/>
            </w:tcBorders>
            <w:shd w:val="clear" w:color="auto" w:fill="auto"/>
            <w:vAlign w:val="center"/>
            <w:hideMark/>
          </w:tcPr>
          <w:p w14:paraId="584FB8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1306</w:t>
            </w:r>
          </w:p>
        </w:tc>
        <w:tc>
          <w:tcPr>
            <w:tcW w:w="611" w:type="pct"/>
            <w:tcBorders>
              <w:top w:val="nil"/>
              <w:left w:val="nil"/>
              <w:bottom w:val="single" w:sz="4" w:space="0" w:color="auto"/>
              <w:right w:val="single" w:sz="4" w:space="0" w:color="auto"/>
            </w:tcBorders>
            <w:shd w:val="clear" w:color="auto" w:fill="auto"/>
            <w:vAlign w:val="center"/>
            <w:hideMark/>
          </w:tcPr>
          <w:p w14:paraId="0563800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technique de la nature et des forêts</w:t>
            </w:r>
          </w:p>
        </w:tc>
        <w:tc>
          <w:tcPr>
            <w:tcW w:w="175" w:type="pct"/>
            <w:tcBorders>
              <w:top w:val="nil"/>
              <w:left w:val="nil"/>
              <w:bottom w:val="single" w:sz="4" w:space="0" w:color="auto"/>
              <w:right w:val="single" w:sz="4" w:space="0" w:color="auto"/>
            </w:tcBorders>
            <w:shd w:val="clear" w:color="auto" w:fill="auto"/>
            <w:vAlign w:val="center"/>
            <w:hideMark/>
          </w:tcPr>
          <w:p w14:paraId="553235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2329D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ADFF7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D1511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C5AB3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E9AD2D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49899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D39C1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BAEBCF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99391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D4EBD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0CC5DE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B3BB0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48B99E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C626B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56C7BEB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7ECCB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w:t>
            </w:r>
          </w:p>
        </w:tc>
        <w:tc>
          <w:tcPr>
            <w:tcW w:w="362" w:type="pct"/>
            <w:tcBorders>
              <w:top w:val="nil"/>
              <w:left w:val="nil"/>
              <w:bottom w:val="single" w:sz="4" w:space="0" w:color="auto"/>
              <w:right w:val="single" w:sz="4" w:space="0" w:color="auto"/>
            </w:tcBorders>
            <w:shd w:val="clear" w:color="auto" w:fill="auto"/>
            <w:vAlign w:val="center"/>
            <w:hideMark/>
          </w:tcPr>
          <w:p w14:paraId="62385CA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Sylviculture</w:t>
            </w:r>
          </w:p>
        </w:tc>
        <w:tc>
          <w:tcPr>
            <w:tcW w:w="182" w:type="pct"/>
            <w:tcBorders>
              <w:top w:val="nil"/>
              <w:left w:val="nil"/>
              <w:bottom w:val="single" w:sz="4" w:space="0" w:color="auto"/>
              <w:right w:val="single" w:sz="4" w:space="0" w:color="auto"/>
            </w:tcBorders>
            <w:shd w:val="clear" w:color="auto" w:fill="auto"/>
            <w:vAlign w:val="center"/>
            <w:hideMark/>
          </w:tcPr>
          <w:p w14:paraId="2746E2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1308</w:t>
            </w:r>
          </w:p>
        </w:tc>
        <w:tc>
          <w:tcPr>
            <w:tcW w:w="611" w:type="pct"/>
            <w:tcBorders>
              <w:top w:val="nil"/>
              <w:left w:val="nil"/>
              <w:bottom w:val="single" w:sz="4" w:space="0" w:color="auto"/>
              <w:right w:val="single" w:sz="4" w:space="0" w:color="auto"/>
            </w:tcBorders>
            <w:shd w:val="clear" w:color="auto" w:fill="auto"/>
            <w:vAlign w:val="center"/>
            <w:hideMark/>
          </w:tcPr>
          <w:p w14:paraId="6562E04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environnement</w:t>
            </w:r>
          </w:p>
        </w:tc>
        <w:tc>
          <w:tcPr>
            <w:tcW w:w="175" w:type="pct"/>
            <w:tcBorders>
              <w:top w:val="nil"/>
              <w:left w:val="nil"/>
              <w:bottom w:val="single" w:sz="4" w:space="0" w:color="auto"/>
              <w:right w:val="single" w:sz="4" w:space="0" w:color="auto"/>
            </w:tcBorders>
            <w:shd w:val="clear" w:color="auto" w:fill="auto"/>
            <w:vAlign w:val="center"/>
            <w:hideMark/>
          </w:tcPr>
          <w:p w14:paraId="1D430F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0C90A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BA921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27AA8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68CC5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191BD1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F10B4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EF746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F460F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DCB7C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26A9C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EFF36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FECA5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867288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A9B37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6FB0501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59FD00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w:t>
            </w:r>
          </w:p>
        </w:tc>
        <w:tc>
          <w:tcPr>
            <w:tcW w:w="362" w:type="pct"/>
            <w:tcBorders>
              <w:top w:val="nil"/>
              <w:left w:val="nil"/>
              <w:bottom w:val="single" w:sz="4" w:space="0" w:color="auto"/>
              <w:right w:val="single" w:sz="4" w:space="0" w:color="auto"/>
            </w:tcBorders>
            <w:shd w:val="clear" w:color="auto" w:fill="auto"/>
            <w:vAlign w:val="center"/>
            <w:hideMark/>
          </w:tcPr>
          <w:p w14:paraId="59FFBA8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Sylviculture</w:t>
            </w:r>
          </w:p>
        </w:tc>
        <w:tc>
          <w:tcPr>
            <w:tcW w:w="182" w:type="pct"/>
            <w:tcBorders>
              <w:top w:val="nil"/>
              <w:left w:val="nil"/>
              <w:bottom w:val="single" w:sz="4" w:space="0" w:color="auto"/>
              <w:right w:val="single" w:sz="4" w:space="0" w:color="auto"/>
            </w:tcBorders>
            <w:shd w:val="clear" w:color="auto" w:fill="auto"/>
            <w:vAlign w:val="center"/>
            <w:hideMark/>
          </w:tcPr>
          <w:p w14:paraId="42A352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1314</w:t>
            </w:r>
          </w:p>
        </w:tc>
        <w:tc>
          <w:tcPr>
            <w:tcW w:w="611" w:type="pct"/>
            <w:tcBorders>
              <w:top w:val="nil"/>
              <w:left w:val="nil"/>
              <w:bottom w:val="single" w:sz="4" w:space="0" w:color="auto"/>
              <w:right w:val="single" w:sz="4" w:space="0" w:color="auto"/>
            </w:tcBorders>
            <w:shd w:val="clear" w:color="auto" w:fill="auto"/>
            <w:vAlign w:val="center"/>
            <w:hideMark/>
          </w:tcPr>
          <w:p w14:paraId="0E98AFC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Ouvrier qualifié/Ouvrière qualifiée en sylviculture</w:t>
            </w:r>
          </w:p>
        </w:tc>
        <w:tc>
          <w:tcPr>
            <w:tcW w:w="175" w:type="pct"/>
            <w:tcBorders>
              <w:top w:val="nil"/>
              <w:left w:val="nil"/>
              <w:bottom w:val="single" w:sz="4" w:space="0" w:color="auto"/>
              <w:right w:val="single" w:sz="4" w:space="0" w:color="auto"/>
            </w:tcBorders>
            <w:shd w:val="clear" w:color="auto" w:fill="auto"/>
            <w:vAlign w:val="center"/>
            <w:hideMark/>
          </w:tcPr>
          <w:p w14:paraId="129C6F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67859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1FEAB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20A5A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24C85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CBAFDC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CA5F6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5FA3C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BED7B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0A18C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09BBB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1686E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E73B8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67542B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88A89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35DA1C7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0B83ED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14</w:t>
            </w:r>
          </w:p>
        </w:tc>
        <w:tc>
          <w:tcPr>
            <w:tcW w:w="362" w:type="pct"/>
            <w:tcBorders>
              <w:top w:val="nil"/>
              <w:left w:val="nil"/>
              <w:bottom w:val="single" w:sz="4" w:space="0" w:color="auto"/>
              <w:right w:val="single" w:sz="4" w:space="0" w:color="auto"/>
            </w:tcBorders>
            <w:shd w:val="clear" w:color="auto" w:fill="auto"/>
            <w:vAlign w:val="center"/>
            <w:hideMark/>
          </w:tcPr>
          <w:p w14:paraId="5F4D98B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Equitation</w:t>
            </w:r>
          </w:p>
        </w:tc>
        <w:tc>
          <w:tcPr>
            <w:tcW w:w="182" w:type="pct"/>
            <w:tcBorders>
              <w:top w:val="nil"/>
              <w:left w:val="nil"/>
              <w:bottom w:val="single" w:sz="4" w:space="0" w:color="auto"/>
              <w:right w:val="single" w:sz="4" w:space="0" w:color="auto"/>
            </w:tcBorders>
            <w:shd w:val="clear" w:color="auto" w:fill="auto"/>
            <w:vAlign w:val="center"/>
            <w:hideMark/>
          </w:tcPr>
          <w:p w14:paraId="3EE878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1403</w:t>
            </w:r>
          </w:p>
        </w:tc>
        <w:tc>
          <w:tcPr>
            <w:tcW w:w="611" w:type="pct"/>
            <w:tcBorders>
              <w:top w:val="nil"/>
              <w:left w:val="nil"/>
              <w:bottom w:val="single" w:sz="4" w:space="0" w:color="auto"/>
              <w:right w:val="single" w:sz="4" w:space="0" w:color="auto"/>
            </w:tcBorders>
            <w:shd w:val="clear" w:color="auto" w:fill="auto"/>
            <w:vAlign w:val="center"/>
            <w:hideMark/>
          </w:tcPr>
          <w:p w14:paraId="77710AE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 qualifié/Agente qualifiée dans les métiers du cheval</w:t>
            </w:r>
          </w:p>
        </w:tc>
        <w:tc>
          <w:tcPr>
            <w:tcW w:w="175" w:type="pct"/>
            <w:tcBorders>
              <w:top w:val="nil"/>
              <w:left w:val="nil"/>
              <w:bottom w:val="single" w:sz="4" w:space="0" w:color="auto"/>
              <w:right w:val="single" w:sz="4" w:space="0" w:color="auto"/>
            </w:tcBorders>
            <w:shd w:val="clear" w:color="auto" w:fill="auto"/>
            <w:vAlign w:val="center"/>
            <w:hideMark/>
          </w:tcPr>
          <w:p w14:paraId="46BC13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83AE4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65903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FF00A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6D932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58588B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EDBDE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3FD64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AF28F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6659B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2F9C1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28F6F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3C061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45A9CF7"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B8CBA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60DE624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E6E40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14</w:t>
            </w:r>
          </w:p>
        </w:tc>
        <w:tc>
          <w:tcPr>
            <w:tcW w:w="362" w:type="pct"/>
            <w:tcBorders>
              <w:top w:val="nil"/>
              <w:left w:val="nil"/>
              <w:bottom w:val="single" w:sz="4" w:space="0" w:color="auto"/>
              <w:right w:val="single" w:sz="4" w:space="0" w:color="auto"/>
            </w:tcBorders>
            <w:shd w:val="clear" w:color="auto" w:fill="auto"/>
            <w:vAlign w:val="center"/>
            <w:hideMark/>
          </w:tcPr>
          <w:p w14:paraId="76AD332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Equitation</w:t>
            </w:r>
          </w:p>
        </w:tc>
        <w:tc>
          <w:tcPr>
            <w:tcW w:w="182" w:type="pct"/>
            <w:tcBorders>
              <w:top w:val="nil"/>
              <w:left w:val="nil"/>
              <w:bottom w:val="single" w:sz="4" w:space="0" w:color="auto"/>
              <w:right w:val="single" w:sz="4" w:space="0" w:color="auto"/>
            </w:tcBorders>
            <w:shd w:val="clear" w:color="auto" w:fill="auto"/>
            <w:vAlign w:val="center"/>
            <w:hideMark/>
          </w:tcPr>
          <w:p w14:paraId="6D8F87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1404</w:t>
            </w:r>
          </w:p>
        </w:tc>
        <w:tc>
          <w:tcPr>
            <w:tcW w:w="611" w:type="pct"/>
            <w:tcBorders>
              <w:top w:val="nil"/>
              <w:left w:val="nil"/>
              <w:bottom w:val="single" w:sz="4" w:space="0" w:color="auto"/>
              <w:right w:val="single" w:sz="4" w:space="0" w:color="auto"/>
            </w:tcBorders>
            <w:shd w:val="clear" w:color="auto" w:fill="auto"/>
            <w:vAlign w:val="center"/>
            <w:hideMark/>
          </w:tcPr>
          <w:p w14:paraId="365C853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Equitation</w:t>
            </w:r>
          </w:p>
        </w:tc>
        <w:tc>
          <w:tcPr>
            <w:tcW w:w="175" w:type="pct"/>
            <w:tcBorders>
              <w:top w:val="nil"/>
              <w:left w:val="nil"/>
              <w:bottom w:val="single" w:sz="4" w:space="0" w:color="auto"/>
              <w:right w:val="single" w:sz="4" w:space="0" w:color="auto"/>
            </w:tcBorders>
            <w:shd w:val="clear" w:color="auto" w:fill="auto"/>
            <w:vAlign w:val="center"/>
            <w:hideMark/>
          </w:tcPr>
          <w:p w14:paraId="166ED3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4C293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79095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0B584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EACE6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A16A57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61D791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5FB03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9B914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C5479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FCC89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4B1F8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A853B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75886F2"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344A3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B524A3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EF4F4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21</w:t>
            </w:r>
          </w:p>
        </w:tc>
        <w:tc>
          <w:tcPr>
            <w:tcW w:w="362" w:type="pct"/>
            <w:tcBorders>
              <w:top w:val="nil"/>
              <w:left w:val="nil"/>
              <w:bottom w:val="single" w:sz="4" w:space="0" w:color="auto"/>
              <w:right w:val="single" w:sz="4" w:space="0" w:color="auto"/>
            </w:tcBorders>
            <w:shd w:val="clear" w:color="auto" w:fill="auto"/>
            <w:vAlign w:val="center"/>
            <w:hideMark/>
          </w:tcPr>
          <w:p w14:paraId="264242E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Electricité</w:t>
            </w:r>
          </w:p>
        </w:tc>
        <w:tc>
          <w:tcPr>
            <w:tcW w:w="182" w:type="pct"/>
            <w:tcBorders>
              <w:top w:val="nil"/>
              <w:left w:val="nil"/>
              <w:bottom w:val="single" w:sz="4" w:space="0" w:color="auto"/>
              <w:right w:val="single" w:sz="4" w:space="0" w:color="auto"/>
            </w:tcBorders>
            <w:shd w:val="clear" w:color="auto" w:fill="auto"/>
            <w:vAlign w:val="center"/>
            <w:hideMark/>
          </w:tcPr>
          <w:p w14:paraId="570D5E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2105</w:t>
            </w:r>
          </w:p>
        </w:tc>
        <w:tc>
          <w:tcPr>
            <w:tcW w:w="611" w:type="pct"/>
            <w:tcBorders>
              <w:top w:val="nil"/>
              <w:left w:val="nil"/>
              <w:bottom w:val="single" w:sz="4" w:space="0" w:color="auto"/>
              <w:right w:val="single" w:sz="4" w:space="0" w:color="auto"/>
            </w:tcBorders>
            <w:shd w:val="clear" w:color="auto" w:fill="auto"/>
            <w:vAlign w:val="center"/>
            <w:hideMark/>
          </w:tcPr>
          <w:p w14:paraId="36F4F22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Electricité</w:t>
            </w:r>
          </w:p>
        </w:tc>
        <w:tc>
          <w:tcPr>
            <w:tcW w:w="175" w:type="pct"/>
            <w:tcBorders>
              <w:top w:val="nil"/>
              <w:left w:val="nil"/>
              <w:bottom w:val="single" w:sz="4" w:space="0" w:color="auto"/>
              <w:right w:val="single" w:sz="4" w:space="0" w:color="auto"/>
            </w:tcBorders>
            <w:shd w:val="clear" w:color="auto" w:fill="auto"/>
            <w:vAlign w:val="center"/>
            <w:hideMark/>
          </w:tcPr>
          <w:p w14:paraId="6DF99E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C3220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A1CB5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A5AF8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EF5C6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5D4712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204F0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285A6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C4130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6C0177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F4EC9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CA031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089FD9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DA0CB95" w14:textId="77777777" w:rsidTr="00FC236E">
        <w:trPr>
          <w:trHeight w:val="3111"/>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A3DDD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525C3EA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7DC64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21</w:t>
            </w:r>
          </w:p>
        </w:tc>
        <w:tc>
          <w:tcPr>
            <w:tcW w:w="362" w:type="pct"/>
            <w:tcBorders>
              <w:top w:val="nil"/>
              <w:left w:val="nil"/>
              <w:bottom w:val="single" w:sz="4" w:space="0" w:color="auto"/>
              <w:right w:val="single" w:sz="4" w:space="0" w:color="auto"/>
            </w:tcBorders>
            <w:shd w:val="clear" w:color="auto" w:fill="auto"/>
            <w:vAlign w:val="center"/>
            <w:hideMark/>
          </w:tcPr>
          <w:p w14:paraId="1D18FD9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Electricité</w:t>
            </w:r>
          </w:p>
        </w:tc>
        <w:tc>
          <w:tcPr>
            <w:tcW w:w="182" w:type="pct"/>
            <w:tcBorders>
              <w:top w:val="nil"/>
              <w:left w:val="nil"/>
              <w:bottom w:val="single" w:sz="4" w:space="0" w:color="auto"/>
              <w:right w:val="single" w:sz="4" w:space="0" w:color="auto"/>
            </w:tcBorders>
            <w:shd w:val="clear" w:color="auto" w:fill="auto"/>
            <w:vAlign w:val="center"/>
            <w:hideMark/>
          </w:tcPr>
          <w:p w14:paraId="62C653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2115</w:t>
            </w:r>
          </w:p>
        </w:tc>
        <w:tc>
          <w:tcPr>
            <w:tcW w:w="611" w:type="pct"/>
            <w:tcBorders>
              <w:top w:val="nil"/>
              <w:left w:val="nil"/>
              <w:bottom w:val="single" w:sz="4" w:space="0" w:color="auto"/>
              <w:right w:val="single" w:sz="4" w:space="0" w:color="auto"/>
            </w:tcBorders>
            <w:shd w:val="clear" w:color="auto" w:fill="auto"/>
            <w:vAlign w:val="center"/>
            <w:hideMark/>
          </w:tcPr>
          <w:p w14:paraId="6D7437E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Installateur électricien/Installatrice électricienne</w:t>
            </w:r>
          </w:p>
        </w:tc>
        <w:tc>
          <w:tcPr>
            <w:tcW w:w="175" w:type="pct"/>
            <w:tcBorders>
              <w:top w:val="nil"/>
              <w:left w:val="nil"/>
              <w:bottom w:val="single" w:sz="4" w:space="0" w:color="auto"/>
              <w:right w:val="single" w:sz="4" w:space="0" w:color="auto"/>
            </w:tcBorders>
            <w:shd w:val="clear" w:color="auto" w:fill="auto"/>
            <w:vAlign w:val="center"/>
            <w:hideMark/>
          </w:tcPr>
          <w:p w14:paraId="1E90A2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DA6D6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47EA7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9EA58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E50B2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8EC5AC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0E635E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15360EFE" w14:textId="77777777" w:rsidR="00011D5C" w:rsidRPr="00FC236E" w:rsidRDefault="00011D5C" w:rsidP="00FA4B49">
            <w:pPr>
              <w:suppressAutoHyphens w:val="0"/>
              <w:spacing w:after="24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Installateur électricien résidentiel/Installatrice électricienne résidentielle, Installateur électricien industriel/Installatrice électricienne industrielle, Installateur électricien/Installatrice électricienne tertiaire</w:t>
            </w:r>
          </w:p>
        </w:tc>
        <w:tc>
          <w:tcPr>
            <w:tcW w:w="245" w:type="pct"/>
            <w:tcBorders>
              <w:top w:val="nil"/>
              <w:left w:val="nil"/>
              <w:bottom w:val="single" w:sz="4" w:space="0" w:color="auto"/>
              <w:right w:val="single" w:sz="4" w:space="0" w:color="auto"/>
            </w:tcBorders>
            <w:shd w:val="clear" w:color="auto" w:fill="auto"/>
            <w:vAlign w:val="center"/>
            <w:hideMark/>
          </w:tcPr>
          <w:p w14:paraId="55E9DE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81123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49A91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08C929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852DA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DCA2245"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AED63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lastRenderedPageBreak/>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A5BDF1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189F4F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24881E8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1508A0C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070CAEF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CA0686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00D1D12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C51C14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3770F63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03A327E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253F778E"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0EDA4ED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68104AA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40DB93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2D887D08"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683158E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82C43D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533C2EE"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479D97DB"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E9163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AA59BD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E58BC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auto" w:fill="auto"/>
            <w:vAlign w:val="center"/>
            <w:hideMark/>
          </w:tcPr>
          <w:p w14:paraId="3D41B7A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auto" w:fill="auto"/>
            <w:vAlign w:val="center"/>
            <w:hideMark/>
          </w:tcPr>
          <w:p w14:paraId="1D3061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2213</w:t>
            </w:r>
          </w:p>
        </w:tc>
        <w:tc>
          <w:tcPr>
            <w:tcW w:w="611" w:type="pct"/>
            <w:tcBorders>
              <w:top w:val="nil"/>
              <w:left w:val="nil"/>
              <w:bottom w:val="single" w:sz="4" w:space="0" w:color="auto"/>
              <w:right w:val="single" w:sz="4" w:space="0" w:color="auto"/>
            </w:tcBorders>
            <w:shd w:val="clear" w:color="auto" w:fill="auto"/>
            <w:vAlign w:val="center"/>
            <w:hideMark/>
          </w:tcPr>
          <w:p w14:paraId="6414B7E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informatique</w:t>
            </w:r>
          </w:p>
        </w:tc>
        <w:tc>
          <w:tcPr>
            <w:tcW w:w="175" w:type="pct"/>
            <w:tcBorders>
              <w:top w:val="nil"/>
              <w:left w:val="nil"/>
              <w:bottom w:val="single" w:sz="4" w:space="0" w:color="auto"/>
              <w:right w:val="single" w:sz="4" w:space="0" w:color="auto"/>
            </w:tcBorders>
            <w:shd w:val="clear" w:color="auto" w:fill="auto"/>
            <w:vAlign w:val="center"/>
            <w:hideMark/>
          </w:tcPr>
          <w:p w14:paraId="09E007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29889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0EB9C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9DE92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AA7B3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E9E6F1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F18E9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9B253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FFFFFF"/>
            <w:vAlign w:val="center"/>
            <w:hideMark/>
          </w:tcPr>
          <w:p w14:paraId="39334D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002A4F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2213</w:t>
            </w:r>
          </w:p>
        </w:tc>
        <w:tc>
          <w:tcPr>
            <w:tcW w:w="324" w:type="pct"/>
            <w:tcBorders>
              <w:top w:val="nil"/>
              <w:left w:val="nil"/>
              <w:bottom w:val="single" w:sz="4" w:space="0" w:color="auto"/>
              <w:right w:val="single" w:sz="4" w:space="0" w:color="auto"/>
            </w:tcBorders>
            <w:shd w:val="clear" w:color="000000" w:fill="E2EFDA"/>
            <w:vAlign w:val="center"/>
            <w:hideMark/>
          </w:tcPr>
          <w:p w14:paraId="7238E6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0BE9C0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21795A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548E8AB7" w14:textId="77777777" w:rsidTr="00FC236E">
        <w:trPr>
          <w:trHeight w:val="207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03D792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000000" w:fill="E2EFDA"/>
            <w:vAlign w:val="center"/>
            <w:hideMark/>
          </w:tcPr>
          <w:p w14:paraId="001D73C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04EF63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000000" w:fill="E2EFDA"/>
            <w:vAlign w:val="center"/>
            <w:hideMark/>
          </w:tcPr>
          <w:p w14:paraId="6EBF4C7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000000" w:fill="E2EFDA"/>
            <w:vAlign w:val="center"/>
            <w:hideMark/>
          </w:tcPr>
          <w:p w14:paraId="3BE46A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2213</w:t>
            </w:r>
          </w:p>
        </w:tc>
        <w:tc>
          <w:tcPr>
            <w:tcW w:w="611" w:type="pct"/>
            <w:tcBorders>
              <w:top w:val="nil"/>
              <w:left w:val="nil"/>
              <w:bottom w:val="single" w:sz="4" w:space="0" w:color="auto"/>
              <w:right w:val="single" w:sz="4" w:space="0" w:color="auto"/>
            </w:tcBorders>
            <w:shd w:val="clear" w:color="000000" w:fill="E2EFDA"/>
            <w:vAlign w:val="center"/>
            <w:hideMark/>
          </w:tcPr>
          <w:p w14:paraId="44C7FD8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informatique</w:t>
            </w:r>
          </w:p>
        </w:tc>
        <w:tc>
          <w:tcPr>
            <w:tcW w:w="175" w:type="pct"/>
            <w:tcBorders>
              <w:top w:val="nil"/>
              <w:left w:val="nil"/>
              <w:bottom w:val="single" w:sz="4" w:space="0" w:color="auto"/>
              <w:right w:val="single" w:sz="4" w:space="0" w:color="auto"/>
            </w:tcBorders>
            <w:shd w:val="clear" w:color="000000" w:fill="E2EFDA"/>
            <w:vAlign w:val="center"/>
            <w:hideMark/>
          </w:tcPr>
          <w:p w14:paraId="47551A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26DFC1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711087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22264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000000" w:fill="E2EFDA"/>
            <w:vAlign w:val="center"/>
            <w:hideMark/>
          </w:tcPr>
          <w:p w14:paraId="31D386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1AE11C3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490548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6AAC9F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2"/>
                <w:szCs w:val="12"/>
                <w:lang w:val="fr-BE" w:eastAsia="fr-BE" w:bidi="ar-SA"/>
              </w:rPr>
            </w:pPr>
            <w:r w:rsidRPr="00FC236E">
              <w:rPr>
                <w:rFonts w:asciiTheme="minorHAnsi" w:eastAsia="Times New Roman" w:hAnsiTheme="minorHAnsi" w:cstheme="minorHAnsi"/>
                <w:color w:val="000000"/>
                <w:kern w:val="0"/>
                <w:sz w:val="12"/>
                <w:szCs w:val="12"/>
                <w:lang w:val="fr-BE" w:eastAsia="fr-BE" w:bidi="ar-SA"/>
              </w:rPr>
              <w:t>Technicien/Technicienne hardware en atelier, Technicien/Technicienne poste de travail, Opérateur/Opératrice en support informatique, Technicien/Technicienne réseau et système, Opérateur/Opératrice système</w:t>
            </w:r>
          </w:p>
        </w:tc>
        <w:tc>
          <w:tcPr>
            <w:tcW w:w="245" w:type="pct"/>
            <w:tcBorders>
              <w:top w:val="nil"/>
              <w:left w:val="nil"/>
              <w:bottom w:val="single" w:sz="4" w:space="0" w:color="auto"/>
              <w:right w:val="single" w:sz="4" w:space="0" w:color="auto"/>
            </w:tcBorders>
            <w:shd w:val="clear" w:color="000000" w:fill="E2EFDA"/>
            <w:vAlign w:val="center"/>
            <w:hideMark/>
          </w:tcPr>
          <w:p w14:paraId="7B76CE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17ECFF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7A03CB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7E96A7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7496B4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14DCE46"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B6C6B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09695DC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A3F32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auto" w:fill="auto"/>
            <w:vAlign w:val="center"/>
            <w:hideMark/>
          </w:tcPr>
          <w:p w14:paraId="5584DDD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auto" w:fill="auto"/>
            <w:vAlign w:val="center"/>
            <w:hideMark/>
          </w:tcPr>
          <w:p w14:paraId="65404F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2214</w:t>
            </w:r>
          </w:p>
        </w:tc>
        <w:tc>
          <w:tcPr>
            <w:tcW w:w="611" w:type="pct"/>
            <w:tcBorders>
              <w:top w:val="nil"/>
              <w:left w:val="nil"/>
              <w:bottom w:val="single" w:sz="4" w:space="0" w:color="auto"/>
              <w:right w:val="single" w:sz="4" w:space="0" w:color="auto"/>
            </w:tcBorders>
            <w:shd w:val="clear" w:color="auto" w:fill="auto"/>
            <w:vAlign w:val="center"/>
            <w:hideMark/>
          </w:tcPr>
          <w:p w14:paraId="6F3CE1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électronique</w:t>
            </w:r>
          </w:p>
        </w:tc>
        <w:tc>
          <w:tcPr>
            <w:tcW w:w="175" w:type="pct"/>
            <w:tcBorders>
              <w:top w:val="nil"/>
              <w:left w:val="nil"/>
              <w:bottom w:val="single" w:sz="4" w:space="0" w:color="auto"/>
              <w:right w:val="single" w:sz="4" w:space="0" w:color="auto"/>
            </w:tcBorders>
            <w:shd w:val="clear" w:color="auto" w:fill="auto"/>
            <w:vAlign w:val="center"/>
            <w:hideMark/>
          </w:tcPr>
          <w:p w14:paraId="0D988D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08448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DE36F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930DD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62A952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4D0477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55321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12ED5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CC881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30CA2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6BC1D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9CC23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78696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ABEE65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0EF0B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DA67B6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6D98D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auto" w:fill="auto"/>
            <w:vAlign w:val="center"/>
            <w:hideMark/>
          </w:tcPr>
          <w:p w14:paraId="43224B8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auto" w:fill="auto"/>
            <w:vAlign w:val="center"/>
            <w:hideMark/>
          </w:tcPr>
          <w:p w14:paraId="15B7D0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2218</w:t>
            </w:r>
          </w:p>
        </w:tc>
        <w:tc>
          <w:tcPr>
            <w:tcW w:w="611" w:type="pct"/>
            <w:tcBorders>
              <w:top w:val="nil"/>
              <w:left w:val="nil"/>
              <w:bottom w:val="single" w:sz="4" w:space="0" w:color="auto"/>
              <w:right w:val="single" w:sz="4" w:space="0" w:color="auto"/>
            </w:tcBorders>
            <w:shd w:val="clear" w:color="auto" w:fill="auto"/>
            <w:vAlign w:val="center"/>
            <w:hideMark/>
          </w:tcPr>
          <w:p w14:paraId="47C4F99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de maintenance PC-réseaux</w:t>
            </w:r>
          </w:p>
        </w:tc>
        <w:tc>
          <w:tcPr>
            <w:tcW w:w="175" w:type="pct"/>
            <w:tcBorders>
              <w:top w:val="nil"/>
              <w:left w:val="nil"/>
              <w:bottom w:val="single" w:sz="4" w:space="0" w:color="auto"/>
              <w:right w:val="single" w:sz="4" w:space="0" w:color="auto"/>
            </w:tcBorders>
            <w:shd w:val="clear" w:color="auto" w:fill="auto"/>
            <w:vAlign w:val="center"/>
            <w:hideMark/>
          </w:tcPr>
          <w:p w14:paraId="6AA8BF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6B7EB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8CD1A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F912B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F384A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D8B01D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8D1BC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1323F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FFFFFF"/>
            <w:vAlign w:val="center"/>
            <w:hideMark/>
          </w:tcPr>
          <w:p w14:paraId="5FCA37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6BC192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2218</w:t>
            </w:r>
          </w:p>
        </w:tc>
        <w:tc>
          <w:tcPr>
            <w:tcW w:w="324" w:type="pct"/>
            <w:tcBorders>
              <w:top w:val="nil"/>
              <w:left w:val="nil"/>
              <w:bottom w:val="single" w:sz="4" w:space="0" w:color="auto"/>
              <w:right w:val="single" w:sz="4" w:space="0" w:color="auto"/>
            </w:tcBorders>
            <w:shd w:val="clear" w:color="000000" w:fill="E2EFDA"/>
            <w:vAlign w:val="center"/>
            <w:hideMark/>
          </w:tcPr>
          <w:p w14:paraId="7C2EA0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23D352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7D03ED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4477A888" w14:textId="77777777" w:rsidTr="00FC236E">
        <w:trPr>
          <w:trHeight w:val="1391"/>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289776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000000" w:fill="E2EFDA"/>
            <w:vAlign w:val="center"/>
            <w:hideMark/>
          </w:tcPr>
          <w:p w14:paraId="55B6EAC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655991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000000" w:fill="E2EFDA"/>
            <w:vAlign w:val="center"/>
            <w:hideMark/>
          </w:tcPr>
          <w:p w14:paraId="3830116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000000" w:fill="E2EFDA"/>
            <w:vAlign w:val="center"/>
            <w:hideMark/>
          </w:tcPr>
          <w:p w14:paraId="27195D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2218</w:t>
            </w:r>
          </w:p>
        </w:tc>
        <w:tc>
          <w:tcPr>
            <w:tcW w:w="611" w:type="pct"/>
            <w:tcBorders>
              <w:top w:val="nil"/>
              <w:left w:val="nil"/>
              <w:bottom w:val="single" w:sz="4" w:space="0" w:color="auto"/>
              <w:right w:val="single" w:sz="4" w:space="0" w:color="auto"/>
            </w:tcBorders>
            <w:shd w:val="clear" w:color="000000" w:fill="E2EFDA"/>
            <w:vAlign w:val="center"/>
            <w:hideMark/>
          </w:tcPr>
          <w:p w14:paraId="131E84C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de maintenance PC-réseaux</w:t>
            </w:r>
          </w:p>
        </w:tc>
        <w:tc>
          <w:tcPr>
            <w:tcW w:w="175" w:type="pct"/>
            <w:tcBorders>
              <w:top w:val="nil"/>
              <w:left w:val="nil"/>
              <w:bottom w:val="single" w:sz="4" w:space="0" w:color="auto"/>
              <w:right w:val="single" w:sz="4" w:space="0" w:color="auto"/>
            </w:tcBorders>
            <w:shd w:val="clear" w:color="000000" w:fill="E2EFDA"/>
            <w:vAlign w:val="center"/>
            <w:hideMark/>
          </w:tcPr>
          <w:p w14:paraId="14D9C7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01C74C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55C3EE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58A3EB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239128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12B9E5F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00B828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3404BB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hardware en atelier, Technicien/Technicienne poste de travail, Technicien/Technicienne réseau et système</w:t>
            </w:r>
          </w:p>
        </w:tc>
        <w:tc>
          <w:tcPr>
            <w:tcW w:w="245" w:type="pct"/>
            <w:tcBorders>
              <w:top w:val="nil"/>
              <w:left w:val="nil"/>
              <w:bottom w:val="single" w:sz="4" w:space="0" w:color="auto"/>
              <w:right w:val="single" w:sz="4" w:space="0" w:color="auto"/>
            </w:tcBorders>
            <w:shd w:val="clear" w:color="000000" w:fill="E2EFDA"/>
            <w:vAlign w:val="center"/>
            <w:hideMark/>
          </w:tcPr>
          <w:p w14:paraId="3492F7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051F97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27F578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0F1EE4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2F32A1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42B5985"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D894F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57B8B48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3F1A3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481F77D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7A451B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2301</w:t>
            </w:r>
          </w:p>
        </w:tc>
        <w:tc>
          <w:tcPr>
            <w:tcW w:w="611" w:type="pct"/>
            <w:tcBorders>
              <w:top w:val="nil"/>
              <w:left w:val="nil"/>
              <w:bottom w:val="single" w:sz="4" w:space="0" w:color="auto"/>
              <w:right w:val="single" w:sz="4" w:space="0" w:color="auto"/>
            </w:tcBorders>
            <w:shd w:val="clear" w:color="auto" w:fill="auto"/>
            <w:vAlign w:val="center"/>
            <w:hideMark/>
          </w:tcPr>
          <w:p w14:paraId="483C86F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Electromécanique</w:t>
            </w:r>
          </w:p>
        </w:tc>
        <w:tc>
          <w:tcPr>
            <w:tcW w:w="175" w:type="pct"/>
            <w:tcBorders>
              <w:top w:val="nil"/>
              <w:left w:val="nil"/>
              <w:bottom w:val="single" w:sz="4" w:space="0" w:color="auto"/>
              <w:right w:val="single" w:sz="4" w:space="0" w:color="auto"/>
            </w:tcBorders>
            <w:shd w:val="clear" w:color="auto" w:fill="auto"/>
            <w:vAlign w:val="center"/>
            <w:hideMark/>
          </w:tcPr>
          <w:p w14:paraId="5511A1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061C6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61FF12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1760B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89874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BC0DFD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15766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10486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5AEB7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ABF67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BFD7F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70E91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44DD98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75F1FCA"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E15F1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ACF253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7D4C1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3812D63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45B167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2315</w:t>
            </w:r>
          </w:p>
        </w:tc>
        <w:tc>
          <w:tcPr>
            <w:tcW w:w="611" w:type="pct"/>
            <w:tcBorders>
              <w:top w:val="nil"/>
              <w:left w:val="nil"/>
              <w:bottom w:val="single" w:sz="4" w:space="0" w:color="auto"/>
              <w:right w:val="single" w:sz="4" w:space="0" w:color="auto"/>
            </w:tcBorders>
            <w:shd w:val="clear" w:color="auto" w:fill="auto"/>
            <w:vAlign w:val="center"/>
            <w:hideMark/>
          </w:tcPr>
          <w:p w14:paraId="41D5EFC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polyvalente</w:t>
            </w:r>
          </w:p>
        </w:tc>
        <w:tc>
          <w:tcPr>
            <w:tcW w:w="175" w:type="pct"/>
            <w:tcBorders>
              <w:top w:val="nil"/>
              <w:left w:val="nil"/>
              <w:bottom w:val="single" w:sz="4" w:space="0" w:color="auto"/>
              <w:right w:val="single" w:sz="4" w:space="0" w:color="auto"/>
            </w:tcBorders>
            <w:shd w:val="clear" w:color="auto" w:fill="auto"/>
            <w:vAlign w:val="center"/>
            <w:hideMark/>
          </w:tcPr>
          <w:p w14:paraId="475DC0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2ABE2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71C23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D93AC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55915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59DB83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EAFF9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FF366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07BCC8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0704E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F933D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E998F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142916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A9195A7"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75333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DE767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16F3A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1335DFF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14DEA0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2318</w:t>
            </w:r>
          </w:p>
        </w:tc>
        <w:tc>
          <w:tcPr>
            <w:tcW w:w="611" w:type="pct"/>
            <w:tcBorders>
              <w:top w:val="nil"/>
              <w:left w:val="nil"/>
              <w:bottom w:val="single" w:sz="4" w:space="0" w:color="auto"/>
              <w:right w:val="single" w:sz="4" w:space="0" w:color="auto"/>
            </w:tcBorders>
            <w:shd w:val="clear" w:color="auto" w:fill="auto"/>
            <w:vAlign w:val="center"/>
            <w:hideMark/>
          </w:tcPr>
          <w:p w14:paraId="3BC4674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Imprimerie</w:t>
            </w:r>
          </w:p>
        </w:tc>
        <w:tc>
          <w:tcPr>
            <w:tcW w:w="175" w:type="pct"/>
            <w:tcBorders>
              <w:top w:val="nil"/>
              <w:left w:val="nil"/>
              <w:bottom w:val="single" w:sz="4" w:space="0" w:color="auto"/>
              <w:right w:val="single" w:sz="4" w:space="0" w:color="auto"/>
            </w:tcBorders>
            <w:shd w:val="clear" w:color="auto" w:fill="auto"/>
            <w:vAlign w:val="center"/>
            <w:hideMark/>
          </w:tcPr>
          <w:p w14:paraId="78B9CF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0B51A6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65F9A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CBECD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ED4CC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4AD398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483B3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B8815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EA7D7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80D4B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1108A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2A4AD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29AE0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57E9BE6"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E2726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EFACA2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629A2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263D270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130FE2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2321</w:t>
            </w:r>
          </w:p>
        </w:tc>
        <w:tc>
          <w:tcPr>
            <w:tcW w:w="611" w:type="pct"/>
            <w:tcBorders>
              <w:top w:val="nil"/>
              <w:left w:val="nil"/>
              <w:bottom w:val="single" w:sz="4" w:space="0" w:color="auto"/>
              <w:right w:val="single" w:sz="4" w:space="0" w:color="auto"/>
            </w:tcBorders>
            <w:shd w:val="clear" w:color="auto" w:fill="auto"/>
            <w:vAlign w:val="center"/>
            <w:hideMark/>
          </w:tcPr>
          <w:p w14:paraId="637165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 graphique</w:t>
            </w:r>
          </w:p>
        </w:tc>
        <w:tc>
          <w:tcPr>
            <w:tcW w:w="175" w:type="pct"/>
            <w:tcBorders>
              <w:top w:val="nil"/>
              <w:left w:val="nil"/>
              <w:bottom w:val="single" w:sz="4" w:space="0" w:color="auto"/>
              <w:right w:val="single" w:sz="4" w:space="0" w:color="auto"/>
            </w:tcBorders>
            <w:shd w:val="clear" w:color="auto" w:fill="auto"/>
            <w:vAlign w:val="center"/>
            <w:hideMark/>
          </w:tcPr>
          <w:p w14:paraId="104901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BD188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106BF4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89274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59049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B701CD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70EB8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AD444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C50D2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39BC9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A7B48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69B99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A54E2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97E6E2"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52FCA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586EB2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03F954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0F3BBC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01B486C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2323</w:t>
            </w:r>
          </w:p>
        </w:tc>
        <w:tc>
          <w:tcPr>
            <w:tcW w:w="611" w:type="pct"/>
            <w:tcBorders>
              <w:top w:val="nil"/>
              <w:left w:val="nil"/>
              <w:bottom w:val="single" w:sz="4" w:space="0" w:color="auto"/>
              <w:right w:val="single" w:sz="4" w:space="0" w:color="auto"/>
            </w:tcBorders>
            <w:shd w:val="clear" w:color="auto" w:fill="auto"/>
            <w:vAlign w:val="center"/>
            <w:hideMark/>
          </w:tcPr>
          <w:p w14:paraId="05A37D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Electroménager et matériel de bureau</w:t>
            </w:r>
          </w:p>
        </w:tc>
        <w:tc>
          <w:tcPr>
            <w:tcW w:w="175" w:type="pct"/>
            <w:tcBorders>
              <w:top w:val="nil"/>
              <w:left w:val="nil"/>
              <w:bottom w:val="single" w:sz="4" w:space="0" w:color="auto"/>
              <w:right w:val="single" w:sz="4" w:space="0" w:color="auto"/>
            </w:tcBorders>
            <w:shd w:val="clear" w:color="auto" w:fill="auto"/>
            <w:vAlign w:val="center"/>
            <w:hideMark/>
          </w:tcPr>
          <w:p w14:paraId="6C06DF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EB917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DC349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7EB26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322BE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0705EB8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92A02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B9F41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179977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595AF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A889A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59E41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34C7E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14B8A08"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68162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2</w:t>
            </w:r>
          </w:p>
        </w:tc>
        <w:tc>
          <w:tcPr>
            <w:tcW w:w="309" w:type="pct"/>
            <w:tcBorders>
              <w:top w:val="nil"/>
              <w:left w:val="nil"/>
              <w:bottom w:val="single" w:sz="4" w:space="0" w:color="auto"/>
              <w:right w:val="single" w:sz="4" w:space="0" w:color="auto"/>
            </w:tcBorders>
            <w:shd w:val="clear" w:color="auto" w:fill="auto"/>
            <w:vAlign w:val="center"/>
            <w:hideMark/>
          </w:tcPr>
          <w:p w14:paraId="5C9AEFE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EF140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485410F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5C1CE5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2323</w:t>
            </w:r>
          </w:p>
        </w:tc>
        <w:tc>
          <w:tcPr>
            <w:tcW w:w="611" w:type="pct"/>
            <w:tcBorders>
              <w:top w:val="nil"/>
              <w:left w:val="nil"/>
              <w:bottom w:val="single" w:sz="4" w:space="0" w:color="auto"/>
              <w:right w:val="single" w:sz="4" w:space="0" w:color="auto"/>
            </w:tcBorders>
            <w:shd w:val="clear" w:color="auto" w:fill="auto"/>
            <w:vAlign w:val="center"/>
            <w:hideMark/>
          </w:tcPr>
          <w:p w14:paraId="5B8EB1F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Electroménager et matériel de bureau</w:t>
            </w:r>
          </w:p>
        </w:tc>
        <w:tc>
          <w:tcPr>
            <w:tcW w:w="175" w:type="pct"/>
            <w:tcBorders>
              <w:top w:val="nil"/>
              <w:left w:val="nil"/>
              <w:bottom w:val="single" w:sz="4" w:space="0" w:color="auto"/>
              <w:right w:val="single" w:sz="4" w:space="0" w:color="auto"/>
            </w:tcBorders>
            <w:shd w:val="clear" w:color="auto" w:fill="auto"/>
            <w:vAlign w:val="center"/>
            <w:hideMark/>
          </w:tcPr>
          <w:p w14:paraId="0C4E83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B265A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96CD1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EA192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7709D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46601EB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08768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5C04F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0DBB09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B699B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D8E72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CD862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45A8F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2166B4C"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9FB37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596178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A11E6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5BCCF5A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60F945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2325</w:t>
            </w:r>
          </w:p>
        </w:tc>
        <w:tc>
          <w:tcPr>
            <w:tcW w:w="611" w:type="pct"/>
            <w:tcBorders>
              <w:top w:val="nil"/>
              <w:left w:val="nil"/>
              <w:bottom w:val="single" w:sz="4" w:space="0" w:color="auto"/>
              <w:right w:val="single" w:sz="4" w:space="0" w:color="auto"/>
            </w:tcBorders>
            <w:shd w:val="clear" w:color="auto" w:fill="auto"/>
            <w:vAlign w:val="center"/>
            <w:hideMark/>
          </w:tcPr>
          <w:p w14:paraId="55FBDC9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d’entretien</w:t>
            </w:r>
          </w:p>
        </w:tc>
        <w:tc>
          <w:tcPr>
            <w:tcW w:w="175" w:type="pct"/>
            <w:tcBorders>
              <w:top w:val="nil"/>
              <w:left w:val="nil"/>
              <w:bottom w:val="single" w:sz="4" w:space="0" w:color="auto"/>
              <w:right w:val="single" w:sz="4" w:space="0" w:color="auto"/>
            </w:tcBorders>
            <w:shd w:val="clear" w:color="auto" w:fill="auto"/>
            <w:vAlign w:val="center"/>
            <w:hideMark/>
          </w:tcPr>
          <w:p w14:paraId="3A4ADB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4D102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1670A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90268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C827C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4FEF00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34B20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421EE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4BC13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E4096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ED20F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BA625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FF4EC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A15DEED"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11F05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E1DE14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1B5863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28FB236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4589AF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2326</w:t>
            </w:r>
          </w:p>
        </w:tc>
        <w:tc>
          <w:tcPr>
            <w:tcW w:w="611" w:type="pct"/>
            <w:tcBorders>
              <w:top w:val="nil"/>
              <w:left w:val="nil"/>
              <w:bottom w:val="single" w:sz="4" w:space="0" w:color="auto"/>
              <w:right w:val="single" w:sz="4" w:space="0" w:color="auto"/>
            </w:tcBorders>
            <w:shd w:val="clear" w:color="auto" w:fill="auto"/>
            <w:vAlign w:val="center"/>
            <w:hideMark/>
          </w:tcPr>
          <w:p w14:paraId="4E2F404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Opérateur/Opératrice en industrie graphique</w:t>
            </w:r>
          </w:p>
        </w:tc>
        <w:tc>
          <w:tcPr>
            <w:tcW w:w="175" w:type="pct"/>
            <w:tcBorders>
              <w:top w:val="nil"/>
              <w:left w:val="nil"/>
              <w:bottom w:val="single" w:sz="4" w:space="0" w:color="auto"/>
              <w:right w:val="single" w:sz="4" w:space="0" w:color="auto"/>
            </w:tcBorders>
            <w:shd w:val="clear" w:color="auto" w:fill="auto"/>
            <w:vAlign w:val="center"/>
            <w:hideMark/>
          </w:tcPr>
          <w:p w14:paraId="05C20F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0E8F3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3D337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8F27E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9E814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76B817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25154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518BA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0B644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B5E1C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46679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A5519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DAF53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679C47"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41609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C6B16C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356C8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535CBD7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27DDF9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2327</w:t>
            </w:r>
          </w:p>
        </w:tc>
        <w:tc>
          <w:tcPr>
            <w:tcW w:w="611" w:type="pct"/>
            <w:tcBorders>
              <w:top w:val="nil"/>
              <w:left w:val="nil"/>
              <w:bottom w:val="single" w:sz="4" w:space="0" w:color="auto"/>
              <w:right w:val="single" w:sz="4" w:space="0" w:color="auto"/>
            </w:tcBorders>
            <w:shd w:val="clear" w:color="auto" w:fill="auto"/>
            <w:vAlign w:val="center"/>
            <w:hideMark/>
          </w:tcPr>
          <w:p w14:paraId="09B825A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industrie graphique</w:t>
            </w:r>
          </w:p>
        </w:tc>
        <w:tc>
          <w:tcPr>
            <w:tcW w:w="175" w:type="pct"/>
            <w:tcBorders>
              <w:top w:val="nil"/>
              <w:left w:val="nil"/>
              <w:bottom w:val="single" w:sz="4" w:space="0" w:color="auto"/>
              <w:right w:val="single" w:sz="4" w:space="0" w:color="auto"/>
            </w:tcBorders>
            <w:shd w:val="clear" w:color="auto" w:fill="auto"/>
            <w:vAlign w:val="center"/>
            <w:hideMark/>
          </w:tcPr>
          <w:p w14:paraId="7888F5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93ED8B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B0C94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A469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A7EE2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0C391B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9BA6E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3F4D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77F81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1A064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14261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AAA82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A6D2D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429C24E"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E3303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14BDF22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55FF3D7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3BE52D9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213826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217F77C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221C6A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54CF06E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549A18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14C6229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102ABCD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529AB1AF"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139F67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6562073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7CBCDF2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74CA41F2"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0E50CC2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CB431D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37E981EA"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1093CD12"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10FEB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ABA0F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EEB7B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3AFA84B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37C1BD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2331</w:t>
            </w:r>
          </w:p>
        </w:tc>
        <w:tc>
          <w:tcPr>
            <w:tcW w:w="611" w:type="pct"/>
            <w:tcBorders>
              <w:top w:val="nil"/>
              <w:left w:val="nil"/>
              <w:bottom w:val="single" w:sz="4" w:space="0" w:color="auto"/>
              <w:right w:val="single" w:sz="4" w:space="0" w:color="auto"/>
            </w:tcBorders>
            <w:shd w:val="clear" w:color="auto" w:fill="auto"/>
            <w:vAlign w:val="center"/>
            <w:hideMark/>
          </w:tcPr>
          <w:p w14:paraId="1E9224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en cycles</w:t>
            </w:r>
          </w:p>
        </w:tc>
        <w:tc>
          <w:tcPr>
            <w:tcW w:w="175" w:type="pct"/>
            <w:tcBorders>
              <w:top w:val="nil"/>
              <w:left w:val="nil"/>
              <w:bottom w:val="single" w:sz="4" w:space="0" w:color="auto"/>
              <w:right w:val="single" w:sz="4" w:space="0" w:color="auto"/>
            </w:tcBorders>
            <w:shd w:val="clear" w:color="auto" w:fill="auto"/>
            <w:vAlign w:val="center"/>
            <w:hideMark/>
          </w:tcPr>
          <w:p w14:paraId="679A2D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0C8CD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2842C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3A303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FD199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6EA972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0B60C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30E9B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268E8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DBEE9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019A8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35434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07416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0C555E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12EDB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DAFF3D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22967D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3980ED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222DF8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2333</w:t>
            </w:r>
          </w:p>
        </w:tc>
        <w:tc>
          <w:tcPr>
            <w:tcW w:w="611" w:type="pct"/>
            <w:tcBorders>
              <w:top w:val="nil"/>
              <w:left w:val="nil"/>
              <w:bottom w:val="single" w:sz="4" w:space="0" w:color="auto"/>
              <w:right w:val="single" w:sz="4" w:space="0" w:color="auto"/>
            </w:tcBorders>
            <w:shd w:val="clear" w:color="auto" w:fill="auto"/>
            <w:vAlign w:val="center"/>
            <w:hideMark/>
          </w:tcPr>
          <w:p w14:paraId="58ABDBD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Technicien/Technicienne en systèmes d’usinage </w:t>
            </w:r>
          </w:p>
        </w:tc>
        <w:tc>
          <w:tcPr>
            <w:tcW w:w="175" w:type="pct"/>
            <w:tcBorders>
              <w:top w:val="nil"/>
              <w:left w:val="nil"/>
              <w:bottom w:val="single" w:sz="4" w:space="0" w:color="auto"/>
              <w:right w:val="single" w:sz="4" w:space="0" w:color="auto"/>
            </w:tcBorders>
            <w:shd w:val="clear" w:color="auto" w:fill="auto"/>
            <w:vAlign w:val="center"/>
            <w:hideMark/>
          </w:tcPr>
          <w:p w14:paraId="541D08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8E8FC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D1CE6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8D074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01D23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8D78B0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FFCB6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CEC60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33A40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CC4AC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01E17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4D78E3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1C3D4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D35FB2"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D7CCF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83688D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0F2B83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135834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39DC45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2334</w:t>
            </w:r>
          </w:p>
        </w:tc>
        <w:tc>
          <w:tcPr>
            <w:tcW w:w="611" w:type="pct"/>
            <w:tcBorders>
              <w:top w:val="nil"/>
              <w:left w:val="nil"/>
              <w:bottom w:val="single" w:sz="4" w:space="0" w:color="auto"/>
              <w:right w:val="single" w:sz="4" w:space="0" w:color="auto"/>
            </w:tcBorders>
            <w:shd w:val="clear" w:color="auto" w:fill="auto"/>
            <w:vAlign w:val="center"/>
            <w:hideMark/>
          </w:tcPr>
          <w:p w14:paraId="526F51D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d'entretien automobile</w:t>
            </w:r>
          </w:p>
        </w:tc>
        <w:tc>
          <w:tcPr>
            <w:tcW w:w="175" w:type="pct"/>
            <w:tcBorders>
              <w:top w:val="nil"/>
              <w:left w:val="nil"/>
              <w:bottom w:val="single" w:sz="4" w:space="0" w:color="auto"/>
              <w:right w:val="single" w:sz="4" w:space="0" w:color="auto"/>
            </w:tcBorders>
            <w:shd w:val="clear" w:color="auto" w:fill="auto"/>
            <w:vAlign w:val="center"/>
            <w:hideMark/>
          </w:tcPr>
          <w:p w14:paraId="13A2B8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48E32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E2294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FA42D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86E97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5AA22C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B0574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B6198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A35B1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68F45F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20DBA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63A6B9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E29E8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4BD256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00B2E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7F8EC3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138BCE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757C205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35F283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2409</w:t>
            </w:r>
          </w:p>
        </w:tc>
        <w:tc>
          <w:tcPr>
            <w:tcW w:w="611" w:type="pct"/>
            <w:tcBorders>
              <w:top w:val="nil"/>
              <w:left w:val="nil"/>
              <w:bottom w:val="single" w:sz="4" w:space="0" w:color="auto"/>
              <w:right w:val="single" w:sz="4" w:space="0" w:color="auto"/>
            </w:tcBorders>
            <w:shd w:val="clear" w:color="auto" w:fill="auto"/>
            <w:vAlign w:val="center"/>
            <w:hideMark/>
          </w:tcPr>
          <w:p w14:paraId="3399651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Electricien automaticien/Electricienne automaticienne</w:t>
            </w:r>
          </w:p>
        </w:tc>
        <w:tc>
          <w:tcPr>
            <w:tcW w:w="175" w:type="pct"/>
            <w:tcBorders>
              <w:top w:val="nil"/>
              <w:left w:val="nil"/>
              <w:bottom w:val="single" w:sz="4" w:space="0" w:color="auto"/>
              <w:right w:val="single" w:sz="4" w:space="0" w:color="auto"/>
            </w:tcBorders>
            <w:shd w:val="clear" w:color="auto" w:fill="auto"/>
            <w:vAlign w:val="center"/>
            <w:hideMark/>
          </w:tcPr>
          <w:p w14:paraId="1EC894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FE954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551BC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BC586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3B853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156B4C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661D9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2DC78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F09F3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1BCF18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2419</w:t>
            </w:r>
          </w:p>
        </w:tc>
        <w:tc>
          <w:tcPr>
            <w:tcW w:w="324" w:type="pct"/>
            <w:tcBorders>
              <w:top w:val="nil"/>
              <w:left w:val="nil"/>
              <w:bottom w:val="single" w:sz="4" w:space="0" w:color="auto"/>
              <w:right w:val="single" w:sz="4" w:space="0" w:color="auto"/>
            </w:tcBorders>
            <w:shd w:val="clear" w:color="000000" w:fill="E2EFDA"/>
            <w:vAlign w:val="center"/>
            <w:hideMark/>
          </w:tcPr>
          <w:p w14:paraId="72DA44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3A8B48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257" w:type="pct"/>
            <w:tcBorders>
              <w:top w:val="nil"/>
              <w:left w:val="nil"/>
              <w:bottom w:val="single" w:sz="4" w:space="0" w:color="auto"/>
              <w:right w:val="single" w:sz="4" w:space="0" w:color="auto"/>
            </w:tcBorders>
            <w:shd w:val="clear" w:color="000000" w:fill="E2EFDA"/>
            <w:vAlign w:val="center"/>
            <w:hideMark/>
          </w:tcPr>
          <w:p w14:paraId="0C5C87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r>
      <w:tr w:rsidR="00FC236E" w:rsidRPr="00FC236E" w14:paraId="21EAA9D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75085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724626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9E125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4D66808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705E57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2410</w:t>
            </w:r>
          </w:p>
        </w:tc>
        <w:tc>
          <w:tcPr>
            <w:tcW w:w="611" w:type="pct"/>
            <w:tcBorders>
              <w:top w:val="nil"/>
              <w:left w:val="nil"/>
              <w:bottom w:val="single" w:sz="4" w:space="0" w:color="auto"/>
              <w:right w:val="single" w:sz="4" w:space="0" w:color="auto"/>
            </w:tcBorders>
            <w:shd w:val="clear" w:color="auto" w:fill="auto"/>
            <w:vAlign w:val="center"/>
            <w:hideMark/>
          </w:tcPr>
          <w:p w14:paraId="6E57238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 automaticien/Mécanicienne automaticienne</w:t>
            </w:r>
          </w:p>
        </w:tc>
        <w:tc>
          <w:tcPr>
            <w:tcW w:w="175" w:type="pct"/>
            <w:tcBorders>
              <w:top w:val="nil"/>
              <w:left w:val="nil"/>
              <w:bottom w:val="single" w:sz="4" w:space="0" w:color="auto"/>
              <w:right w:val="single" w:sz="4" w:space="0" w:color="auto"/>
            </w:tcBorders>
            <w:shd w:val="clear" w:color="auto" w:fill="auto"/>
            <w:vAlign w:val="center"/>
            <w:hideMark/>
          </w:tcPr>
          <w:p w14:paraId="1FFAC0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1AC03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EFCD4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46751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AAB82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0C072E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205A6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DC96D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38AFF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3674F8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2420</w:t>
            </w:r>
          </w:p>
        </w:tc>
        <w:tc>
          <w:tcPr>
            <w:tcW w:w="324" w:type="pct"/>
            <w:tcBorders>
              <w:top w:val="nil"/>
              <w:left w:val="nil"/>
              <w:bottom w:val="single" w:sz="4" w:space="0" w:color="auto"/>
              <w:right w:val="single" w:sz="4" w:space="0" w:color="auto"/>
            </w:tcBorders>
            <w:shd w:val="clear" w:color="000000" w:fill="E2EFDA"/>
            <w:vAlign w:val="center"/>
            <w:hideMark/>
          </w:tcPr>
          <w:p w14:paraId="40645D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6551D5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257" w:type="pct"/>
            <w:tcBorders>
              <w:top w:val="nil"/>
              <w:left w:val="nil"/>
              <w:bottom w:val="single" w:sz="4" w:space="0" w:color="auto"/>
              <w:right w:val="single" w:sz="4" w:space="0" w:color="auto"/>
            </w:tcBorders>
            <w:shd w:val="clear" w:color="000000" w:fill="E2EFDA"/>
            <w:vAlign w:val="center"/>
            <w:hideMark/>
          </w:tcPr>
          <w:p w14:paraId="0F67F3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r>
      <w:tr w:rsidR="00FC236E" w:rsidRPr="00FC236E" w14:paraId="25E3AFAE" w14:textId="77777777" w:rsidTr="00FC236E">
        <w:trPr>
          <w:trHeight w:val="1183"/>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81CE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08DC16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E50C0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7AFC568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3D8F92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2417</w:t>
            </w:r>
          </w:p>
        </w:tc>
        <w:tc>
          <w:tcPr>
            <w:tcW w:w="611" w:type="pct"/>
            <w:tcBorders>
              <w:top w:val="nil"/>
              <w:left w:val="nil"/>
              <w:bottom w:val="single" w:sz="4" w:space="0" w:color="auto"/>
              <w:right w:val="single" w:sz="4" w:space="0" w:color="auto"/>
            </w:tcBorders>
            <w:shd w:val="clear" w:color="auto" w:fill="auto"/>
            <w:vAlign w:val="center"/>
            <w:hideMark/>
          </w:tcPr>
          <w:p w14:paraId="47FE457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 recettes en industrie alimentaire/Opératrice recettes en industrie alimentaire</w:t>
            </w:r>
          </w:p>
        </w:tc>
        <w:tc>
          <w:tcPr>
            <w:tcW w:w="175" w:type="pct"/>
            <w:tcBorders>
              <w:top w:val="nil"/>
              <w:left w:val="nil"/>
              <w:bottom w:val="single" w:sz="4" w:space="0" w:color="auto"/>
              <w:right w:val="single" w:sz="4" w:space="0" w:color="auto"/>
            </w:tcBorders>
            <w:shd w:val="clear" w:color="auto" w:fill="auto"/>
            <w:vAlign w:val="center"/>
            <w:hideMark/>
          </w:tcPr>
          <w:p w14:paraId="00BACA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8F88C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122029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181" w:type="pct"/>
            <w:tcBorders>
              <w:top w:val="nil"/>
              <w:left w:val="nil"/>
              <w:bottom w:val="single" w:sz="4" w:space="0" w:color="auto"/>
              <w:right w:val="single" w:sz="4" w:space="0" w:color="auto"/>
            </w:tcBorders>
            <w:shd w:val="clear" w:color="auto" w:fill="auto"/>
            <w:vAlign w:val="center"/>
            <w:hideMark/>
          </w:tcPr>
          <w:p w14:paraId="76DD6E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7F7B3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4A8078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D3536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D8847F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 recettes en industrie alimentaire/Opératrice recettes en industrie alimentaire</w:t>
            </w:r>
            <w:r w:rsidRPr="00FC236E">
              <w:rPr>
                <w:rFonts w:asciiTheme="minorHAnsi" w:eastAsia="Times New Roman" w:hAnsiTheme="minorHAnsi" w:cstheme="minorHAnsi"/>
                <w:color w:val="000000"/>
                <w:kern w:val="0"/>
                <w:sz w:val="14"/>
                <w:szCs w:val="14"/>
                <w:lang w:val="fr-BE" w:eastAsia="fr-BE" w:bidi="ar-SA"/>
              </w:rPr>
              <w:br/>
              <w:t>Agent/Agente de fabrication du secteur alimentaire</w:t>
            </w:r>
          </w:p>
        </w:tc>
        <w:tc>
          <w:tcPr>
            <w:tcW w:w="245" w:type="pct"/>
            <w:tcBorders>
              <w:top w:val="nil"/>
              <w:left w:val="nil"/>
              <w:bottom w:val="single" w:sz="4" w:space="0" w:color="auto"/>
              <w:right w:val="single" w:sz="4" w:space="0" w:color="auto"/>
            </w:tcBorders>
            <w:shd w:val="clear" w:color="auto" w:fill="auto"/>
            <w:vAlign w:val="center"/>
            <w:hideMark/>
          </w:tcPr>
          <w:p w14:paraId="103D6E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FC4FE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37520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1F62C9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BD1AC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84861E5" w14:textId="77777777" w:rsidTr="00FC236E">
        <w:trPr>
          <w:trHeight w:val="1447"/>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AD766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48F8FF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2934A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57AE4F8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552D90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2417</w:t>
            </w:r>
          </w:p>
        </w:tc>
        <w:tc>
          <w:tcPr>
            <w:tcW w:w="611" w:type="pct"/>
            <w:tcBorders>
              <w:top w:val="nil"/>
              <w:left w:val="nil"/>
              <w:bottom w:val="single" w:sz="4" w:space="0" w:color="auto"/>
              <w:right w:val="single" w:sz="4" w:space="0" w:color="auto"/>
            </w:tcBorders>
            <w:shd w:val="clear" w:color="auto" w:fill="auto"/>
            <w:vAlign w:val="center"/>
            <w:hideMark/>
          </w:tcPr>
          <w:p w14:paraId="501EF99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 recettes en industrie alimentaire/Opératrice recettes en industrie alimentaire</w:t>
            </w:r>
          </w:p>
        </w:tc>
        <w:tc>
          <w:tcPr>
            <w:tcW w:w="175" w:type="pct"/>
            <w:tcBorders>
              <w:top w:val="nil"/>
              <w:left w:val="nil"/>
              <w:bottom w:val="single" w:sz="4" w:space="0" w:color="auto"/>
              <w:right w:val="single" w:sz="4" w:space="0" w:color="auto"/>
            </w:tcBorders>
            <w:shd w:val="clear" w:color="auto" w:fill="auto"/>
            <w:vAlign w:val="center"/>
            <w:hideMark/>
          </w:tcPr>
          <w:p w14:paraId="4F5925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29FF0E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ALT</w:t>
            </w:r>
          </w:p>
        </w:tc>
        <w:tc>
          <w:tcPr>
            <w:tcW w:w="204" w:type="pct"/>
            <w:tcBorders>
              <w:top w:val="nil"/>
              <w:left w:val="nil"/>
              <w:bottom w:val="single" w:sz="4" w:space="0" w:color="auto"/>
              <w:right w:val="single" w:sz="4" w:space="0" w:color="auto"/>
            </w:tcBorders>
            <w:shd w:val="clear" w:color="auto" w:fill="auto"/>
            <w:vAlign w:val="center"/>
            <w:hideMark/>
          </w:tcPr>
          <w:p w14:paraId="38D7C2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485666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5B2FC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E7E305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3A102F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A04A58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 recettes en industrie alimentaire/Opératrice recettes en industrie alimentaire</w:t>
            </w:r>
            <w:r w:rsidRPr="00FC236E">
              <w:rPr>
                <w:rFonts w:asciiTheme="minorHAnsi" w:eastAsia="Times New Roman" w:hAnsiTheme="minorHAnsi" w:cstheme="minorHAnsi"/>
                <w:color w:val="000000"/>
                <w:kern w:val="0"/>
                <w:sz w:val="14"/>
                <w:szCs w:val="14"/>
                <w:lang w:val="fr-BE" w:eastAsia="fr-BE" w:bidi="ar-SA"/>
              </w:rPr>
              <w:br/>
              <w:t xml:space="preserve">Agent/Agente de fabrication </w:t>
            </w:r>
            <w:r w:rsidRPr="00FC236E">
              <w:rPr>
                <w:rFonts w:asciiTheme="minorHAnsi" w:eastAsia="Times New Roman" w:hAnsiTheme="minorHAnsi" w:cstheme="minorHAnsi"/>
                <w:color w:val="000000"/>
                <w:kern w:val="0"/>
                <w:sz w:val="14"/>
                <w:szCs w:val="14"/>
                <w:lang w:val="fr-BE" w:eastAsia="fr-BE" w:bidi="ar-SA"/>
              </w:rPr>
              <w:lastRenderedPageBreak/>
              <w:t>du secteur alimentaire</w:t>
            </w:r>
          </w:p>
        </w:tc>
        <w:tc>
          <w:tcPr>
            <w:tcW w:w="245" w:type="pct"/>
            <w:tcBorders>
              <w:top w:val="nil"/>
              <w:left w:val="nil"/>
              <w:bottom w:val="single" w:sz="4" w:space="0" w:color="auto"/>
              <w:right w:val="single" w:sz="4" w:space="0" w:color="auto"/>
            </w:tcBorders>
            <w:shd w:val="clear" w:color="auto" w:fill="auto"/>
            <w:vAlign w:val="center"/>
            <w:hideMark/>
          </w:tcPr>
          <w:p w14:paraId="3F4FF3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SFMQ</w:t>
            </w:r>
          </w:p>
        </w:tc>
        <w:tc>
          <w:tcPr>
            <w:tcW w:w="263" w:type="pct"/>
            <w:tcBorders>
              <w:top w:val="nil"/>
              <w:left w:val="nil"/>
              <w:bottom w:val="single" w:sz="4" w:space="0" w:color="auto"/>
              <w:right w:val="single" w:sz="4" w:space="0" w:color="auto"/>
            </w:tcBorders>
            <w:shd w:val="clear" w:color="auto" w:fill="auto"/>
            <w:vAlign w:val="center"/>
            <w:hideMark/>
          </w:tcPr>
          <w:p w14:paraId="792B47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612D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07127A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B0274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08DC005" w14:textId="77777777" w:rsidTr="00FC236E">
        <w:trPr>
          <w:trHeight w:val="18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BE084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F4DDB2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08DE25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4D4D313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2565D4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2418</w:t>
            </w:r>
          </w:p>
        </w:tc>
        <w:tc>
          <w:tcPr>
            <w:tcW w:w="611" w:type="pct"/>
            <w:tcBorders>
              <w:top w:val="nil"/>
              <w:left w:val="nil"/>
              <w:bottom w:val="single" w:sz="4" w:space="0" w:color="auto"/>
              <w:right w:val="single" w:sz="4" w:space="0" w:color="auto"/>
            </w:tcBorders>
            <w:shd w:val="clear" w:color="auto" w:fill="auto"/>
            <w:vAlign w:val="center"/>
            <w:hideMark/>
          </w:tcPr>
          <w:p w14:paraId="4E89FAA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 ligne de production en industrie alimentaire</w:t>
            </w:r>
          </w:p>
        </w:tc>
        <w:tc>
          <w:tcPr>
            <w:tcW w:w="175" w:type="pct"/>
            <w:tcBorders>
              <w:top w:val="nil"/>
              <w:left w:val="nil"/>
              <w:bottom w:val="single" w:sz="4" w:space="0" w:color="auto"/>
              <w:right w:val="single" w:sz="4" w:space="0" w:color="auto"/>
            </w:tcBorders>
            <w:shd w:val="clear" w:color="auto" w:fill="auto"/>
            <w:vAlign w:val="center"/>
            <w:hideMark/>
          </w:tcPr>
          <w:p w14:paraId="1E626C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40D736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1B59D8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181" w:type="pct"/>
            <w:tcBorders>
              <w:top w:val="nil"/>
              <w:left w:val="nil"/>
              <w:bottom w:val="single" w:sz="4" w:space="0" w:color="auto"/>
              <w:right w:val="single" w:sz="4" w:space="0" w:color="auto"/>
            </w:tcBorders>
            <w:shd w:val="clear" w:color="auto" w:fill="auto"/>
            <w:vAlign w:val="center"/>
            <w:hideMark/>
          </w:tcPr>
          <w:p w14:paraId="60C8FE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9CC5E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050CBB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6A395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CA66D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Opérateur/Opératrice de production en industrie alimentaire</w:t>
            </w:r>
            <w:r w:rsidRPr="00FC236E">
              <w:rPr>
                <w:rFonts w:asciiTheme="minorHAnsi" w:eastAsia="Times New Roman" w:hAnsiTheme="minorHAnsi" w:cstheme="minorHAnsi"/>
                <w:color w:val="000000"/>
                <w:kern w:val="0"/>
                <w:sz w:val="14"/>
                <w:szCs w:val="14"/>
                <w:lang w:val="fr-BE" w:eastAsia="fr-BE" w:bidi="ar-SA"/>
              </w:rPr>
              <w:br/>
              <w:t>Conducteur/Conductrice de ligne de production en industrie alimentaire</w:t>
            </w:r>
          </w:p>
        </w:tc>
        <w:tc>
          <w:tcPr>
            <w:tcW w:w="245" w:type="pct"/>
            <w:tcBorders>
              <w:top w:val="nil"/>
              <w:left w:val="nil"/>
              <w:bottom w:val="single" w:sz="4" w:space="0" w:color="auto"/>
              <w:right w:val="single" w:sz="4" w:space="0" w:color="auto"/>
            </w:tcBorders>
            <w:shd w:val="clear" w:color="auto" w:fill="auto"/>
            <w:vAlign w:val="center"/>
            <w:hideMark/>
          </w:tcPr>
          <w:p w14:paraId="67CA4B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56C357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EF7C3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220EA3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6AAC6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8B52056"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0C370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44A84F7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7FCEBC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CED4A6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064CB5A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47E185C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1D639C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02724A6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59D081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244D314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406955F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24142D17"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351299F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25A9143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627A1F8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218872A"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0206192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3F00685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DAF49F6"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0E6303E2" w14:textId="77777777" w:rsidTr="00FC236E">
        <w:trPr>
          <w:trHeight w:val="18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7A63F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FCD142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98B45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2EEDB39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700ECE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2418</w:t>
            </w:r>
          </w:p>
        </w:tc>
        <w:tc>
          <w:tcPr>
            <w:tcW w:w="611" w:type="pct"/>
            <w:tcBorders>
              <w:top w:val="nil"/>
              <w:left w:val="nil"/>
              <w:bottom w:val="single" w:sz="4" w:space="0" w:color="auto"/>
              <w:right w:val="single" w:sz="4" w:space="0" w:color="auto"/>
            </w:tcBorders>
            <w:shd w:val="clear" w:color="auto" w:fill="auto"/>
            <w:vAlign w:val="center"/>
            <w:hideMark/>
          </w:tcPr>
          <w:p w14:paraId="031F102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 ligne de production en industrie alimentaire</w:t>
            </w:r>
          </w:p>
        </w:tc>
        <w:tc>
          <w:tcPr>
            <w:tcW w:w="175" w:type="pct"/>
            <w:tcBorders>
              <w:top w:val="nil"/>
              <w:left w:val="nil"/>
              <w:bottom w:val="single" w:sz="4" w:space="0" w:color="auto"/>
              <w:right w:val="single" w:sz="4" w:space="0" w:color="auto"/>
            </w:tcBorders>
            <w:shd w:val="clear" w:color="auto" w:fill="auto"/>
            <w:vAlign w:val="center"/>
            <w:hideMark/>
          </w:tcPr>
          <w:p w14:paraId="59BC08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1DAD6F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ALT</w:t>
            </w:r>
          </w:p>
        </w:tc>
        <w:tc>
          <w:tcPr>
            <w:tcW w:w="204" w:type="pct"/>
            <w:tcBorders>
              <w:top w:val="nil"/>
              <w:left w:val="nil"/>
              <w:bottom w:val="single" w:sz="4" w:space="0" w:color="auto"/>
              <w:right w:val="single" w:sz="4" w:space="0" w:color="auto"/>
            </w:tcBorders>
            <w:shd w:val="clear" w:color="auto" w:fill="auto"/>
            <w:vAlign w:val="center"/>
            <w:hideMark/>
          </w:tcPr>
          <w:p w14:paraId="219FBCA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0814BA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E538C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65366B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4897B6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F4A8F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Opérateur/Opératrice de production en industrie alimentaire</w:t>
            </w:r>
            <w:r w:rsidRPr="00FC236E">
              <w:rPr>
                <w:rFonts w:asciiTheme="minorHAnsi" w:eastAsia="Times New Roman" w:hAnsiTheme="minorHAnsi" w:cstheme="minorHAnsi"/>
                <w:color w:val="000000"/>
                <w:kern w:val="0"/>
                <w:sz w:val="14"/>
                <w:szCs w:val="14"/>
                <w:lang w:val="fr-BE" w:eastAsia="fr-BE" w:bidi="ar-SA"/>
              </w:rPr>
              <w:br/>
              <w:t>Conducteur/Conductrice de ligne de production en industrie alimentaire</w:t>
            </w:r>
          </w:p>
        </w:tc>
        <w:tc>
          <w:tcPr>
            <w:tcW w:w="245" w:type="pct"/>
            <w:tcBorders>
              <w:top w:val="nil"/>
              <w:left w:val="nil"/>
              <w:bottom w:val="single" w:sz="4" w:space="0" w:color="auto"/>
              <w:right w:val="single" w:sz="4" w:space="0" w:color="auto"/>
            </w:tcBorders>
            <w:shd w:val="clear" w:color="auto" w:fill="auto"/>
            <w:vAlign w:val="center"/>
            <w:hideMark/>
          </w:tcPr>
          <w:p w14:paraId="6A6D6B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2B616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E9AAA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2E8770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CF216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86742AD" w14:textId="77777777" w:rsidTr="00FC236E">
        <w:trPr>
          <w:trHeight w:val="60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0798BD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000000" w:fill="E2EFDA"/>
            <w:vAlign w:val="center"/>
            <w:hideMark/>
          </w:tcPr>
          <w:p w14:paraId="09A7237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6C092A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000000" w:fill="E2EFDA"/>
            <w:vAlign w:val="center"/>
            <w:hideMark/>
          </w:tcPr>
          <w:p w14:paraId="36B73ED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000000" w:fill="E2EFDA"/>
            <w:vAlign w:val="center"/>
            <w:hideMark/>
          </w:tcPr>
          <w:p w14:paraId="2EF35C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2419</w:t>
            </w:r>
          </w:p>
        </w:tc>
        <w:tc>
          <w:tcPr>
            <w:tcW w:w="611" w:type="pct"/>
            <w:tcBorders>
              <w:top w:val="nil"/>
              <w:left w:val="nil"/>
              <w:bottom w:val="single" w:sz="4" w:space="0" w:color="auto"/>
              <w:right w:val="single" w:sz="4" w:space="0" w:color="auto"/>
            </w:tcBorders>
            <w:shd w:val="clear" w:color="000000" w:fill="E2EFDA"/>
            <w:vAlign w:val="center"/>
            <w:hideMark/>
          </w:tcPr>
          <w:p w14:paraId="49271DC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Electricien/Electricienne de maintenance industrielle</w:t>
            </w:r>
          </w:p>
        </w:tc>
        <w:tc>
          <w:tcPr>
            <w:tcW w:w="175" w:type="pct"/>
            <w:tcBorders>
              <w:top w:val="nil"/>
              <w:left w:val="nil"/>
              <w:bottom w:val="single" w:sz="4" w:space="0" w:color="auto"/>
              <w:right w:val="single" w:sz="4" w:space="0" w:color="auto"/>
            </w:tcBorders>
            <w:shd w:val="clear" w:color="000000" w:fill="E2EFDA"/>
            <w:vAlign w:val="center"/>
            <w:hideMark/>
          </w:tcPr>
          <w:p w14:paraId="7CAD3D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1D1A16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0CE0E4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2A9916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000000" w:fill="E2EFDA"/>
            <w:vAlign w:val="center"/>
            <w:hideMark/>
          </w:tcPr>
          <w:p w14:paraId="4E1113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002814C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000000" w:fill="E2EFDA"/>
            <w:vAlign w:val="center"/>
            <w:hideMark/>
          </w:tcPr>
          <w:p w14:paraId="1CB259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0130E3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E2EFDA"/>
            <w:vAlign w:val="center"/>
            <w:hideMark/>
          </w:tcPr>
          <w:p w14:paraId="4B914D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2059C1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2E6A63F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428937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2523C5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A9ABBD5" w14:textId="77777777" w:rsidTr="00FC236E">
        <w:trPr>
          <w:trHeight w:val="60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5C75C9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000000" w:fill="E2EFDA"/>
            <w:vAlign w:val="center"/>
            <w:hideMark/>
          </w:tcPr>
          <w:p w14:paraId="2DBE427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77092C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000000" w:fill="E2EFDA"/>
            <w:vAlign w:val="center"/>
            <w:hideMark/>
          </w:tcPr>
          <w:p w14:paraId="35F426C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000000" w:fill="E2EFDA"/>
            <w:vAlign w:val="center"/>
            <w:hideMark/>
          </w:tcPr>
          <w:p w14:paraId="727FDC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2420</w:t>
            </w:r>
          </w:p>
        </w:tc>
        <w:tc>
          <w:tcPr>
            <w:tcW w:w="611" w:type="pct"/>
            <w:tcBorders>
              <w:top w:val="nil"/>
              <w:left w:val="nil"/>
              <w:bottom w:val="single" w:sz="4" w:space="0" w:color="auto"/>
              <w:right w:val="single" w:sz="4" w:space="0" w:color="auto"/>
            </w:tcBorders>
            <w:shd w:val="clear" w:color="000000" w:fill="E2EFDA"/>
            <w:vAlign w:val="center"/>
            <w:hideMark/>
          </w:tcPr>
          <w:p w14:paraId="2E400BD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de maintenance industrielle</w:t>
            </w:r>
          </w:p>
        </w:tc>
        <w:tc>
          <w:tcPr>
            <w:tcW w:w="175" w:type="pct"/>
            <w:tcBorders>
              <w:top w:val="nil"/>
              <w:left w:val="nil"/>
              <w:bottom w:val="single" w:sz="4" w:space="0" w:color="auto"/>
              <w:right w:val="single" w:sz="4" w:space="0" w:color="auto"/>
            </w:tcBorders>
            <w:shd w:val="clear" w:color="000000" w:fill="E2EFDA"/>
            <w:vAlign w:val="center"/>
            <w:hideMark/>
          </w:tcPr>
          <w:p w14:paraId="6A1415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1F85A4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64F350D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6570A1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000000" w:fill="E2EFDA"/>
            <w:vAlign w:val="center"/>
            <w:hideMark/>
          </w:tcPr>
          <w:p w14:paraId="2CE2D0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1474D3D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000000" w:fill="E2EFDA"/>
            <w:vAlign w:val="center"/>
            <w:hideMark/>
          </w:tcPr>
          <w:p w14:paraId="60EF68C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5B9337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E2EFDA"/>
            <w:vAlign w:val="center"/>
            <w:hideMark/>
          </w:tcPr>
          <w:p w14:paraId="39D6D5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01D7AF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4A6F7D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322C3F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667FA9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F6FA7AB"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D24C5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6B4DC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13781D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w:t>
            </w:r>
          </w:p>
        </w:tc>
        <w:tc>
          <w:tcPr>
            <w:tcW w:w="362" w:type="pct"/>
            <w:tcBorders>
              <w:top w:val="nil"/>
              <w:left w:val="nil"/>
              <w:bottom w:val="single" w:sz="4" w:space="0" w:color="auto"/>
              <w:right w:val="single" w:sz="4" w:space="0" w:color="auto"/>
            </w:tcBorders>
            <w:shd w:val="clear" w:color="auto" w:fill="auto"/>
            <w:vAlign w:val="center"/>
            <w:hideMark/>
          </w:tcPr>
          <w:p w14:paraId="021C3F4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des moteurs</w:t>
            </w:r>
          </w:p>
        </w:tc>
        <w:tc>
          <w:tcPr>
            <w:tcW w:w="182" w:type="pct"/>
            <w:tcBorders>
              <w:top w:val="nil"/>
              <w:left w:val="nil"/>
              <w:bottom w:val="single" w:sz="4" w:space="0" w:color="auto"/>
              <w:right w:val="single" w:sz="4" w:space="0" w:color="auto"/>
            </w:tcBorders>
            <w:shd w:val="clear" w:color="auto" w:fill="auto"/>
            <w:vAlign w:val="center"/>
            <w:hideMark/>
          </w:tcPr>
          <w:p w14:paraId="10B45F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2505</w:t>
            </w:r>
          </w:p>
        </w:tc>
        <w:tc>
          <w:tcPr>
            <w:tcW w:w="611" w:type="pct"/>
            <w:tcBorders>
              <w:top w:val="nil"/>
              <w:left w:val="nil"/>
              <w:bottom w:val="single" w:sz="4" w:space="0" w:color="auto"/>
              <w:right w:val="single" w:sz="4" w:space="0" w:color="auto"/>
            </w:tcBorders>
            <w:shd w:val="clear" w:color="auto" w:fill="auto"/>
            <w:vAlign w:val="center"/>
            <w:hideMark/>
          </w:tcPr>
          <w:p w14:paraId="72C69A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automobile</w:t>
            </w:r>
          </w:p>
        </w:tc>
        <w:tc>
          <w:tcPr>
            <w:tcW w:w="175" w:type="pct"/>
            <w:tcBorders>
              <w:top w:val="nil"/>
              <w:left w:val="nil"/>
              <w:bottom w:val="single" w:sz="4" w:space="0" w:color="auto"/>
              <w:right w:val="single" w:sz="4" w:space="0" w:color="auto"/>
            </w:tcBorders>
            <w:shd w:val="clear" w:color="auto" w:fill="auto"/>
            <w:vAlign w:val="center"/>
            <w:hideMark/>
          </w:tcPr>
          <w:p w14:paraId="4816BC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B4A14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54014D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510595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E3EEC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F05645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CE741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EBF71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1646F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5084B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A3C0F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D3E8E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63ED3D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9010ECF"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9800A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025D06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5BA00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w:t>
            </w:r>
          </w:p>
        </w:tc>
        <w:tc>
          <w:tcPr>
            <w:tcW w:w="362" w:type="pct"/>
            <w:tcBorders>
              <w:top w:val="nil"/>
              <w:left w:val="nil"/>
              <w:bottom w:val="single" w:sz="4" w:space="0" w:color="auto"/>
              <w:right w:val="single" w:sz="4" w:space="0" w:color="auto"/>
            </w:tcBorders>
            <w:shd w:val="clear" w:color="auto" w:fill="auto"/>
            <w:vAlign w:val="center"/>
            <w:hideMark/>
          </w:tcPr>
          <w:p w14:paraId="6BAE2D3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des moteurs</w:t>
            </w:r>
          </w:p>
        </w:tc>
        <w:tc>
          <w:tcPr>
            <w:tcW w:w="182" w:type="pct"/>
            <w:tcBorders>
              <w:top w:val="nil"/>
              <w:left w:val="nil"/>
              <w:bottom w:val="single" w:sz="4" w:space="0" w:color="auto"/>
              <w:right w:val="single" w:sz="4" w:space="0" w:color="auto"/>
            </w:tcBorders>
            <w:shd w:val="clear" w:color="auto" w:fill="auto"/>
            <w:vAlign w:val="center"/>
            <w:hideMark/>
          </w:tcPr>
          <w:p w14:paraId="140A2B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2507</w:t>
            </w:r>
          </w:p>
        </w:tc>
        <w:tc>
          <w:tcPr>
            <w:tcW w:w="611" w:type="pct"/>
            <w:tcBorders>
              <w:top w:val="nil"/>
              <w:left w:val="nil"/>
              <w:bottom w:val="single" w:sz="4" w:space="0" w:color="auto"/>
              <w:right w:val="single" w:sz="4" w:space="0" w:color="auto"/>
            </w:tcBorders>
            <w:shd w:val="clear" w:color="auto" w:fill="auto"/>
            <w:vAlign w:val="center"/>
            <w:hideMark/>
          </w:tcPr>
          <w:p w14:paraId="6521189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garage</w:t>
            </w:r>
          </w:p>
        </w:tc>
        <w:tc>
          <w:tcPr>
            <w:tcW w:w="175" w:type="pct"/>
            <w:tcBorders>
              <w:top w:val="nil"/>
              <w:left w:val="nil"/>
              <w:bottom w:val="single" w:sz="4" w:space="0" w:color="auto"/>
              <w:right w:val="single" w:sz="4" w:space="0" w:color="auto"/>
            </w:tcBorders>
            <w:shd w:val="clear" w:color="auto" w:fill="auto"/>
            <w:vAlign w:val="center"/>
            <w:hideMark/>
          </w:tcPr>
          <w:p w14:paraId="41B90E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35D07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2F880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25715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1F0EC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2B0CE8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3F090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ED50B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E2B5B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0632D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7D736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642EF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30DFE9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31462E1"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8A1DC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2</w:t>
            </w:r>
          </w:p>
        </w:tc>
        <w:tc>
          <w:tcPr>
            <w:tcW w:w="309" w:type="pct"/>
            <w:tcBorders>
              <w:top w:val="nil"/>
              <w:left w:val="nil"/>
              <w:bottom w:val="single" w:sz="4" w:space="0" w:color="auto"/>
              <w:right w:val="single" w:sz="4" w:space="0" w:color="auto"/>
            </w:tcBorders>
            <w:shd w:val="clear" w:color="auto" w:fill="auto"/>
            <w:vAlign w:val="center"/>
            <w:hideMark/>
          </w:tcPr>
          <w:p w14:paraId="5487FD3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000B00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w:t>
            </w:r>
          </w:p>
        </w:tc>
        <w:tc>
          <w:tcPr>
            <w:tcW w:w="362" w:type="pct"/>
            <w:tcBorders>
              <w:top w:val="nil"/>
              <w:left w:val="nil"/>
              <w:bottom w:val="single" w:sz="4" w:space="0" w:color="auto"/>
              <w:right w:val="single" w:sz="4" w:space="0" w:color="auto"/>
            </w:tcBorders>
            <w:shd w:val="clear" w:color="auto" w:fill="auto"/>
            <w:vAlign w:val="center"/>
            <w:hideMark/>
          </w:tcPr>
          <w:p w14:paraId="410CD17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des moteurs</w:t>
            </w:r>
          </w:p>
        </w:tc>
        <w:tc>
          <w:tcPr>
            <w:tcW w:w="182" w:type="pct"/>
            <w:tcBorders>
              <w:top w:val="nil"/>
              <w:left w:val="nil"/>
              <w:bottom w:val="single" w:sz="4" w:space="0" w:color="auto"/>
              <w:right w:val="single" w:sz="4" w:space="0" w:color="auto"/>
            </w:tcBorders>
            <w:shd w:val="clear" w:color="auto" w:fill="auto"/>
            <w:vAlign w:val="center"/>
            <w:hideMark/>
          </w:tcPr>
          <w:p w14:paraId="23CD13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2528</w:t>
            </w:r>
          </w:p>
        </w:tc>
        <w:tc>
          <w:tcPr>
            <w:tcW w:w="611" w:type="pct"/>
            <w:tcBorders>
              <w:top w:val="nil"/>
              <w:left w:val="nil"/>
              <w:bottom w:val="single" w:sz="4" w:space="0" w:color="auto"/>
              <w:right w:val="single" w:sz="4" w:space="0" w:color="auto"/>
            </w:tcBorders>
            <w:shd w:val="clear" w:color="auto" w:fill="auto"/>
            <w:vAlign w:val="center"/>
            <w:hideMark/>
          </w:tcPr>
          <w:p w14:paraId="0D6C6FF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 polyvalent automobile/Mécanicienne polyvalente automobile</w:t>
            </w:r>
          </w:p>
        </w:tc>
        <w:tc>
          <w:tcPr>
            <w:tcW w:w="175" w:type="pct"/>
            <w:tcBorders>
              <w:top w:val="nil"/>
              <w:left w:val="nil"/>
              <w:bottom w:val="single" w:sz="4" w:space="0" w:color="auto"/>
              <w:right w:val="single" w:sz="4" w:space="0" w:color="auto"/>
            </w:tcBorders>
            <w:shd w:val="clear" w:color="auto" w:fill="auto"/>
            <w:vAlign w:val="center"/>
            <w:hideMark/>
          </w:tcPr>
          <w:p w14:paraId="14100B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69262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8E74F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CEAD9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8B56C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31E829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648419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AE22D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1F944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22C690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69559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1A9E01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A9C8E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0FB834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0220E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582116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9E20F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306C459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44B6F7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2605</w:t>
            </w:r>
          </w:p>
        </w:tc>
        <w:tc>
          <w:tcPr>
            <w:tcW w:w="611" w:type="pct"/>
            <w:tcBorders>
              <w:top w:val="nil"/>
              <w:left w:val="nil"/>
              <w:bottom w:val="single" w:sz="4" w:space="0" w:color="auto"/>
              <w:right w:val="single" w:sz="4" w:space="0" w:color="auto"/>
            </w:tcBorders>
            <w:shd w:val="clear" w:color="auto" w:fill="auto"/>
            <w:vAlign w:val="center"/>
            <w:hideMark/>
          </w:tcPr>
          <w:p w14:paraId="3A3403E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Armurerie</w:t>
            </w:r>
          </w:p>
        </w:tc>
        <w:tc>
          <w:tcPr>
            <w:tcW w:w="175" w:type="pct"/>
            <w:tcBorders>
              <w:top w:val="nil"/>
              <w:left w:val="nil"/>
              <w:bottom w:val="single" w:sz="4" w:space="0" w:color="auto"/>
              <w:right w:val="single" w:sz="4" w:space="0" w:color="auto"/>
            </w:tcBorders>
            <w:shd w:val="clear" w:color="auto" w:fill="auto"/>
            <w:vAlign w:val="center"/>
            <w:hideMark/>
          </w:tcPr>
          <w:p w14:paraId="7885CC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401048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BC760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3AC688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D6A7D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96CD52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F39B8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45C22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0D969F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668374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C2ADD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392AD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D0918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7B65E6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BE878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05E506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D3EE6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211F30A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449A15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2607</w:t>
            </w:r>
          </w:p>
        </w:tc>
        <w:tc>
          <w:tcPr>
            <w:tcW w:w="611" w:type="pct"/>
            <w:tcBorders>
              <w:top w:val="nil"/>
              <w:left w:val="nil"/>
              <w:bottom w:val="single" w:sz="4" w:space="0" w:color="auto"/>
              <w:right w:val="single" w:sz="4" w:space="0" w:color="auto"/>
            </w:tcBorders>
            <w:shd w:val="clear" w:color="auto" w:fill="auto"/>
            <w:vAlign w:val="center"/>
            <w:hideMark/>
          </w:tcPr>
          <w:p w14:paraId="662AC3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Horlogerie</w:t>
            </w:r>
          </w:p>
        </w:tc>
        <w:tc>
          <w:tcPr>
            <w:tcW w:w="175" w:type="pct"/>
            <w:tcBorders>
              <w:top w:val="nil"/>
              <w:left w:val="nil"/>
              <w:bottom w:val="single" w:sz="4" w:space="0" w:color="auto"/>
              <w:right w:val="single" w:sz="4" w:space="0" w:color="auto"/>
            </w:tcBorders>
            <w:shd w:val="clear" w:color="auto" w:fill="auto"/>
            <w:vAlign w:val="center"/>
            <w:hideMark/>
          </w:tcPr>
          <w:p w14:paraId="119423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B243D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85A0A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154F7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3A8EA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238550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62236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987E6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DAD3C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9FAD7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733F1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ED644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D2035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52E30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A501A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0E1BBAA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58D4A3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08342F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76ACE1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2612</w:t>
            </w:r>
          </w:p>
        </w:tc>
        <w:tc>
          <w:tcPr>
            <w:tcW w:w="611" w:type="pct"/>
            <w:tcBorders>
              <w:top w:val="nil"/>
              <w:left w:val="nil"/>
              <w:bottom w:val="single" w:sz="4" w:space="0" w:color="auto"/>
              <w:right w:val="single" w:sz="4" w:space="0" w:color="auto"/>
            </w:tcBorders>
            <w:shd w:val="clear" w:color="auto" w:fill="auto"/>
            <w:vAlign w:val="center"/>
            <w:hideMark/>
          </w:tcPr>
          <w:p w14:paraId="61665BE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Batellerie</w:t>
            </w:r>
          </w:p>
        </w:tc>
        <w:tc>
          <w:tcPr>
            <w:tcW w:w="175" w:type="pct"/>
            <w:tcBorders>
              <w:top w:val="nil"/>
              <w:left w:val="nil"/>
              <w:bottom w:val="single" w:sz="4" w:space="0" w:color="auto"/>
              <w:right w:val="single" w:sz="4" w:space="0" w:color="auto"/>
            </w:tcBorders>
            <w:shd w:val="clear" w:color="auto" w:fill="auto"/>
            <w:vAlign w:val="center"/>
            <w:hideMark/>
          </w:tcPr>
          <w:p w14:paraId="2EDFD7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C4CC1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7A005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0FF12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46668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7B691E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20867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76F85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C59F2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1A9B7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6EF6E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A7889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D40C8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25B6EB7"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BDCAE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C2EBD9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82B41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6E8A7B1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51A24B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2621</w:t>
            </w:r>
          </w:p>
        </w:tc>
        <w:tc>
          <w:tcPr>
            <w:tcW w:w="611" w:type="pct"/>
            <w:tcBorders>
              <w:top w:val="nil"/>
              <w:left w:val="nil"/>
              <w:bottom w:val="single" w:sz="4" w:space="0" w:color="auto"/>
              <w:right w:val="single" w:sz="4" w:space="0" w:color="auto"/>
            </w:tcBorders>
            <w:shd w:val="clear" w:color="auto" w:fill="auto"/>
            <w:vAlign w:val="center"/>
            <w:hideMark/>
          </w:tcPr>
          <w:p w14:paraId="5A2ABB0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Armurier/Armurière</w:t>
            </w:r>
          </w:p>
        </w:tc>
        <w:tc>
          <w:tcPr>
            <w:tcW w:w="175" w:type="pct"/>
            <w:tcBorders>
              <w:top w:val="nil"/>
              <w:left w:val="nil"/>
              <w:bottom w:val="single" w:sz="4" w:space="0" w:color="auto"/>
              <w:right w:val="single" w:sz="4" w:space="0" w:color="auto"/>
            </w:tcBorders>
            <w:shd w:val="clear" w:color="auto" w:fill="auto"/>
            <w:vAlign w:val="center"/>
            <w:hideMark/>
          </w:tcPr>
          <w:p w14:paraId="34554E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7BA6A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59B23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BA5FA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97A27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E4ED1D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0D5A9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FCB15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D0994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38D6E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3DD4A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B73AF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021F9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14F2AA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8B32E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D1B5E9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E0968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5A07650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68BCB4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2623</w:t>
            </w:r>
          </w:p>
        </w:tc>
        <w:tc>
          <w:tcPr>
            <w:tcW w:w="611" w:type="pct"/>
            <w:tcBorders>
              <w:top w:val="nil"/>
              <w:left w:val="nil"/>
              <w:bottom w:val="single" w:sz="4" w:space="0" w:color="auto"/>
              <w:right w:val="single" w:sz="4" w:space="0" w:color="auto"/>
            </w:tcBorders>
            <w:shd w:val="clear" w:color="auto" w:fill="auto"/>
            <w:vAlign w:val="center"/>
            <w:hideMark/>
          </w:tcPr>
          <w:p w14:paraId="2A5F107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Batelier/Batelière</w:t>
            </w:r>
          </w:p>
        </w:tc>
        <w:tc>
          <w:tcPr>
            <w:tcW w:w="175" w:type="pct"/>
            <w:tcBorders>
              <w:top w:val="nil"/>
              <w:left w:val="nil"/>
              <w:bottom w:val="single" w:sz="4" w:space="0" w:color="auto"/>
              <w:right w:val="single" w:sz="4" w:space="0" w:color="auto"/>
            </w:tcBorders>
            <w:shd w:val="clear" w:color="auto" w:fill="auto"/>
            <w:vAlign w:val="center"/>
            <w:hideMark/>
          </w:tcPr>
          <w:p w14:paraId="1C06D1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C8D33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002BB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3F2FF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C50FC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9E8B10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EDB6A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288E3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8880C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651AC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64181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A02A6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2B0BC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117BDB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523FB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087296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C4B03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54C46F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0F065D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2624</w:t>
            </w:r>
          </w:p>
        </w:tc>
        <w:tc>
          <w:tcPr>
            <w:tcW w:w="611" w:type="pct"/>
            <w:tcBorders>
              <w:top w:val="nil"/>
              <w:left w:val="nil"/>
              <w:bottom w:val="single" w:sz="4" w:space="0" w:color="auto"/>
              <w:right w:val="single" w:sz="4" w:space="0" w:color="auto"/>
            </w:tcBorders>
            <w:shd w:val="clear" w:color="auto" w:fill="auto"/>
            <w:vAlign w:val="center"/>
            <w:hideMark/>
          </w:tcPr>
          <w:p w14:paraId="0231097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Horloger/Horlogère</w:t>
            </w:r>
          </w:p>
        </w:tc>
        <w:tc>
          <w:tcPr>
            <w:tcW w:w="175" w:type="pct"/>
            <w:tcBorders>
              <w:top w:val="nil"/>
              <w:left w:val="nil"/>
              <w:bottom w:val="single" w:sz="4" w:space="0" w:color="auto"/>
              <w:right w:val="single" w:sz="4" w:space="0" w:color="auto"/>
            </w:tcBorders>
            <w:shd w:val="clear" w:color="auto" w:fill="auto"/>
            <w:vAlign w:val="center"/>
            <w:hideMark/>
          </w:tcPr>
          <w:p w14:paraId="2E4437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A13ED9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98EDB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8784A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9BF1F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425BF5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7293F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47F5A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4BFD1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DDD45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AD03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47D00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A873C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55187A1"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D65DD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8DACFB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4D5F1AF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549B134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5C3F93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0E1A3AE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1F532B1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54A872B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D457EC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4E1E00F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70171D8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1D4A72C"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161E28D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1E1087A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7B30240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0E3C42B"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3CE9570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EBB696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56C66D07"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4A9FC9F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3CCD6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43C6AC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CD9BE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87D262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742E04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2625</w:t>
            </w:r>
          </w:p>
        </w:tc>
        <w:tc>
          <w:tcPr>
            <w:tcW w:w="611" w:type="pct"/>
            <w:tcBorders>
              <w:top w:val="nil"/>
              <w:left w:val="nil"/>
              <w:bottom w:val="single" w:sz="4" w:space="0" w:color="auto"/>
              <w:right w:val="single" w:sz="4" w:space="0" w:color="auto"/>
            </w:tcBorders>
            <w:shd w:val="clear" w:color="auto" w:fill="auto"/>
            <w:vAlign w:val="center"/>
            <w:hideMark/>
          </w:tcPr>
          <w:p w14:paraId="246EB9D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Métallier-soudeur/Métallière-soudeuse</w:t>
            </w:r>
          </w:p>
        </w:tc>
        <w:tc>
          <w:tcPr>
            <w:tcW w:w="175" w:type="pct"/>
            <w:tcBorders>
              <w:top w:val="nil"/>
              <w:left w:val="nil"/>
              <w:bottom w:val="single" w:sz="4" w:space="0" w:color="auto"/>
              <w:right w:val="single" w:sz="4" w:space="0" w:color="auto"/>
            </w:tcBorders>
            <w:shd w:val="clear" w:color="auto" w:fill="auto"/>
            <w:vAlign w:val="center"/>
            <w:hideMark/>
          </w:tcPr>
          <w:p w14:paraId="46DBB7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60B7B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19CBC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650429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BA933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552FF89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C5FBD9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FF978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082C3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39628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2645</w:t>
            </w:r>
          </w:p>
        </w:tc>
        <w:tc>
          <w:tcPr>
            <w:tcW w:w="324" w:type="pct"/>
            <w:tcBorders>
              <w:top w:val="nil"/>
              <w:left w:val="nil"/>
              <w:bottom w:val="single" w:sz="4" w:space="0" w:color="auto"/>
              <w:right w:val="single" w:sz="4" w:space="0" w:color="auto"/>
            </w:tcBorders>
            <w:shd w:val="clear" w:color="auto" w:fill="auto"/>
            <w:vAlign w:val="center"/>
            <w:hideMark/>
          </w:tcPr>
          <w:p w14:paraId="729BF2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3B19B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2FB194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0163F81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F12FA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6131DE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66E22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2A34E37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4A075B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2627</w:t>
            </w:r>
          </w:p>
        </w:tc>
        <w:tc>
          <w:tcPr>
            <w:tcW w:w="611" w:type="pct"/>
            <w:tcBorders>
              <w:top w:val="nil"/>
              <w:left w:val="nil"/>
              <w:bottom w:val="single" w:sz="4" w:space="0" w:color="auto"/>
              <w:right w:val="single" w:sz="4" w:space="0" w:color="auto"/>
            </w:tcBorders>
            <w:shd w:val="clear" w:color="auto" w:fill="auto"/>
            <w:vAlign w:val="center"/>
            <w:hideMark/>
          </w:tcPr>
          <w:p w14:paraId="1745366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Microtechnique</w:t>
            </w:r>
          </w:p>
        </w:tc>
        <w:tc>
          <w:tcPr>
            <w:tcW w:w="175" w:type="pct"/>
            <w:tcBorders>
              <w:top w:val="nil"/>
              <w:left w:val="nil"/>
              <w:bottom w:val="single" w:sz="4" w:space="0" w:color="auto"/>
              <w:right w:val="single" w:sz="4" w:space="0" w:color="auto"/>
            </w:tcBorders>
            <w:shd w:val="clear" w:color="auto" w:fill="auto"/>
            <w:vAlign w:val="center"/>
            <w:hideMark/>
          </w:tcPr>
          <w:p w14:paraId="554469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C8B79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DD0F1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3C8FB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05B4D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9BF724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0903A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815B5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3CDD8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AFA9C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B597C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315AA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13320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28F173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3305D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17FA94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98CF9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03985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69CD60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2628</w:t>
            </w:r>
          </w:p>
        </w:tc>
        <w:tc>
          <w:tcPr>
            <w:tcW w:w="611" w:type="pct"/>
            <w:tcBorders>
              <w:top w:val="nil"/>
              <w:left w:val="nil"/>
              <w:bottom w:val="single" w:sz="4" w:space="0" w:color="auto"/>
              <w:right w:val="single" w:sz="4" w:space="0" w:color="auto"/>
            </w:tcBorders>
            <w:shd w:val="clear" w:color="auto" w:fill="auto"/>
            <w:vAlign w:val="center"/>
            <w:hideMark/>
          </w:tcPr>
          <w:p w14:paraId="070E609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microtechnique</w:t>
            </w:r>
          </w:p>
        </w:tc>
        <w:tc>
          <w:tcPr>
            <w:tcW w:w="175" w:type="pct"/>
            <w:tcBorders>
              <w:top w:val="nil"/>
              <w:left w:val="nil"/>
              <w:bottom w:val="single" w:sz="4" w:space="0" w:color="auto"/>
              <w:right w:val="single" w:sz="4" w:space="0" w:color="auto"/>
            </w:tcBorders>
            <w:shd w:val="clear" w:color="auto" w:fill="auto"/>
            <w:vAlign w:val="center"/>
            <w:hideMark/>
          </w:tcPr>
          <w:p w14:paraId="4D9D42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50540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58BB8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3873D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CC061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B6C7BC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BD460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D9249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00B3F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A9DDD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553A7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555FD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ED814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CD6046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679E1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5CD98E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1315B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D89515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1802A7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2634</w:t>
            </w:r>
          </w:p>
        </w:tc>
        <w:tc>
          <w:tcPr>
            <w:tcW w:w="611" w:type="pct"/>
            <w:tcBorders>
              <w:top w:val="nil"/>
              <w:left w:val="nil"/>
              <w:bottom w:val="single" w:sz="4" w:space="0" w:color="auto"/>
              <w:right w:val="single" w:sz="4" w:space="0" w:color="auto"/>
            </w:tcBorders>
            <w:shd w:val="clear" w:color="auto" w:fill="auto"/>
            <w:vAlign w:val="center"/>
            <w:hideMark/>
          </w:tcPr>
          <w:p w14:paraId="38D2C17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d’autobus et d’autocar</w:t>
            </w:r>
          </w:p>
        </w:tc>
        <w:tc>
          <w:tcPr>
            <w:tcW w:w="175" w:type="pct"/>
            <w:tcBorders>
              <w:top w:val="nil"/>
              <w:left w:val="nil"/>
              <w:bottom w:val="single" w:sz="4" w:space="0" w:color="auto"/>
              <w:right w:val="single" w:sz="4" w:space="0" w:color="auto"/>
            </w:tcBorders>
            <w:shd w:val="clear" w:color="auto" w:fill="auto"/>
            <w:vAlign w:val="center"/>
            <w:hideMark/>
          </w:tcPr>
          <w:p w14:paraId="085473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AEE58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4C337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03C89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D6BF6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1CC7CC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CDC20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3CC6E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4B3C3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0F678D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2647</w:t>
            </w:r>
          </w:p>
        </w:tc>
        <w:tc>
          <w:tcPr>
            <w:tcW w:w="324" w:type="pct"/>
            <w:tcBorders>
              <w:top w:val="nil"/>
              <w:left w:val="nil"/>
              <w:bottom w:val="single" w:sz="4" w:space="0" w:color="auto"/>
              <w:right w:val="single" w:sz="4" w:space="0" w:color="auto"/>
            </w:tcBorders>
            <w:shd w:val="clear" w:color="000000" w:fill="E2EFDA"/>
            <w:vAlign w:val="center"/>
            <w:hideMark/>
          </w:tcPr>
          <w:p w14:paraId="12BBDB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4BF369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257" w:type="pct"/>
            <w:tcBorders>
              <w:top w:val="nil"/>
              <w:left w:val="nil"/>
              <w:bottom w:val="single" w:sz="4" w:space="0" w:color="auto"/>
              <w:right w:val="single" w:sz="4" w:space="0" w:color="auto"/>
            </w:tcBorders>
            <w:shd w:val="clear" w:color="000000" w:fill="E2EFDA"/>
            <w:vAlign w:val="center"/>
            <w:hideMark/>
          </w:tcPr>
          <w:p w14:paraId="54243A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r>
      <w:tr w:rsidR="00FC236E" w:rsidRPr="00FC236E" w14:paraId="4BC3BBD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97316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F45DDA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565404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0364BF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6E0C8F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2643</w:t>
            </w:r>
          </w:p>
        </w:tc>
        <w:tc>
          <w:tcPr>
            <w:tcW w:w="611" w:type="pct"/>
            <w:tcBorders>
              <w:top w:val="nil"/>
              <w:left w:val="nil"/>
              <w:bottom w:val="single" w:sz="4" w:space="0" w:color="auto"/>
              <w:right w:val="single" w:sz="4" w:space="0" w:color="auto"/>
            </w:tcBorders>
            <w:shd w:val="clear" w:color="auto" w:fill="auto"/>
            <w:vAlign w:val="center"/>
            <w:hideMark/>
          </w:tcPr>
          <w:p w14:paraId="72F4B1B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pour matériel de parcs, jardins et espaces verts</w:t>
            </w:r>
          </w:p>
        </w:tc>
        <w:tc>
          <w:tcPr>
            <w:tcW w:w="175" w:type="pct"/>
            <w:tcBorders>
              <w:top w:val="nil"/>
              <w:left w:val="nil"/>
              <w:bottom w:val="single" w:sz="4" w:space="0" w:color="auto"/>
              <w:right w:val="single" w:sz="4" w:space="0" w:color="auto"/>
            </w:tcBorders>
            <w:shd w:val="clear" w:color="auto" w:fill="auto"/>
            <w:vAlign w:val="center"/>
            <w:hideMark/>
          </w:tcPr>
          <w:p w14:paraId="30528D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9F90D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ALT</w:t>
            </w:r>
          </w:p>
        </w:tc>
        <w:tc>
          <w:tcPr>
            <w:tcW w:w="204" w:type="pct"/>
            <w:tcBorders>
              <w:top w:val="nil"/>
              <w:left w:val="nil"/>
              <w:bottom w:val="single" w:sz="4" w:space="0" w:color="auto"/>
              <w:right w:val="single" w:sz="4" w:space="0" w:color="auto"/>
            </w:tcBorders>
            <w:shd w:val="clear" w:color="auto" w:fill="auto"/>
            <w:vAlign w:val="center"/>
            <w:hideMark/>
          </w:tcPr>
          <w:p w14:paraId="1283E3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8B4450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6CA37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6CD732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2C741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11C93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062A0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2B995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4A985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67920F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FF1D6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9FF67B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F0A5A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B2FBBB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1402E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064F219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24C993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2645</w:t>
            </w:r>
          </w:p>
        </w:tc>
        <w:tc>
          <w:tcPr>
            <w:tcW w:w="611" w:type="pct"/>
            <w:tcBorders>
              <w:top w:val="nil"/>
              <w:left w:val="nil"/>
              <w:bottom w:val="single" w:sz="4" w:space="0" w:color="auto"/>
              <w:right w:val="single" w:sz="4" w:space="0" w:color="auto"/>
            </w:tcBorders>
            <w:shd w:val="clear" w:color="auto" w:fill="auto"/>
            <w:vAlign w:val="center"/>
            <w:hideMark/>
          </w:tcPr>
          <w:p w14:paraId="64278FB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Soudeur/Soudeuse cordon d'angle</w:t>
            </w:r>
          </w:p>
        </w:tc>
        <w:tc>
          <w:tcPr>
            <w:tcW w:w="175" w:type="pct"/>
            <w:tcBorders>
              <w:top w:val="nil"/>
              <w:left w:val="nil"/>
              <w:bottom w:val="single" w:sz="4" w:space="0" w:color="auto"/>
              <w:right w:val="single" w:sz="4" w:space="0" w:color="auto"/>
            </w:tcBorders>
            <w:shd w:val="clear" w:color="auto" w:fill="auto"/>
            <w:vAlign w:val="center"/>
            <w:hideMark/>
          </w:tcPr>
          <w:p w14:paraId="5CC0F7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1EAC1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617C0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82EF8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D0601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A6BB5C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1290A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E7A2D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03956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32C761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5F896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4CAE07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B5D6B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5231546" w14:textId="77777777" w:rsidTr="00FC236E">
        <w:trPr>
          <w:trHeight w:val="60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363A58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2</w:t>
            </w:r>
          </w:p>
        </w:tc>
        <w:tc>
          <w:tcPr>
            <w:tcW w:w="309" w:type="pct"/>
            <w:tcBorders>
              <w:top w:val="nil"/>
              <w:left w:val="nil"/>
              <w:bottom w:val="single" w:sz="4" w:space="0" w:color="auto"/>
              <w:right w:val="single" w:sz="4" w:space="0" w:color="auto"/>
            </w:tcBorders>
            <w:shd w:val="clear" w:color="000000" w:fill="E2EFDA"/>
            <w:vAlign w:val="center"/>
            <w:hideMark/>
          </w:tcPr>
          <w:p w14:paraId="7766019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1F5791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000000" w:fill="E2EFDA"/>
            <w:vAlign w:val="center"/>
            <w:hideMark/>
          </w:tcPr>
          <w:p w14:paraId="7D7DD23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000000" w:fill="E2EFDA"/>
            <w:vAlign w:val="center"/>
            <w:hideMark/>
          </w:tcPr>
          <w:p w14:paraId="5EF5DB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2647</w:t>
            </w:r>
          </w:p>
        </w:tc>
        <w:tc>
          <w:tcPr>
            <w:tcW w:w="611" w:type="pct"/>
            <w:tcBorders>
              <w:top w:val="nil"/>
              <w:left w:val="nil"/>
              <w:bottom w:val="single" w:sz="4" w:space="0" w:color="auto"/>
              <w:right w:val="single" w:sz="4" w:space="0" w:color="auto"/>
            </w:tcBorders>
            <w:shd w:val="clear" w:color="000000" w:fill="E2EFDA"/>
            <w:vAlign w:val="center"/>
            <w:hideMark/>
          </w:tcPr>
          <w:p w14:paraId="18F74E9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Chauffeur/Chauffeuse d'autobus et d'autocar</w:t>
            </w:r>
          </w:p>
        </w:tc>
        <w:tc>
          <w:tcPr>
            <w:tcW w:w="175" w:type="pct"/>
            <w:tcBorders>
              <w:top w:val="nil"/>
              <w:left w:val="nil"/>
              <w:bottom w:val="single" w:sz="4" w:space="0" w:color="auto"/>
              <w:right w:val="single" w:sz="4" w:space="0" w:color="auto"/>
            </w:tcBorders>
            <w:shd w:val="clear" w:color="000000" w:fill="E2EFDA"/>
            <w:vAlign w:val="center"/>
            <w:hideMark/>
          </w:tcPr>
          <w:p w14:paraId="628E92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129A19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3CD2EB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0298A6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354AE1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14AB385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000000" w:fill="E2EFDA"/>
            <w:vAlign w:val="center"/>
            <w:hideMark/>
          </w:tcPr>
          <w:p w14:paraId="079DE0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4EBDB9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E2EFDA"/>
            <w:vAlign w:val="center"/>
            <w:hideMark/>
          </w:tcPr>
          <w:p w14:paraId="5F710A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0EA8F3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029AE6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0B77BB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0B5ACA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15B0055"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DF3DD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F92A25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76B2C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w:t>
            </w:r>
          </w:p>
        </w:tc>
        <w:tc>
          <w:tcPr>
            <w:tcW w:w="362" w:type="pct"/>
            <w:tcBorders>
              <w:top w:val="nil"/>
              <w:left w:val="nil"/>
              <w:bottom w:val="single" w:sz="4" w:space="0" w:color="auto"/>
              <w:right w:val="single" w:sz="4" w:space="0" w:color="auto"/>
            </w:tcBorders>
            <w:shd w:val="clear" w:color="auto" w:fill="auto"/>
            <w:vAlign w:val="center"/>
            <w:hideMark/>
          </w:tcPr>
          <w:p w14:paraId="5590D0A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Métal</w:t>
            </w:r>
          </w:p>
        </w:tc>
        <w:tc>
          <w:tcPr>
            <w:tcW w:w="182" w:type="pct"/>
            <w:tcBorders>
              <w:top w:val="nil"/>
              <w:left w:val="nil"/>
              <w:bottom w:val="single" w:sz="4" w:space="0" w:color="auto"/>
              <w:right w:val="single" w:sz="4" w:space="0" w:color="auto"/>
            </w:tcBorders>
            <w:shd w:val="clear" w:color="auto" w:fill="auto"/>
            <w:vAlign w:val="center"/>
            <w:hideMark/>
          </w:tcPr>
          <w:p w14:paraId="2FA2A3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2707</w:t>
            </w:r>
          </w:p>
        </w:tc>
        <w:tc>
          <w:tcPr>
            <w:tcW w:w="611" w:type="pct"/>
            <w:tcBorders>
              <w:top w:val="nil"/>
              <w:left w:val="nil"/>
              <w:bottom w:val="single" w:sz="4" w:space="0" w:color="auto"/>
              <w:right w:val="single" w:sz="4" w:space="0" w:color="auto"/>
            </w:tcBorders>
            <w:shd w:val="clear" w:color="auto" w:fill="auto"/>
            <w:vAlign w:val="center"/>
            <w:hideMark/>
          </w:tcPr>
          <w:p w14:paraId="0D69AAE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Carrossier/Carrossière</w:t>
            </w:r>
          </w:p>
        </w:tc>
        <w:tc>
          <w:tcPr>
            <w:tcW w:w="175" w:type="pct"/>
            <w:tcBorders>
              <w:top w:val="nil"/>
              <w:left w:val="nil"/>
              <w:bottom w:val="single" w:sz="4" w:space="0" w:color="auto"/>
              <w:right w:val="single" w:sz="4" w:space="0" w:color="auto"/>
            </w:tcBorders>
            <w:shd w:val="clear" w:color="auto" w:fill="auto"/>
            <w:vAlign w:val="center"/>
            <w:hideMark/>
          </w:tcPr>
          <w:p w14:paraId="29CEF0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02FBDD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35D0C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73C79BF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BB6B4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3B471D6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23F81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965AA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C4788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F39BD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2707</w:t>
            </w:r>
          </w:p>
        </w:tc>
        <w:tc>
          <w:tcPr>
            <w:tcW w:w="324" w:type="pct"/>
            <w:tcBorders>
              <w:top w:val="nil"/>
              <w:left w:val="nil"/>
              <w:bottom w:val="single" w:sz="4" w:space="0" w:color="auto"/>
              <w:right w:val="single" w:sz="4" w:space="0" w:color="auto"/>
            </w:tcBorders>
            <w:shd w:val="clear" w:color="auto" w:fill="auto"/>
            <w:vAlign w:val="center"/>
            <w:hideMark/>
          </w:tcPr>
          <w:p w14:paraId="2520D1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717A5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6134CA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6ADFB258" w14:textId="77777777" w:rsidTr="00FC236E">
        <w:trPr>
          <w:trHeight w:val="15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B2882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C3124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45D1E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w:t>
            </w:r>
          </w:p>
        </w:tc>
        <w:tc>
          <w:tcPr>
            <w:tcW w:w="362" w:type="pct"/>
            <w:tcBorders>
              <w:top w:val="nil"/>
              <w:left w:val="nil"/>
              <w:bottom w:val="single" w:sz="4" w:space="0" w:color="auto"/>
              <w:right w:val="single" w:sz="4" w:space="0" w:color="auto"/>
            </w:tcBorders>
            <w:shd w:val="clear" w:color="auto" w:fill="auto"/>
            <w:vAlign w:val="center"/>
            <w:hideMark/>
          </w:tcPr>
          <w:p w14:paraId="4360E77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Métal</w:t>
            </w:r>
          </w:p>
        </w:tc>
        <w:tc>
          <w:tcPr>
            <w:tcW w:w="182" w:type="pct"/>
            <w:tcBorders>
              <w:top w:val="nil"/>
              <w:left w:val="nil"/>
              <w:bottom w:val="single" w:sz="4" w:space="0" w:color="auto"/>
              <w:right w:val="single" w:sz="4" w:space="0" w:color="auto"/>
            </w:tcBorders>
            <w:shd w:val="clear" w:color="auto" w:fill="auto"/>
            <w:vAlign w:val="center"/>
            <w:hideMark/>
          </w:tcPr>
          <w:p w14:paraId="779C72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2707</w:t>
            </w:r>
          </w:p>
        </w:tc>
        <w:tc>
          <w:tcPr>
            <w:tcW w:w="611" w:type="pct"/>
            <w:tcBorders>
              <w:top w:val="nil"/>
              <w:left w:val="nil"/>
              <w:bottom w:val="single" w:sz="4" w:space="0" w:color="auto"/>
              <w:right w:val="single" w:sz="4" w:space="0" w:color="auto"/>
            </w:tcBorders>
            <w:shd w:val="clear" w:color="auto" w:fill="auto"/>
            <w:vAlign w:val="center"/>
            <w:hideMark/>
          </w:tcPr>
          <w:p w14:paraId="47D35B2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Carrossier/Carrossière</w:t>
            </w:r>
          </w:p>
        </w:tc>
        <w:tc>
          <w:tcPr>
            <w:tcW w:w="175" w:type="pct"/>
            <w:tcBorders>
              <w:top w:val="nil"/>
              <w:left w:val="nil"/>
              <w:bottom w:val="single" w:sz="4" w:space="0" w:color="auto"/>
              <w:right w:val="single" w:sz="4" w:space="0" w:color="auto"/>
            </w:tcBorders>
            <w:shd w:val="clear" w:color="auto" w:fill="auto"/>
            <w:vAlign w:val="center"/>
            <w:hideMark/>
          </w:tcPr>
          <w:p w14:paraId="125C57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B9031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5D157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B1AD2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F1658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75E03A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4CBF77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8660A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Peintre en carrosserie, Préparateur/Préparatrice en carrosserie, Tôlier/Tôlière en carrosserie</w:t>
            </w:r>
          </w:p>
        </w:tc>
        <w:tc>
          <w:tcPr>
            <w:tcW w:w="245" w:type="pct"/>
            <w:tcBorders>
              <w:top w:val="nil"/>
              <w:left w:val="nil"/>
              <w:bottom w:val="single" w:sz="4" w:space="0" w:color="auto"/>
              <w:right w:val="single" w:sz="4" w:space="0" w:color="auto"/>
            </w:tcBorders>
            <w:shd w:val="clear" w:color="auto" w:fill="auto"/>
            <w:vAlign w:val="center"/>
            <w:hideMark/>
          </w:tcPr>
          <w:p w14:paraId="2DA86A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31104C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952CC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588C43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7F69C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9EDE44C"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2C9C8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22B998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DADC8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w:t>
            </w:r>
          </w:p>
        </w:tc>
        <w:tc>
          <w:tcPr>
            <w:tcW w:w="362" w:type="pct"/>
            <w:tcBorders>
              <w:top w:val="nil"/>
              <w:left w:val="nil"/>
              <w:bottom w:val="single" w:sz="4" w:space="0" w:color="auto"/>
              <w:right w:val="single" w:sz="4" w:space="0" w:color="auto"/>
            </w:tcBorders>
            <w:shd w:val="clear" w:color="auto" w:fill="auto"/>
            <w:vAlign w:val="center"/>
            <w:hideMark/>
          </w:tcPr>
          <w:p w14:paraId="1EF87F9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Métal</w:t>
            </w:r>
          </w:p>
        </w:tc>
        <w:tc>
          <w:tcPr>
            <w:tcW w:w="182" w:type="pct"/>
            <w:tcBorders>
              <w:top w:val="nil"/>
              <w:left w:val="nil"/>
              <w:bottom w:val="single" w:sz="4" w:space="0" w:color="auto"/>
              <w:right w:val="single" w:sz="4" w:space="0" w:color="auto"/>
            </w:tcBorders>
            <w:shd w:val="clear" w:color="auto" w:fill="auto"/>
            <w:vAlign w:val="center"/>
            <w:hideMark/>
          </w:tcPr>
          <w:p w14:paraId="3E44CA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2709</w:t>
            </w:r>
          </w:p>
        </w:tc>
        <w:tc>
          <w:tcPr>
            <w:tcW w:w="611" w:type="pct"/>
            <w:tcBorders>
              <w:top w:val="nil"/>
              <w:left w:val="nil"/>
              <w:bottom w:val="single" w:sz="4" w:space="0" w:color="auto"/>
              <w:right w:val="single" w:sz="4" w:space="0" w:color="auto"/>
            </w:tcBorders>
            <w:shd w:val="clear" w:color="auto" w:fill="auto"/>
            <w:vAlign w:val="center"/>
            <w:hideMark/>
          </w:tcPr>
          <w:p w14:paraId="7014E05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plasturgiste</w:t>
            </w:r>
          </w:p>
        </w:tc>
        <w:tc>
          <w:tcPr>
            <w:tcW w:w="175" w:type="pct"/>
            <w:tcBorders>
              <w:top w:val="nil"/>
              <w:left w:val="nil"/>
              <w:bottom w:val="single" w:sz="4" w:space="0" w:color="auto"/>
              <w:right w:val="single" w:sz="4" w:space="0" w:color="auto"/>
            </w:tcBorders>
            <w:shd w:val="clear" w:color="auto" w:fill="auto"/>
            <w:vAlign w:val="center"/>
            <w:hideMark/>
          </w:tcPr>
          <w:p w14:paraId="6BEFB2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5AD9D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0907E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2562D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F2F44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36DBE5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42CC1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3FE17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5DD46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4E622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BD1A9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55F7E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B7531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6444D7B"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65BFE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24D5A8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5C9692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w:t>
            </w:r>
          </w:p>
        </w:tc>
        <w:tc>
          <w:tcPr>
            <w:tcW w:w="362" w:type="pct"/>
            <w:tcBorders>
              <w:top w:val="nil"/>
              <w:left w:val="nil"/>
              <w:bottom w:val="single" w:sz="4" w:space="0" w:color="auto"/>
              <w:right w:val="single" w:sz="4" w:space="0" w:color="auto"/>
            </w:tcBorders>
            <w:shd w:val="clear" w:color="auto" w:fill="auto"/>
            <w:vAlign w:val="center"/>
            <w:hideMark/>
          </w:tcPr>
          <w:p w14:paraId="1776B89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Froid-chaud</w:t>
            </w:r>
          </w:p>
        </w:tc>
        <w:tc>
          <w:tcPr>
            <w:tcW w:w="182" w:type="pct"/>
            <w:tcBorders>
              <w:top w:val="nil"/>
              <w:left w:val="nil"/>
              <w:bottom w:val="single" w:sz="4" w:space="0" w:color="auto"/>
              <w:right w:val="single" w:sz="4" w:space="0" w:color="auto"/>
            </w:tcBorders>
            <w:shd w:val="clear" w:color="auto" w:fill="auto"/>
            <w:vAlign w:val="center"/>
            <w:hideMark/>
          </w:tcPr>
          <w:p w14:paraId="40932F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2804</w:t>
            </w:r>
          </w:p>
        </w:tc>
        <w:tc>
          <w:tcPr>
            <w:tcW w:w="611" w:type="pct"/>
            <w:tcBorders>
              <w:top w:val="nil"/>
              <w:left w:val="nil"/>
              <w:bottom w:val="single" w:sz="4" w:space="0" w:color="auto"/>
              <w:right w:val="single" w:sz="4" w:space="0" w:color="auto"/>
            </w:tcBorders>
            <w:shd w:val="clear" w:color="auto" w:fill="auto"/>
            <w:vAlign w:val="center"/>
            <w:hideMark/>
          </w:tcPr>
          <w:p w14:paraId="6981BFA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du froid</w:t>
            </w:r>
          </w:p>
        </w:tc>
        <w:tc>
          <w:tcPr>
            <w:tcW w:w="175" w:type="pct"/>
            <w:tcBorders>
              <w:top w:val="nil"/>
              <w:left w:val="nil"/>
              <w:bottom w:val="single" w:sz="4" w:space="0" w:color="auto"/>
              <w:right w:val="single" w:sz="4" w:space="0" w:color="auto"/>
            </w:tcBorders>
            <w:shd w:val="clear" w:color="auto" w:fill="auto"/>
            <w:vAlign w:val="center"/>
            <w:hideMark/>
          </w:tcPr>
          <w:p w14:paraId="31A306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563093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0A727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47B20B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48062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1C4EEB4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AA551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329BB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302FF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52196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2806</w:t>
            </w:r>
          </w:p>
        </w:tc>
        <w:tc>
          <w:tcPr>
            <w:tcW w:w="324" w:type="pct"/>
            <w:tcBorders>
              <w:top w:val="nil"/>
              <w:left w:val="nil"/>
              <w:bottom w:val="single" w:sz="4" w:space="0" w:color="auto"/>
              <w:right w:val="single" w:sz="4" w:space="0" w:color="auto"/>
            </w:tcBorders>
            <w:shd w:val="clear" w:color="auto" w:fill="auto"/>
            <w:vAlign w:val="center"/>
            <w:hideMark/>
          </w:tcPr>
          <w:p w14:paraId="148EA7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FADF0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0EEC9C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7AF778CF"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55D21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00ED59C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C9AC9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w:t>
            </w:r>
          </w:p>
        </w:tc>
        <w:tc>
          <w:tcPr>
            <w:tcW w:w="362" w:type="pct"/>
            <w:tcBorders>
              <w:top w:val="nil"/>
              <w:left w:val="nil"/>
              <w:bottom w:val="single" w:sz="4" w:space="0" w:color="auto"/>
              <w:right w:val="single" w:sz="4" w:space="0" w:color="auto"/>
            </w:tcBorders>
            <w:shd w:val="clear" w:color="auto" w:fill="auto"/>
            <w:vAlign w:val="center"/>
            <w:hideMark/>
          </w:tcPr>
          <w:p w14:paraId="49224DD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Froid-chaud</w:t>
            </w:r>
          </w:p>
        </w:tc>
        <w:tc>
          <w:tcPr>
            <w:tcW w:w="182" w:type="pct"/>
            <w:tcBorders>
              <w:top w:val="nil"/>
              <w:left w:val="nil"/>
              <w:bottom w:val="single" w:sz="4" w:space="0" w:color="auto"/>
              <w:right w:val="single" w:sz="4" w:space="0" w:color="auto"/>
            </w:tcBorders>
            <w:shd w:val="clear" w:color="auto" w:fill="auto"/>
            <w:vAlign w:val="center"/>
            <w:hideMark/>
          </w:tcPr>
          <w:p w14:paraId="441194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2805</w:t>
            </w:r>
          </w:p>
        </w:tc>
        <w:tc>
          <w:tcPr>
            <w:tcW w:w="611" w:type="pct"/>
            <w:tcBorders>
              <w:top w:val="nil"/>
              <w:left w:val="nil"/>
              <w:bottom w:val="single" w:sz="4" w:space="0" w:color="auto"/>
              <w:right w:val="single" w:sz="4" w:space="0" w:color="auto"/>
            </w:tcBorders>
            <w:shd w:val="clear" w:color="auto" w:fill="auto"/>
            <w:vAlign w:val="center"/>
            <w:hideMark/>
          </w:tcPr>
          <w:p w14:paraId="71713A8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Monteur/Monteuse frigoriste</w:t>
            </w:r>
          </w:p>
        </w:tc>
        <w:tc>
          <w:tcPr>
            <w:tcW w:w="175" w:type="pct"/>
            <w:tcBorders>
              <w:top w:val="nil"/>
              <w:left w:val="nil"/>
              <w:bottom w:val="single" w:sz="4" w:space="0" w:color="auto"/>
              <w:right w:val="single" w:sz="4" w:space="0" w:color="auto"/>
            </w:tcBorders>
            <w:shd w:val="clear" w:color="auto" w:fill="auto"/>
            <w:vAlign w:val="center"/>
            <w:hideMark/>
          </w:tcPr>
          <w:p w14:paraId="1FE05B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D2669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597FB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2A0BB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B4423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00F5E1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89893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06859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E4A0A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98B5C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26AE0F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94570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7E944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8B92B0" w14:textId="77777777" w:rsidTr="00FC236E">
        <w:trPr>
          <w:trHeight w:val="118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2E2A8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C5857B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42B13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w:t>
            </w:r>
          </w:p>
        </w:tc>
        <w:tc>
          <w:tcPr>
            <w:tcW w:w="362" w:type="pct"/>
            <w:tcBorders>
              <w:top w:val="nil"/>
              <w:left w:val="nil"/>
              <w:bottom w:val="single" w:sz="4" w:space="0" w:color="auto"/>
              <w:right w:val="single" w:sz="4" w:space="0" w:color="auto"/>
            </w:tcBorders>
            <w:shd w:val="clear" w:color="auto" w:fill="auto"/>
            <w:vAlign w:val="center"/>
            <w:hideMark/>
          </w:tcPr>
          <w:p w14:paraId="33A57E6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Froid-chaud</w:t>
            </w:r>
          </w:p>
        </w:tc>
        <w:tc>
          <w:tcPr>
            <w:tcW w:w="182" w:type="pct"/>
            <w:tcBorders>
              <w:top w:val="nil"/>
              <w:left w:val="nil"/>
              <w:bottom w:val="single" w:sz="4" w:space="0" w:color="auto"/>
              <w:right w:val="single" w:sz="4" w:space="0" w:color="auto"/>
            </w:tcBorders>
            <w:shd w:val="clear" w:color="auto" w:fill="auto"/>
            <w:vAlign w:val="center"/>
            <w:hideMark/>
          </w:tcPr>
          <w:p w14:paraId="6EEEA7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2806</w:t>
            </w:r>
          </w:p>
        </w:tc>
        <w:tc>
          <w:tcPr>
            <w:tcW w:w="611" w:type="pct"/>
            <w:tcBorders>
              <w:top w:val="nil"/>
              <w:left w:val="nil"/>
              <w:bottom w:val="single" w:sz="4" w:space="0" w:color="auto"/>
              <w:right w:val="single" w:sz="4" w:space="0" w:color="auto"/>
            </w:tcBorders>
            <w:shd w:val="clear" w:color="auto" w:fill="auto"/>
            <w:vAlign w:val="center"/>
            <w:hideMark/>
          </w:tcPr>
          <w:p w14:paraId="54935C2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frigoriste</w:t>
            </w:r>
          </w:p>
        </w:tc>
        <w:tc>
          <w:tcPr>
            <w:tcW w:w="175" w:type="pct"/>
            <w:tcBorders>
              <w:top w:val="nil"/>
              <w:left w:val="nil"/>
              <w:bottom w:val="single" w:sz="4" w:space="0" w:color="auto"/>
              <w:right w:val="single" w:sz="4" w:space="0" w:color="auto"/>
            </w:tcBorders>
            <w:shd w:val="clear" w:color="auto" w:fill="auto"/>
            <w:vAlign w:val="center"/>
            <w:hideMark/>
          </w:tcPr>
          <w:p w14:paraId="344321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E6CFE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66071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CE36B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B9AFE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410C05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11B09E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FAA6D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Monteur/Monteuse frigoriste, Technicien/Technicienne frigoriste</w:t>
            </w:r>
          </w:p>
        </w:tc>
        <w:tc>
          <w:tcPr>
            <w:tcW w:w="245" w:type="pct"/>
            <w:tcBorders>
              <w:top w:val="nil"/>
              <w:left w:val="nil"/>
              <w:bottom w:val="single" w:sz="4" w:space="0" w:color="auto"/>
              <w:right w:val="single" w:sz="4" w:space="0" w:color="auto"/>
            </w:tcBorders>
            <w:shd w:val="clear" w:color="auto" w:fill="auto"/>
            <w:vAlign w:val="center"/>
            <w:hideMark/>
          </w:tcPr>
          <w:p w14:paraId="083C3D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A1A22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7B8DE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7A43F4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C0EA2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0C4951C"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875AE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6CB8330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1897F5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42E6D54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2C916A0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619C4DF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46850B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70ECDDE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A0A094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7E13270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3FCD653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5B13DB5"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3B99283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7DA8893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45A3F40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3DD527C7"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3563CD7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0CE35B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11EF34AD"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1751CFD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09918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C5B608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bottom"/>
            <w:hideMark/>
          </w:tcPr>
          <w:p w14:paraId="5893D6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29</w:t>
            </w:r>
          </w:p>
        </w:tc>
        <w:tc>
          <w:tcPr>
            <w:tcW w:w="362" w:type="pct"/>
            <w:tcBorders>
              <w:top w:val="nil"/>
              <w:left w:val="nil"/>
              <w:bottom w:val="single" w:sz="4" w:space="0" w:color="auto"/>
              <w:right w:val="single" w:sz="4" w:space="0" w:color="auto"/>
            </w:tcBorders>
            <w:shd w:val="clear" w:color="auto" w:fill="auto"/>
            <w:vAlign w:val="bottom"/>
            <w:hideMark/>
          </w:tcPr>
          <w:p w14:paraId="3A9E2E1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Logistique et transport</w:t>
            </w:r>
          </w:p>
        </w:tc>
        <w:tc>
          <w:tcPr>
            <w:tcW w:w="182" w:type="pct"/>
            <w:tcBorders>
              <w:top w:val="nil"/>
              <w:left w:val="nil"/>
              <w:bottom w:val="single" w:sz="4" w:space="0" w:color="auto"/>
              <w:right w:val="single" w:sz="4" w:space="0" w:color="auto"/>
            </w:tcBorders>
            <w:shd w:val="clear" w:color="auto" w:fill="auto"/>
            <w:vAlign w:val="center"/>
            <w:hideMark/>
          </w:tcPr>
          <w:p w14:paraId="615BF4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2902</w:t>
            </w:r>
          </w:p>
        </w:tc>
        <w:tc>
          <w:tcPr>
            <w:tcW w:w="611" w:type="pct"/>
            <w:tcBorders>
              <w:top w:val="nil"/>
              <w:left w:val="nil"/>
              <w:bottom w:val="single" w:sz="4" w:space="0" w:color="auto"/>
              <w:right w:val="single" w:sz="4" w:space="0" w:color="auto"/>
            </w:tcBorders>
            <w:shd w:val="clear" w:color="auto" w:fill="auto"/>
            <w:vAlign w:val="center"/>
            <w:hideMark/>
          </w:tcPr>
          <w:p w14:paraId="1FCE86F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poids lourds</w:t>
            </w:r>
          </w:p>
        </w:tc>
        <w:tc>
          <w:tcPr>
            <w:tcW w:w="175" w:type="pct"/>
            <w:tcBorders>
              <w:top w:val="nil"/>
              <w:left w:val="nil"/>
              <w:bottom w:val="single" w:sz="4" w:space="0" w:color="auto"/>
              <w:right w:val="single" w:sz="4" w:space="0" w:color="auto"/>
            </w:tcBorders>
            <w:shd w:val="clear" w:color="auto" w:fill="auto"/>
            <w:vAlign w:val="center"/>
            <w:hideMark/>
          </w:tcPr>
          <w:p w14:paraId="511BF3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86C17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5C823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A0E3B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F0413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A69AB7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2E2D1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27A2E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467CA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bottom"/>
            <w:hideMark/>
          </w:tcPr>
          <w:p w14:paraId="0CC66C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bottom"/>
            <w:hideMark/>
          </w:tcPr>
          <w:p w14:paraId="33323C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2019-2020</w:t>
            </w:r>
          </w:p>
        </w:tc>
        <w:tc>
          <w:tcPr>
            <w:tcW w:w="308" w:type="pct"/>
            <w:tcBorders>
              <w:top w:val="nil"/>
              <w:left w:val="nil"/>
              <w:bottom w:val="single" w:sz="4" w:space="0" w:color="auto"/>
              <w:right w:val="single" w:sz="4" w:space="0" w:color="auto"/>
            </w:tcBorders>
            <w:shd w:val="clear" w:color="auto" w:fill="auto"/>
            <w:vAlign w:val="bottom"/>
            <w:hideMark/>
          </w:tcPr>
          <w:p w14:paraId="294B59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4AA42C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38FD4A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89F6E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5768C16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68D127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3AF3757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28EE66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3102</w:t>
            </w:r>
          </w:p>
        </w:tc>
        <w:tc>
          <w:tcPr>
            <w:tcW w:w="611" w:type="pct"/>
            <w:tcBorders>
              <w:top w:val="nil"/>
              <w:left w:val="nil"/>
              <w:bottom w:val="single" w:sz="4" w:space="0" w:color="auto"/>
              <w:right w:val="single" w:sz="4" w:space="0" w:color="auto"/>
            </w:tcBorders>
            <w:shd w:val="clear" w:color="auto" w:fill="auto"/>
            <w:vAlign w:val="center"/>
            <w:hideMark/>
          </w:tcPr>
          <w:p w14:paraId="5CD256D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75" w:type="pct"/>
            <w:tcBorders>
              <w:top w:val="nil"/>
              <w:left w:val="nil"/>
              <w:bottom w:val="single" w:sz="4" w:space="0" w:color="auto"/>
              <w:right w:val="single" w:sz="4" w:space="0" w:color="auto"/>
            </w:tcBorders>
            <w:shd w:val="clear" w:color="auto" w:fill="auto"/>
            <w:vAlign w:val="center"/>
            <w:hideMark/>
          </w:tcPr>
          <w:p w14:paraId="0C5A3A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C726E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D0033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BD060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40729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1CBC94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1F499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FC404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DDD61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0F493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1BEF2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5623C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24B234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BC0992F"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FDE41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C80808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8CFD9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38D2BD9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07BF5C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3106</w:t>
            </w:r>
          </w:p>
        </w:tc>
        <w:tc>
          <w:tcPr>
            <w:tcW w:w="611" w:type="pct"/>
            <w:tcBorders>
              <w:top w:val="nil"/>
              <w:left w:val="nil"/>
              <w:bottom w:val="single" w:sz="4" w:space="0" w:color="auto"/>
              <w:right w:val="single" w:sz="4" w:space="0" w:color="auto"/>
            </w:tcBorders>
            <w:shd w:val="clear" w:color="auto" w:fill="auto"/>
            <w:vAlign w:val="center"/>
            <w:hideMark/>
          </w:tcPr>
          <w:p w14:paraId="53480D5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Industrie du bois                       </w:t>
            </w:r>
          </w:p>
        </w:tc>
        <w:tc>
          <w:tcPr>
            <w:tcW w:w="175" w:type="pct"/>
            <w:tcBorders>
              <w:top w:val="nil"/>
              <w:left w:val="nil"/>
              <w:bottom w:val="single" w:sz="4" w:space="0" w:color="auto"/>
              <w:right w:val="single" w:sz="4" w:space="0" w:color="auto"/>
            </w:tcBorders>
            <w:shd w:val="clear" w:color="auto" w:fill="auto"/>
            <w:vAlign w:val="center"/>
            <w:hideMark/>
          </w:tcPr>
          <w:p w14:paraId="0E34B8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795A2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62903F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52E085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A7489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3D6418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3D9DA9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46ED1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0A7B10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E3522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76BB3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9E112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A8F05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A9477AD"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6C190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6ACD30F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CDBFE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7EC5D40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06646F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3117</w:t>
            </w:r>
          </w:p>
        </w:tc>
        <w:tc>
          <w:tcPr>
            <w:tcW w:w="611" w:type="pct"/>
            <w:tcBorders>
              <w:top w:val="nil"/>
              <w:left w:val="nil"/>
              <w:bottom w:val="single" w:sz="4" w:space="0" w:color="auto"/>
              <w:right w:val="single" w:sz="4" w:space="0" w:color="auto"/>
            </w:tcBorders>
            <w:shd w:val="clear" w:color="auto" w:fill="auto"/>
            <w:vAlign w:val="center"/>
            <w:hideMark/>
          </w:tcPr>
          <w:p w14:paraId="5611BDD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Ebéniste</w:t>
            </w:r>
          </w:p>
        </w:tc>
        <w:tc>
          <w:tcPr>
            <w:tcW w:w="175" w:type="pct"/>
            <w:tcBorders>
              <w:top w:val="nil"/>
              <w:left w:val="nil"/>
              <w:bottom w:val="single" w:sz="4" w:space="0" w:color="auto"/>
              <w:right w:val="single" w:sz="4" w:space="0" w:color="auto"/>
            </w:tcBorders>
            <w:shd w:val="clear" w:color="auto" w:fill="auto"/>
            <w:vAlign w:val="center"/>
            <w:hideMark/>
          </w:tcPr>
          <w:p w14:paraId="01ADE1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06B04B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441FF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62E396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00D80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30F8AB6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ED48A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AD502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8CA94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EB451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3117</w:t>
            </w:r>
          </w:p>
        </w:tc>
        <w:tc>
          <w:tcPr>
            <w:tcW w:w="324" w:type="pct"/>
            <w:tcBorders>
              <w:top w:val="nil"/>
              <w:left w:val="nil"/>
              <w:bottom w:val="single" w:sz="4" w:space="0" w:color="auto"/>
              <w:right w:val="single" w:sz="4" w:space="0" w:color="auto"/>
            </w:tcBorders>
            <w:shd w:val="clear" w:color="auto" w:fill="auto"/>
            <w:vAlign w:val="center"/>
            <w:hideMark/>
          </w:tcPr>
          <w:p w14:paraId="26B149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A60A5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68B09D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29268224" w14:textId="77777777" w:rsidTr="00FC236E">
        <w:trPr>
          <w:trHeight w:val="6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005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3D94A88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B1240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56517D9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0F4B09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3117</w:t>
            </w:r>
          </w:p>
        </w:tc>
        <w:tc>
          <w:tcPr>
            <w:tcW w:w="611" w:type="pct"/>
            <w:tcBorders>
              <w:top w:val="nil"/>
              <w:left w:val="nil"/>
              <w:bottom w:val="single" w:sz="4" w:space="0" w:color="auto"/>
              <w:right w:val="single" w:sz="4" w:space="0" w:color="auto"/>
            </w:tcBorders>
            <w:shd w:val="clear" w:color="auto" w:fill="auto"/>
            <w:vAlign w:val="center"/>
            <w:hideMark/>
          </w:tcPr>
          <w:p w14:paraId="4CC10D8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Ebéniste</w:t>
            </w:r>
          </w:p>
        </w:tc>
        <w:tc>
          <w:tcPr>
            <w:tcW w:w="175" w:type="pct"/>
            <w:tcBorders>
              <w:top w:val="nil"/>
              <w:left w:val="nil"/>
              <w:bottom w:val="single" w:sz="4" w:space="0" w:color="auto"/>
              <w:right w:val="single" w:sz="4" w:space="0" w:color="auto"/>
            </w:tcBorders>
            <w:shd w:val="clear" w:color="auto" w:fill="auto"/>
            <w:vAlign w:val="center"/>
            <w:hideMark/>
          </w:tcPr>
          <w:p w14:paraId="253179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61660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37684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4CA32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BF123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CDAA37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ABE85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A235E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9E7C3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B51EA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09A21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13F95D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07951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A41C034" w14:textId="77777777" w:rsidTr="00FC236E">
        <w:trPr>
          <w:trHeight w:val="6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B57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5C3B7A9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0DAEB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1977C5F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22F234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3121</w:t>
            </w:r>
          </w:p>
        </w:tc>
        <w:tc>
          <w:tcPr>
            <w:tcW w:w="611" w:type="pct"/>
            <w:tcBorders>
              <w:top w:val="nil"/>
              <w:left w:val="nil"/>
              <w:bottom w:val="single" w:sz="4" w:space="0" w:color="auto"/>
              <w:right w:val="single" w:sz="4" w:space="0" w:color="auto"/>
            </w:tcBorders>
            <w:shd w:val="clear" w:color="auto" w:fill="auto"/>
            <w:vAlign w:val="center"/>
            <w:hideMark/>
          </w:tcPr>
          <w:p w14:paraId="40D20D1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Sculpteur/Sculptrice sur bois</w:t>
            </w:r>
          </w:p>
        </w:tc>
        <w:tc>
          <w:tcPr>
            <w:tcW w:w="175" w:type="pct"/>
            <w:tcBorders>
              <w:top w:val="nil"/>
              <w:left w:val="nil"/>
              <w:bottom w:val="single" w:sz="4" w:space="0" w:color="auto"/>
              <w:right w:val="single" w:sz="4" w:space="0" w:color="auto"/>
            </w:tcBorders>
            <w:shd w:val="clear" w:color="auto" w:fill="auto"/>
            <w:vAlign w:val="center"/>
            <w:hideMark/>
          </w:tcPr>
          <w:p w14:paraId="554C2C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64E57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6707B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440BA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249FCA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B6E210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AF6EB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DA731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2116D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1B406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260B2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2AF7C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14474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BBC5A9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7775B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3</w:t>
            </w:r>
          </w:p>
        </w:tc>
        <w:tc>
          <w:tcPr>
            <w:tcW w:w="309" w:type="pct"/>
            <w:tcBorders>
              <w:top w:val="nil"/>
              <w:left w:val="nil"/>
              <w:bottom w:val="single" w:sz="4" w:space="0" w:color="auto"/>
              <w:right w:val="single" w:sz="4" w:space="0" w:color="auto"/>
            </w:tcBorders>
            <w:shd w:val="clear" w:color="auto" w:fill="auto"/>
            <w:vAlign w:val="center"/>
            <w:hideMark/>
          </w:tcPr>
          <w:p w14:paraId="19045B4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72DA5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0D4362B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6D2EFC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3122</w:t>
            </w:r>
          </w:p>
        </w:tc>
        <w:tc>
          <w:tcPr>
            <w:tcW w:w="611" w:type="pct"/>
            <w:tcBorders>
              <w:top w:val="nil"/>
              <w:left w:val="nil"/>
              <w:bottom w:val="single" w:sz="4" w:space="0" w:color="auto"/>
              <w:right w:val="single" w:sz="4" w:space="0" w:color="auto"/>
            </w:tcBorders>
            <w:shd w:val="clear" w:color="auto" w:fill="auto"/>
            <w:vAlign w:val="center"/>
            <w:hideMark/>
          </w:tcPr>
          <w:p w14:paraId="3EA1EA7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Technicien/Technicienne des industries du bois              </w:t>
            </w:r>
          </w:p>
        </w:tc>
        <w:tc>
          <w:tcPr>
            <w:tcW w:w="175" w:type="pct"/>
            <w:tcBorders>
              <w:top w:val="nil"/>
              <w:left w:val="nil"/>
              <w:bottom w:val="single" w:sz="4" w:space="0" w:color="auto"/>
              <w:right w:val="single" w:sz="4" w:space="0" w:color="auto"/>
            </w:tcBorders>
            <w:shd w:val="clear" w:color="auto" w:fill="auto"/>
            <w:vAlign w:val="center"/>
            <w:hideMark/>
          </w:tcPr>
          <w:p w14:paraId="64ABFB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4EB49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17FB2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5AEB36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C9CE2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799D26E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CE9FD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7AFF1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3DFAD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70E8E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3138</w:t>
            </w:r>
          </w:p>
        </w:tc>
        <w:tc>
          <w:tcPr>
            <w:tcW w:w="324" w:type="pct"/>
            <w:tcBorders>
              <w:top w:val="nil"/>
              <w:left w:val="nil"/>
              <w:bottom w:val="single" w:sz="4" w:space="0" w:color="auto"/>
              <w:right w:val="single" w:sz="4" w:space="0" w:color="auto"/>
            </w:tcBorders>
            <w:shd w:val="clear" w:color="auto" w:fill="auto"/>
            <w:vAlign w:val="center"/>
            <w:hideMark/>
          </w:tcPr>
          <w:p w14:paraId="5489A0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EE1E7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7B6E26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29284A9D" w14:textId="77777777" w:rsidTr="00FC236E">
        <w:trPr>
          <w:trHeight w:val="117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3ECAB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79755FC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26E819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3134A1D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4B310F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3135</w:t>
            </w:r>
          </w:p>
        </w:tc>
        <w:tc>
          <w:tcPr>
            <w:tcW w:w="611" w:type="pct"/>
            <w:tcBorders>
              <w:top w:val="nil"/>
              <w:left w:val="nil"/>
              <w:bottom w:val="single" w:sz="4" w:space="0" w:color="auto"/>
              <w:right w:val="single" w:sz="4" w:space="0" w:color="auto"/>
            </w:tcBorders>
            <w:shd w:val="clear" w:color="auto" w:fill="auto"/>
            <w:vAlign w:val="center"/>
            <w:hideMark/>
          </w:tcPr>
          <w:p w14:paraId="342C279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Menuisier/Menuisière d’intérieur et d’extérieur </w:t>
            </w:r>
          </w:p>
        </w:tc>
        <w:tc>
          <w:tcPr>
            <w:tcW w:w="175" w:type="pct"/>
            <w:tcBorders>
              <w:top w:val="nil"/>
              <w:left w:val="nil"/>
              <w:bottom w:val="single" w:sz="4" w:space="0" w:color="auto"/>
              <w:right w:val="single" w:sz="4" w:space="0" w:color="auto"/>
            </w:tcBorders>
            <w:shd w:val="clear" w:color="auto" w:fill="auto"/>
            <w:vAlign w:val="center"/>
            <w:hideMark/>
          </w:tcPr>
          <w:p w14:paraId="1CF6DA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5372D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0D659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A3873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2A7D7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BF876E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15F75E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DED7C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Menuisier/Menuisière d’intérieur, Menuisier/Menuisière d’extérieur</w:t>
            </w:r>
          </w:p>
        </w:tc>
        <w:tc>
          <w:tcPr>
            <w:tcW w:w="245" w:type="pct"/>
            <w:tcBorders>
              <w:top w:val="nil"/>
              <w:left w:val="nil"/>
              <w:bottom w:val="single" w:sz="4" w:space="0" w:color="auto"/>
              <w:right w:val="single" w:sz="4" w:space="0" w:color="auto"/>
            </w:tcBorders>
            <w:shd w:val="clear" w:color="auto" w:fill="auto"/>
            <w:vAlign w:val="center"/>
            <w:hideMark/>
          </w:tcPr>
          <w:p w14:paraId="2AC912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EC5048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74CCB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0822EB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EA709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F2E57CC"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9C331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0515AE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6C19E2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38002B2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7983B1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3138</w:t>
            </w:r>
          </w:p>
        </w:tc>
        <w:tc>
          <w:tcPr>
            <w:tcW w:w="611" w:type="pct"/>
            <w:tcBorders>
              <w:top w:val="nil"/>
              <w:left w:val="nil"/>
              <w:bottom w:val="single" w:sz="4" w:space="0" w:color="auto"/>
              <w:right w:val="single" w:sz="4" w:space="0" w:color="auto"/>
            </w:tcBorders>
            <w:shd w:val="clear" w:color="auto" w:fill="auto"/>
            <w:vAlign w:val="center"/>
            <w:hideMark/>
          </w:tcPr>
          <w:p w14:paraId="4C39DED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de fabrication bois et matériaux associés</w:t>
            </w:r>
          </w:p>
        </w:tc>
        <w:tc>
          <w:tcPr>
            <w:tcW w:w="175" w:type="pct"/>
            <w:tcBorders>
              <w:top w:val="nil"/>
              <w:left w:val="nil"/>
              <w:bottom w:val="single" w:sz="4" w:space="0" w:color="auto"/>
              <w:right w:val="single" w:sz="4" w:space="0" w:color="auto"/>
            </w:tcBorders>
            <w:shd w:val="clear" w:color="auto" w:fill="auto"/>
            <w:vAlign w:val="center"/>
            <w:hideMark/>
          </w:tcPr>
          <w:p w14:paraId="632796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0BF10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CF24F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6DBBD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26F3D3E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315769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972B2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039B5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0E952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321949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F1ED5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CEC0C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6B9C1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C639B8F"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FEB00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357F351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6C23D6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35D844E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44D866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3208</w:t>
            </w:r>
          </w:p>
        </w:tc>
        <w:tc>
          <w:tcPr>
            <w:tcW w:w="611" w:type="pct"/>
            <w:tcBorders>
              <w:top w:val="nil"/>
              <w:left w:val="nil"/>
              <w:bottom w:val="single" w:sz="4" w:space="0" w:color="auto"/>
              <w:right w:val="single" w:sz="4" w:space="0" w:color="auto"/>
            </w:tcBorders>
            <w:shd w:val="clear" w:color="auto" w:fill="auto"/>
            <w:vAlign w:val="center"/>
            <w:hideMark/>
          </w:tcPr>
          <w:p w14:paraId="3CE11D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d’engins de chantier</w:t>
            </w:r>
          </w:p>
        </w:tc>
        <w:tc>
          <w:tcPr>
            <w:tcW w:w="175" w:type="pct"/>
            <w:tcBorders>
              <w:top w:val="nil"/>
              <w:left w:val="nil"/>
              <w:bottom w:val="single" w:sz="4" w:space="0" w:color="auto"/>
              <w:right w:val="single" w:sz="4" w:space="0" w:color="auto"/>
            </w:tcBorders>
            <w:shd w:val="clear" w:color="auto" w:fill="auto"/>
            <w:vAlign w:val="center"/>
            <w:hideMark/>
          </w:tcPr>
          <w:p w14:paraId="233F6C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33145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43EA7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2A7D6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BD367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82E360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FDBBA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B9F17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FFFFFF"/>
            <w:vAlign w:val="center"/>
            <w:hideMark/>
          </w:tcPr>
          <w:p w14:paraId="0146F8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1AB334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3208</w:t>
            </w:r>
          </w:p>
        </w:tc>
        <w:tc>
          <w:tcPr>
            <w:tcW w:w="324" w:type="pct"/>
            <w:tcBorders>
              <w:top w:val="nil"/>
              <w:left w:val="nil"/>
              <w:bottom w:val="single" w:sz="4" w:space="0" w:color="auto"/>
              <w:right w:val="single" w:sz="4" w:space="0" w:color="auto"/>
            </w:tcBorders>
            <w:shd w:val="clear" w:color="000000" w:fill="E2EFDA"/>
            <w:vAlign w:val="center"/>
            <w:hideMark/>
          </w:tcPr>
          <w:p w14:paraId="680019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66D06B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64B9F1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6A3574AF" w14:textId="77777777" w:rsidTr="00FC236E">
        <w:trPr>
          <w:trHeight w:val="1977"/>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245395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000000" w:fill="E2EFDA"/>
            <w:vAlign w:val="center"/>
            <w:hideMark/>
          </w:tcPr>
          <w:p w14:paraId="3595F78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000000" w:fill="E2EFDA"/>
            <w:vAlign w:val="center"/>
            <w:hideMark/>
          </w:tcPr>
          <w:p w14:paraId="554537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000000" w:fill="E2EFDA"/>
            <w:vAlign w:val="center"/>
            <w:hideMark/>
          </w:tcPr>
          <w:p w14:paraId="5B7109B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000000" w:fill="E2EFDA"/>
            <w:vAlign w:val="center"/>
            <w:hideMark/>
          </w:tcPr>
          <w:p w14:paraId="1A8DB3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3208</w:t>
            </w:r>
          </w:p>
        </w:tc>
        <w:tc>
          <w:tcPr>
            <w:tcW w:w="611" w:type="pct"/>
            <w:tcBorders>
              <w:top w:val="nil"/>
              <w:left w:val="nil"/>
              <w:bottom w:val="single" w:sz="4" w:space="0" w:color="auto"/>
              <w:right w:val="single" w:sz="4" w:space="0" w:color="auto"/>
            </w:tcBorders>
            <w:shd w:val="clear" w:color="000000" w:fill="E2EFDA"/>
            <w:vAlign w:val="center"/>
            <w:hideMark/>
          </w:tcPr>
          <w:p w14:paraId="492FEE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d’engins de chantier</w:t>
            </w:r>
          </w:p>
        </w:tc>
        <w:tc>
          <w:tcPr>
            <w:tcW w:w="175" w:type="pct"/>
            <w:tcBorders>
              <w:top w:val="nil"/>
              <w:left w:val="nil"/>
              <w:bottom w:val="single" w:sz="4" w:space="0" w:color="auto"/>
              <w:right w:val="single" w:sz="4" w:space="0" w:color="auto"/>
            </w:tcBorders>
            <w:shd w:val="clear" w:color="000000" w:fill="E2EFDA"/>
            <w:vAlign w:val="center"/>
            <w:hideMark/>
          </w:tcPr>
          <w:p w14:paraId="4EE89F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4D2A0C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612BFB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6F54B8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202E46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2A5633A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4808FEC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1C2352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2"/>
                <w:szCs w:val="12"/>
                <w:lang w:val="fr-BE" w:eastAsia="fr-BE" w:bidi="ar-SA"/>
              </w:rPr>
            </w:pPr>
            <w:r w:rsidRPr="00FC236E">
              <w:rPr>
                <w:rFonts w:asciiTheme="minorHAnsi" w:eastAsia="Times New Roman" w:hAnsiTheme="minorHAnsi" w:cstheme="minorHAnsi"/>
                <w:color w:val="000000"/>
                <w:kern w:val="0"/>
                <w:sz w:val="12"/>
                <w:szCs w:val="12"/>
                <w:lang w:val="fr-BE" w:eastAsia="fr-BE" w:bidi="ar-SA"/>
              </w:rPr>
              <w:t>Conducteur/Conductrice de tombereau (dumper), Conducteur/Conductrice de chargeur sur pneus, Conducteur/Conductrice de pelle hydraulique, Conducteur/Conductrice de pousseur-bouteur</w:t>
            </w:r>
          </w:p>
        </w:tc>
        <w:tc>
          <w:tcPr>
            <w:tcW w:w="245" w:type="pct"/>
            <w:tcBorders>
              <w:top w:val="nil"/>
              <w:left w:val="nil"/>
              <w:bottom w:val="single" w:sz="4" w:space="0" w:color="auto"/>
              <w:right w:val="single" w:sz="4" w:space="0" w:color="auto"/>
            </w:tcBorders>
            <w:shd w:val="clear" w:color="000000" w:fill="E2EFDA"/>
            <w:vAlign w:val="center"/>
            <w:hideMark/>
          </w:tcPr>
          <w:p w14:paraId="122BED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3A375A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7898AB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1404EC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1BF03B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CF3C6AA"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A50E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2F8E03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61DF3E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7623A59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50953BB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081FF66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D3CA5F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2AB882D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38091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765CBC7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5EB61C4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0B68D3DA"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4F93FAC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7B099BE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3AAF02C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670A4A8E"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10DB279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28B9FC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17E7FA6"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5DBA346D"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F194C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68A8744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218124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72650D5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29BEB3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3209</w:t>
            </w:r>
          </w:p>
        </w:tc>
        <w:tc>
          <w:tcPr>
            <w:tcW w:w="611" w:type="pct"/>
            <w:tcBorders>
              <w:top w:val="nil"/>
              <w:left w:val="nil"/>
              <w:bottom w:val="single" w:sz="4" w:space="0" w:color="auto"/>
              <w:right w:val="single" w:sz="4" w:space="0" w:color="auto"/>
            </w:tcBorders>
            <w:shd w:val="clear" w:color="auto" w:fill="auto"/>
            <w:vAlign w:val="center"/>
            <w:hideMark/>
          </w:tcPr>
          <w:p w14:paraId="13FB115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Construction                            </w:t>
            </w:r>
          </w:p>
        </w:tc>
        <w:tc>
          <w:tcPr>
            <w:tcW w:w="175" w:type="pct"/>
            <w:tcBorders>
              <w:top w:val="nil"/>
              <w:left w:val="nil"/>
              <w:bottom w:val="single" w:sz="4" w:space="0" w:color="auto"/>
              <w:right w:val="single" w:sz="4" w:space="0" w:color="auto"/>
            </w:tcBorders>
            <w:shd w:val="clear" w:color="auto" w:fill="auto"/>
            <w:vAlign w:val="center"/>
            <w:hideMark/>
          </w:tcPr>
          <w:p w14:paraId="21D557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07B5D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67B0AF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00410D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A9DEE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7DC5B5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BA823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C6396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38E32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13367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C19A3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E9AE1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6D9D4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A2DE05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B7A12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514C3B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28A40D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38B1792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0B8118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3221</w:t>
            </w:r>
          </w:p>
        </w:tc>
        <w:tc>
          <w:tcPr>
            <w:tcW w:w="611" w:type="pct"/>
            <w:tcBorders>
              <w:top w:val="nil"/>
              <w:left w:val="nil"/>
              <w:bottom w:val="single" w:sz="4" w:space="0" w:color="auto"/>
              <w:right w:val="single" w:sz="4" w:space="0" w:color="auto"/>
            </w:tcBorders>
            <w:shd w:val="clear" w:color="auto" w:fill="auto"/>
            <w:vAlign w:val="center"/>
            <w:hideMark/>
          </w:tcPr>
          <w:p w14:paraId="72957F6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Dessinateur/Dessinatrice en construction             </w:t>
            </w:r>
          </w:p>
        </w:tc>
        <w:tc>
          <w:tcPr>
            <w:tcW w:w="175" w:type="pct"/>
            <w:tcBorders>
              <w:top w:val="nil"/>
              <w:left w:val="nil"/>
              <w:bottom w:val="single" w:sz="4" w:space="0" w:color="auto"/>
              <w:right w:val="single" w:sz="4" w:space="0" w:color="auto"/>
            </w:tcBorders>
            <w:shd w:val="clear" w:color="auto" w:fill="auto"/>
            <w:vAlign w:val="center"/>
            <w:hideMark/>
          </w:tcPr>
          <w:p w14:paraId="6C446B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7D92D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1A235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6E93B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C9F0B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C92EDD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BBC0F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8B60C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B120C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E8357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FBF55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A3B72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5B134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92C739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D04AE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07A7E54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4F13C1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43E54E9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4F046F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3223</w:t>
            </w:r>
          </w:p>
        </w:tc>
        <w:tc>
          <w:tcPr>
            <w:tcW w:w="611" w:type="pct"/>
            <w:tcBorders>
              <w:top w:val="nil"/>
              <w:left w:val="nil"/>
              <w:bottom w:val="single" w:sz="4" w:space="0" w:color="auto"/>
              <w:right w:val="single" w:sz="4" w:space="0" w:color="auto"/>
            </w:tcBorders>
            <w:shd w:val="clear" w:color="auto" w:fill="auto"/>
            <w:vAlign w:val="center"/>
            <w:hideMark/>
          </w:tcPr>
          <w:p w14:paraId="782596D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Technicien/Technicienne en construction et travaux publics                                  </w:t>
            </w:r>
          </w:p>
        </w:tc>
        <w:tc>
          <w:tcPr>
            <w:tcW w:w="175" w:type="pct"/>
            <w:tcBorders>
              <w:top w:val="nil"/>
              <w:left w:val="nil"/>
              <w:bottom w:val="single" w:sz="4" w:space="0" w:color="auto"/>
              <w:right w:val="single" w:sz="4" w:space="0" w:color="auto"/>
            </w:tcBorders>
            <w:shd w:val="clear" w:color="auto" w:fill="auto"/>
            <w:vAlign w:val="center"/>
            <w:hideMark/>
          </w:tcPr>
          <w:p w14:paraId="5518DB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59A27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5D7DB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51E2A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2150A0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D37A1E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A4A61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28666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91854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56554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B6960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49EEF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05C1F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E4564F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95AB6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3808EC4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495CF1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0DA2EA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3E043E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3230</w:t>
            </w:r>
          </w:p>
        </w:tc>
        <w:tc>
          <w:tcPr>
            <w:tcW w:w="611" w:type="pct"/>
            <w:tcBorders>
              <w:top w:val="nil"/>
              <w:left w:val="nil"/>
              <w:bottom w:val="single" w:sz="4" w:space="0" w:color="auto"/>
              <w:right w:val="single" w:sz="4" w:space="0" w:color="auto"/>
            </w:tcBorders>
            <w:shd w:val="clear" w:color="auto" w:fill="auto"/>
            <w:vAlign w:val="center"/>
            <w:hideMark/>
          </w:tcPr>
          <w:p w14:paraId="43E1981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Couvreur-Etancheur/Couvreuse-Etancheuse</w:t>
            </w:r>
          </w:p>
        </w:tc>
        <w:tc>
          <w:tcPr>
            <w:tcW w:w="175" w:type="pct"/>
            <w:tcBorders>
              <w:top w:val="nil"/>
              <w:left w:val="nil"/>
              <w:bottom w:val="single" w:sz="4" w:space="0" w:color="auto"/>
              <w:right w:val="single" w:sz="4" w:space="0" w:color="auto"/>
            </w:tcBorders>
            <w:shd w:val="clear" w:color="auto" w:fill="auto"/>
            <w:vAlign w:val="center"/>
            <w:hideMark/>
          </w:tcPr>
          <w:p w14:paraId="4094B2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39F13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8B2F4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4480E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B7078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4C7E22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333BF1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D9D1A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Couvreur/Couvreuse, Etancheur/Etancheuse</w:t>
            </w:r>
          </w:p>
        </w:tc>
        <w:tc>
          <w:tcPr>
            <w:tcW w:w="245" w:type="pct"/>
            <w:tcBorders>
              <w:top w:val="nil"/>
              <w:left w:val="nil"/>
              <w:bottom w:val="single" w:sz="4" w:space="0" w:color="auto"/>
              <w:right w:val="single" w:sz="4" w:space="0" w:color="auto"/>
            </w:tcBorders>
            <w:shd w:val="clear" w:color="auto" w:fill="auto"/>
            <w:vAlign w:val="center"/>
            <w:hideMark/>
          </w:tcPr>
          <w:p w14:paraId="2F0FB4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87BAF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13BA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6BE258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561A6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67798D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73F31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3</w:t>
            </w:r>
          </w:p>
        </w:tc>
        <w:tc>
          <w:tcPr>
            <w:tcW w:w="309" w:type="pct"/>
            <w:tcBorders>
              <w:top w:val="nil"/>
              <w:left w:val="nil"/>
              <w:bottom w:val="single" w:sz="4" w:space="0" w:color="auto"/>
              <w:right w:val="single" w:sz="4" w:space="0" w:color="auto"/>
            </w:tcBorders>
            <w:shd w:val="clear" w:color="auto" w:fill="auto"/>
            <w:vAlign w:val="center"/>
            <w:hideMark/>
          </w:tcPr>
          <w:p w14:paraId="4E4F208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4C9EF0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w:t>
            </w:r>
          </w:p>
        </w:tc>
        <w:tc>
          <w:tcPr>
            <w:tcW w:w="362" w:type="pct"/>
            <w:tcBorders>
              <w:top w:val="nil"/>
              <w:left w:val="nil"/>
              <w:bottom w:val="single" w:sz="4" w:space="0" w:color="auto"/>
              <w:right w:val="single" w:sz="4" w:space="0" w:color="auto"/>
            </w:tcBorders>
            <w:shd w:val="clear" w:color="auto" w:fill="auto"/>
            <w:vAlign w:val="center"/>
            <w:hideMark/>
          </w:tcPr>
          <w:p w14:paraId="088B661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Gros-œuvre</w:t>
            </w:r>
          </w:p>
        </w:tc>
        <w:tc>
          <w:tcPr>
            <w:tcW w:w="182" w:type="pct"/>
            <w:tcBorders>
              <w:top w:val="nil"/>
              <w:left w:val="nil"/>
              <w:bottom w:val="single" w:sz="4" w:space="0" w:color="auto"/>
              <w:right w:val="single" w:sz="4" w:space="0" w:color="auto"/>
            </w:tcBorders>
            <w:shd w:val="clear" w:color="auto" w:fill="auto"/>
            <w:vAlign w:val="center"/>
            <w:hideMark/>
          </w:tcPr>
          <w:p w14:paraId="66D85A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3301</w:t>
            </w:r>
          </w:p>
        </w:tc>
        <w:tc>
          <w:tcPr>
            <w:tcW w:w="611" w:type="pct"/>
            <w:tcBorders>
              <w:top w:val="nil"/>
              <w:left w:val="nil"/>
              <w:bottom w:val="single" w:sz="4" w:space="0" w:color="auto"/>
              <w:right w:val="single" w:sz="4" w:space="0" w:color="auto"/>
            </w:tcBorders>
            <w:shd w:val="clear" w:color="auto" w:fill="auto"/>
            <w:vAlign w:val="center"/>
            <w:hideMark/>
          </w:tcPr>
          <w:p w14:paraId="150EC19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Tailleur de pierre-marbrier/Tailleuse de pierre-marbrière</w:t>
            </w:r>
          </w:p>
        </w:tc>
        <w:tc>
          <w:tcPr>
            <w:tcW w:w="175" w:type="pct"/>
            <w:tcBorders>
              <w:top w:val="nil"/>
              <w:left w:val="nil"/>
              <w:bottom w:val="single" w:sz="4" w:space="0" w:color="auto"/>
              <w:right w:val="single" w:sz="4" w:space="0" w:color="auto"/>
            </w:tcBorders>
            <w:shd w:val="clear" w:color="auto" w:fill="auto"/>
            <w:vAlign w:val="center"/>
            <w:hideMark/>
          </w:tcPr>
          <w:p w14:paraId="72251B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14ACAE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FC1BE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06B272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6ECCB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453CFBC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F9328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B7A2D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93DF1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86CEF0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3301</w:t>
            </w:r>
          </w:p>
        </w:tc>
        <w:tc>
          <w:tcPr>
            <w:tcW w:w="324" w:type="pct"/>
            <w:tcBorders>
              <w:top w:val="nil"/>
              <w:left w:val="nil"/>
              <w:bottom w:val="single" w:sz="4" w:space="0" w:color="auto"/>
              <w:right w:val="single" w:sz="4" w:space="0" w:color="auto"/>
            </w:tcBorders>
            <w:shd w:val="clear" w:color="auto" w:fill="auto"/>
            <w:vAlign w:val="center"/>
            <w:hideMark/>
          </w:tcPr>
          <w:p w14:paraId="661BE6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75EAE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66689D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1BF7AFE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52EAF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B13250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187F2F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w:t>
            </w:r>
          </w:p>
        </w:tc>
        <w:tc>
          <w:tcPr>
            <w:tcW w:w="362" w:type="pct"/>
            <w:tcBorders>
              <w:top w:val="nil"/>
              <w:left w:val="nil"/>
              <w:bottom w:val="single" w:sz="4" w:space="0" w:color="auto"/>
              <w:right w:val="single" w:sz="4" w:space="0" w:color="auto"/>
            </w:tcBorders>
            <w:shd w:val="clear" w:color="auto" w:fill="auto"/>
            <w:vAlign w:val="center"/>
            <w:hideMark/>
          </w:tcPr>
          <w:p w14:paraId="623F5BA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Gros-œuvre</w:t>
            </w:r>
          </w:p>
        </w:tc>
        <w:tc>
          <w:tcPr>
            <w:tcW w:w="182" w:type="pct"/>
            <w:tcBorders>
              <w:top w:val="nil"/>
              <w:left w:val="nil"/>
              <w:bottom w:val="single" w:sz="4" w:space="0" w:color="auto"/>
              <w:right w:val="single" w:sz="4" w:space="0" w:color="auto"/>
            </w:tcBorders>
            <w:shd w:val="clear" w:color="auto" w:fill="auto"/>
            <w:vAlign w:val="center"/>
            <w:hideMark/>
          </w:tcPr>
          <w:p w14:paraId="33AAFF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3301</w:t>
            </w:r>
          </w:p>
        </w:tc>
        <w:tc>
          <w:tcPr>
            <w:tcW w:w="611" w:type="pct"/>
            <w:tcBorders>
              <w:top w:val="nil"/>
              <w:left w:val="nil"/>
              <w:bottom w:val="single" w:sz="4" w:space="0" w:color="auto"/>
              <w:right w:val="single" w:sz="4" w:space="0" w:color="auto"/>
            </w:tcBorders>
            <w:shd w:val="clear" w:color="auto" w:fill="auto"/>
            <w:vAlign w:val="center"/>
            <w:hideMark/>
          </w:tcPr>
          <w:p w14:paraId="420ABEC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Tailleur de pierre-marbrier/Tailleuse de pierre-marbrière</w:t>
            </w:r>
          </w:p>
        </w:tc>
        <w:tc>
          <w:tcPr>
            <w:tcW w:w="175" w:type="pct"/>
            <w:tcBorders>
              <w:top w:val="nil"/>
              <w:left w:val="nil"/>
              <w:bottom w:val="single" w:sz="4" w:space="0" w:color="auto"/>
              <w:right w:val="single" w:sz="4" w:space="0" w:color="auto"/>
            </w:tcBorders>
            <w:shd w:val="clear" w:color="auto" w:fill="auto"/>
            <w:vAlign w:val="center"/>
            <w:hideMark/>
          </w:tcPr>
          <w:p w14:paraId="3145A2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77F6E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EC54E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251BC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4B91C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C84FFC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55484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6759A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8AE8D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B8623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41047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6F9F45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C2E01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22D926F"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823AC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5BABC83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682BF0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w:t>
            </w:r>
          </w:p>
        </w:tc>
        <w:tc>
          <w:tcPr>
            <w:tcW w:w="362" w:type="pct"/>
            <w:tcBorders>
              <w:top w:val="nil"/>
              <w:left w:val="nil"/>
              <w:bottom w:val="single" w:sz="4" w:space="0" w:color="auto"/>
              <w:right w:val="single" w:sz="4" w:space="0" w:color="auto"/>
            </w:tcBorders>
            <w:shd w:val="clear" w:color="auto" w:fill="auto"/>
            <w:vAlign w:val="center"/>
            <w:hideMark/>
          </w:tcPr>
          <w:p w14:paraId="78AA735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Gros-œuvre</w:t>
            </w:r>
          </w:p>
        </w:tc>
        <w:tc>
          <w:tcPr>
            <w:tcW w:w="182" w:type="pct"/>
            <w:tcBorders>
              <w:top w:val="nil"/>
              <w:left w:val="nil"/>
              <w:bottom w:val="single" w:sz="4" w:space="0" w:color="auto"/>
              <w:right w:val="single" w:sz="4" w:space="0" w:color="auto"/>
            </w:tcBorders>
            <w:shd w:val="clear" w:color="auto" w:fill="auto"/>
            <w:vAlign w:val="center"/>
            <w:hideMark/>
          </w:tcPr>
          <w:p w14:paraId="3E1703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3303</w:t>
            </w:r>
          </w:p>
        </w:tc>
        <w:tc>
          <w:tcPr>
            <w:tcW w:w="611" w:type="pct"/>
            <w:tcBorders>
              <w:top w:val="nil"/>
              <w:left w:val="nil"/>
              <w:bottom w:val="single" w:sz="4" w:space="0" w:color="auto"/>
              <w:right w:val="single" w:sz="4" w:space="0" w:color="auto"/>
            </w:tcBorders>
            <w:shd w:val="clear" w:color="auto" w:fill="auto"/>
            <w:vAlign w:val="center"/>
            <w:hideMark/>
          </w:tcPr>
          <w:p w14:paraId="13F6E8F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Construction-gros œuvre</w:t>
            </w:r>
          </w:p>
        </w:tc>
        <w:tc>
          <w:tcPr>
            <w:tcW w:w="175" w:type="pct"/>
            <w:tcBorders>
              <w:top w:val="nil"/>
              <w:left w:val="nil"/>
              <w:bottom w:val="single" w:sz="4" w:space="0" w:color="auto"/>
              <w:right w:val="single" w:sz="4" w:space="0" w:color="auto"/>
            </w:tcBorders>
            <w:shd w:val="clear" w:color="auto" w:fill="auto"/>
            <w:vAlign w:val="center"/>
            <w:hideMark/>
          </w:tcPr>
          <w:p w14:paraId="0254F3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00A60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92318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5262BB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0BE33F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BDCA15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A263D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81EC2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F2556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68370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B723D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8ABF7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28431F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7CB4D3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95768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493F3E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1A5D9D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w:t>
            </w:r>
          </w:p>
        </w:tc>
        <w:tc>
          <w:tcPr>
            <w:tcW w:w="362" w:type="pct"/>
            <w:tcBorders>
              <w:top w:val="nil"/>
              <w:left w:val="nil"/>
              <w:bottom w:val="single" w:sz="4" w:space="0" w:color="auto"/>
              <w:right w:val="single" w:sz="4" w:space="0" w:color="auto"/>
            </w:tcBorders>
            <w:shd w:val="clear" w:color="auto" w:fill="auto"/>
            <w:vAlign w:val="center"/>
            <w:hideMark/>
          </w:tcPr>
          <w:p w14:paraId="147BB8E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Gros-œuvre</w:t>
            </w:r>
          </w:p>
        </w:tc>
        <w:tc>
          <w:tcPr>
            <w:tcW w:w="182" w:type="pct"/>
            <w:tcBorders>
              <w:top w:val="nil"/>
              <w:left w:val="nil"/>
              <w:bottom w:val="single" w:sz="4" w:space="0" w:color="auto"/>
              <w:right w:val="single" w:sz="4" w:space="0" w:color="auto"/>
            </w:tcBorders>
            <w:shd w:val="clear" w:color="auto" w:fill="auto"/>
            <w:vAlign w:val="center"/>
            <w:hideMark/>
          </w:tcPr>
          <w:p w14:paraId="69718A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3311</w:t>
            </w:r>
          </w:p>
        </w:tc>
        <w:tc>
          <w:tcPr>
            <w:tcW w:w="611" w:type="pct"/>
            <w:tcBorders>
              <w:top w:val="nil"/>
              <w:left w:val="nil"/>
              <w:bottom w:val="single" w:sz="4" w:space="0" w:color="auto"/>
              <w:right w:val="single" w:sz="4" w:space="0" w:color="auto"/>
            </w:tcBorders>
            <w:shd w:val="clear" w:color="auto" w:fill="auto"/>
            <w:vAlign w:val="center"/>
            <w:hideMark/>
          </w:tcPr>
          <w:p w14:paraId="43E0F18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Maçon/Maçonne</w:t>
            </w:r>
          </w:p>
        </w:tc>
        <w:tc>
          <w:tcPr>
            <w:tcW w:w="175" w:type="pct"/>
            <w:tcBorders>
              <w:top w:val="nil"/>
              <w:left w:val="nil"/>
              <w:bottom w:val="single" w:sz="4" w:space="0" w:color="auto"/>
              <w:right w:val="single" w:sz="4" w:space="0" w:color="auto"/>
            </w:tcBorders>
            <w:shd w:val="clear" w:color="auto" w:fill="auto"/>
            <w:vAlign w:val="center"/>
            <w:hideMark/>
          </w:tcPr>
          <w:p w14:paraId="279D84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0E799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002BA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3AAB0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6316B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0F983F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F480A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9C68D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13C28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BE3F3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2FAF5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20A510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76DBB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0ACFF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D5D2B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5A67A52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538B9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w:t>
            </w:r>
          </w:p>
        </w:tc>
        <w:tc>
          <w:tcPr>
            <w:tcW w:w="362" w:type="pct"/>
            <w:tcBorders>
              <w:top w:val="nil"/>
              <w:left w:val="nil"/>
              <w:bottom w:val="single" w:sz="4" w:space="0" w:color="auto"/>
              <w:right w:val="single" w:sz="4" w:space="0" w:color="auto"/>
            </w:tcBorders>
            <w:shd w:val="clear" w:color="auto" w:fill="auto"/>
            <w:vAlign w:val="center"/>
            <w:hideMark/>
          </w:tcPr>
          <w:p w14:paraId="7C40340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82" w:type="pct"/>
            <w:tcBorders>
              <w:top w:val="nil"/>
              <w:left w:val="nil"/>
              <w:bottom w:val="single" w:sz="4" w:space="0" w:color="auto"/>
              <w:right w:val="single" w:sz="4" w:space="0" w:color="auto"/>
            </w:tcBorders>
            <w:shd w:val="clear" w:color="auto" w:fill="auto"/>
            <w:vAlign w:val="center"/>
            <w:hideMark/>
          </w:tcPr>
          <w:p w14:paraId="461990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3416</w:t>
            </w:r>
          </w:p>
        </w:tc>
        <w:tc>
          <w:tcPr>
            <w:tcW w:w="611" w:type="pct"/>
            <w:tcBorders>
              <w:top w:val="nil"/>
              <w:left w:val="nil"/>
              <w:bottom w:val="single" w:sz="4" w:space="0" w:color="auto"/>
              <w:right w:val="single" w:sz="4" w:space="0" w:color="auto"/>
            </w:tcBorders>
            <w:shd w:val="clear" w:color="auto" w:fill="auto"/>
            <w:vAlign w:val="center"/>
            <w:hideMark/>
          </w:tcPr>
          <w:p w14:paraId="5DC90D6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75" w:type="pct"/>
            <w:tcBorders>
              <w:top w:val="nil"/>
              <w:left w:val="nil"/>
              <w:bottom w:val="single" w:sz="4" w:space="0" w:color="auto"/>
              <w:right w:val="single" w:sz="4" w:space="0" w:color="auto"/>
            </w:tcBorders>
            <w:shd w:val="clear" w:color="auto" w:fill="auto"/>
            <w:vAlign w:val="center"/>
            <w:hideMark/>
          </w:tcPr>
          <w:p w14:paraId="051454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7FE81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9BBA2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E5725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04F47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C6A9E2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14234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3DE65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5E93B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F8DBB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B6884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39DBA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4512A9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35B215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1D8D9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072E012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0AEE8E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w:t>
            </w:r>
          </w:p>
        </w:tc>
        <w:tc>
          <w:tcPr>
            <w:tcW w:w="362" w:type="pct"/>
            <w:tcBorders>
              <w:top w:val="nil"/>
              <w:left w:val="nil"/>
              <w:bottom w:val="single" w:sz="4" w:space="0" w:color="auto"/>
              <w:right w:val="single" w:sz="4" w:space="0" w:color="auto"/>
            </w:tcBorders>
            <w:shd w:val="clear" w:color="auto" w:fill="auto"/>
            <w:vAlign w:val="center"/>
            <w:hideMark/>
          </w:tcPr>
          <w:p w14:paraId="7CEF0E6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82" w:type="pct"/>
            <w:tcBorders>
              <w:top w:val="nil"/>
              <w:left w:val="nil"/>
              <w:bottom w:val="single" w:sz="4" w:space="0" w:color="auto"/>
              <w:right w:val="single" w:sz="4" w:space="0" w:color="auto"/>
            </w:tcBorders>
            <w:shd w:val="clear" w:color="auto" w:fill="auto"/>
            <w:vAlign w:val="center"/>
            <w:hideMark/>
          </w:tcPr>
          <w:p w14:paraId="7A08E8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3424</w:t>
            </w:r>
          </w:p>
        </w:tc>
        <w:tc>
          <w:tcPr>
            <w:tcW w:w="611" w:type="pct"/>
            <w:tcBorders>
              <w:top w:val="nil"/>
              <w:left w:val="nil"/>
              <w:bottom w:val="single" w:sz="4" w:space="0" w:color="auto"/>
              <w:right w:val="single" w:sz="4" w:space="0" w:color="auto"/>
            </w:tcBorders>
            <w:shd w:val="clear" w:color="auto" w:fill="auto"/>
            <w:vAlign w:val="center"/>
            <w:hideMark/>
          </w:tcPr>
          <w:p w14:paraId="42C4AC1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Technicien/Technicienne en équipements thermiques                   </w:t>
            </w:r>
          </w:p>
        </w:tc>
        <w:tc>
          <w:tcPr>
            <w:tcW w:w="175" w:type="pct"/>
            <w:tcBorders>
              <w:top w:val="nil"/>
              <w:left w:val="nil"/>
              <w:bottom w:val="single" w:sz="4" w:space="0" w:color="auto"/>
              <w:right w:val="single" w:sz="4" w:space="0" w:color="auto"/>
            </w:tcBorders>
            <w:shd w:val="clear" w:color="auto" w:fill="auto"/>
            <w:vAlign w:val="center"/>
            <w:hideMark/>
          </w:tcPr>
          <w:p w14:paraId="0E0B9B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E648A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226C1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3D4F1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B3887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2B07CF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7B739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B266D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C4C13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5DA223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3430</w:t>
            </w:r>
          </w:p>
        </w:tc>
        <w:tc>
          <w:tcPr>
            <w:tcW w:w="324" w:type="pct"/>
            <w:tcBorders>
              <w:top w:val="nil"/>
              <w:left w:val="nil"/>
              <w:bottom w:val="single" w:sz="4" w:space="0" w:color="auto"/>
              <w:right w:val="single" w:sz="4" w:space="0" w:color="auto"/>
            </w:tcBorders>
            <w:shd w:val="clear" w:color="auto" w:fill="auto"/>
            <w:vAlign w:val="center"/>
            <w:hideMark/>
          </w:tcPr>
          <w:p w14:paraId="304463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4AAE46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1ACD5C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53F3763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A1AA3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1B00503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7612A7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w:t>
            </w:r>
          </w:p>
        </w:tc>
        <w:tc>
          <w:tcPr>
            <w:tcW w:w="362" w:type="pct"/>
            <w:tcBorders>
              <w:top w:val="nil"/>
              <w:left w:val="nil"/>
              <w:bottom w:val="single" w:sz="4" w:space="0" w:color="auto"/>
              <w:right w:val="single" w:sz="4" w:space="0" w:color="auto"/>
            </w:tcBorders>
            <w:shd w:val="clear" w:color="auto" w:fill="auto"/>
            <w:vAlign w:val="center"/>
            <w:hideMark/>
          </w:tcPr>
          <w:p w14:paraId="44A7F8F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82" w:type="pct"/>
            <w:tcBorders>
              <w:top w:val="nil"/>
              <w:left w:val="nil"/>
              <w:bottom w:val="single" w:sz="4" w:space="0" w:color="auto"/>
              <w:right w:val="single" w:sz="4" w:space="0" w:color="auto"/>
            </w:tcBorders>
            <w:shd w:val="clear" w:color="auto" w:fill="auto"/>
            <w:vAlign w:val="center"/>
            <w:hideMark/>
          </w:tcPr>
          <w:p w14:paraId="7B0772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3429</w:t>
            </w:r>
          </w:p>
        </w:tc>
        <w:tc>
          <w:tcPr>
            <w:tcW w:w="611" w:type="pct"/>
            <w:tcBorders>
              <w:top w:val="nil"/>
              <w:left w:val="nil"/>
              <w:bottom w:val="single" w:sz="4" w:space="0" w:color="auto"/>
              <w:right w:val="single" w:sz="4" w:space="0" w:color="auto"/>
            </w:tcBorders>
            <w:shd w:val="clear" w:color="auto" w:fill="auto"/>
            <w:vAlign w:val="center"/>
            <w:hideMark/>
          </w:tcPr>
          <w:p w14:paraId="67CDDB7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Monteur/Monteuse en chauffage et sanitaire</w:t>
            </w:r>
          </w:p>
        </w:tc>
        <w:tc>
          <w:tcPr>
            <w:tcW w:w="175" w:type="pct"/>
            <w:tcBorders>
              <w:top w:val="nil"/>
              <w:left w:val="nil"/>
              <w:bottom w:val="single" w:sz="4" w:space="0" w:color="auto"/>
              <w:right w:val="single" w:sz="4" w:space="0" w:color="auto"/>
            </w:tcBorders>
            <w:shd w:val="clear" w:color="auto" w:fill="auto"/>
            <w:vAlign w:val="center"/>
            <w:hideMark/>
          </w:tcPr>
          <w:p w14:paraId="5F69BF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6F1AA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01BFD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CDE21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0AD34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FBEB78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29313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F689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ACABA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6E574E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67D11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272593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7A8DB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D95F68C"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E0A0A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24640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7C3531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w:t>
            </w:r>
          </w:p>
        </w:tc>
        <w:tc>
          <w:tcPr>
            <w:tcW w:w="362" w:type="pct"/>
            <w:tcBorders>
              <w:top w:val="nil"/>
              <w:left w:val="nil"/>
              <w:bottom w:val="single" w:sz="4" w:space="0" w:color="auto"/>
              <w:right w:val="single" w:sz="4" w:space="0" w:color="auto"/>
            </w:tcBorders>
            <w:shd w:val="clear" w:color="auto" w:fill="auto"/>
            <w:vAlign w:val="center"/>
            <w:hideMark/>
          </w:tcPr>
          <w:p w14:paraId="1FCAAC3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82" w:type="pct"/>
            <w:tcBorders>
              <w:top w:val="nil"/>
              <w:left w:val="nil"/>
              <w:bottom w:val="single" w:sz="4" w:space="0" w:color="auto"/>
              <w:right w:val="single" w:sz="4" w:space="0" w:color="auto"/>
            </w:tcBorders>
            <w:shd w:val="clear" w:color="auto" w:fill="auto"/>
            <w:vAlign w:val="center"/>
            <w:hideMark/>
          </w:tcPr>
          <w:p w14:paraId="3D3DB1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3430</w:t>
            </w:r>
          </w:p>
        </w:tc>
        <w:tc>
          <w:tcPr>
            <w:tcW w:w="611" w:type="pct"/>
            <w:tcBorders>
              <w:top w:val="nil"/>
              <w:left w:val="nil"/>
              <w:bottom w:val="single" w:sz="4" w:space="0" w:color="auto"/>
              <w:right w:val="single" w:sz="4" w:space="0" w:color="auto"/>
            </w:tcBorders>
            <w:shd w:val="clear" w:color="auto" w:fill="auto"/>
            <w:vAlign w:val="center"/>
            <w:hideMark/>
          </w:tcPr>
          <w:p w14:paraId="02E03CF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chauffage et sanitaire</w:t>
            </w:r>
          </w:p>
        </w:tc>
        <w:tc>
          <w:tcPr>
            <w:tcW w:w="175" w:type="pct"/>
            <w:tcBorders>
              <w:top w:val="nil"/>
              <w:left w:val="nil"/>
              <w:bottom w:val="single" w:sz="4" w:space="0" w:color="auto"/>
              <w:right w:val="single" w:sz="4" w:space="0" w:color="auto"/>
            </w:tcBorders>
            <w:shd w:val="clear" w:color="auto" w:fill="auto"/>
            <w:vAlign w:val="center"/>
            <w:hideMark/>
          </w:tcPr>
          <w:p w14:paraId="6F8FEE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FC920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1E5C4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6B26F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65B1C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04F8F1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73034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F4A9F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CE478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240284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0FA53F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auto" w:fill="auto"/>
            <w:vAlign w:val="center"/>
            <w:hideMark/>
          </w:tcPr>
          <w:p w14:paraId="5192C5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69DC4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1258EB"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D2055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4C87124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74D3F7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02BC19E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0539C0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3511</w:t>
            </w:r>
          </w:p>
        </w:tc>
        <w:tc>
          <w:tcPr>
            <w:tcW w:w="611" w:type="pct"/>
            <w:tcBorders>
              <w:top w:val="nil"/>
              <w:left w:val="nil"/>
              <w:bottom w:val="single" w:sz="4" w:space="0" w:color="auto"/>
              <w:right w:val="single" w:sz="4" w:space="0" w:color="auto"/>
            </w:tcBorders>
            <w:shd w:val="clear" w:color="auto" w:fill="auto"/>
            <w:vAlign w:val="center"/>
            <w:hideMark/>
          </w:tcPr>
          <w:p w14:paraId="13A6602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Tapissier-garnisseur/Tapissière-garnisseuse</w:t>
            </w:r>
          </w:p>
        </w:tc>
        <w:tc>
          <w:tcPr>
            <w:tcW w:w="175" w:type="pct"/>
            <w:tcBorders>
              <w:top w:val="nil"/>
              <w:left w:val="nil"/>
              <w:bottom w:val="single" w:sz="4" w:space="0" w:color="auto"/>
              <w:right w:val="single" w:sz="4" w:space="0" w:color="auto"/>
            </w:tcBorders>
            <w:shd w:val="clear" w:color="auto" w:fill="auto"/>
            <w:vAlign w:val="center"/>
            <w:hideMark/>
          </w:tcPr>
          <w:p w14:paraId="70C477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C34DF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379D7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45C36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0AA2D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B90A59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72CA0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60A3C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1C5F6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28FC9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123A4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F7AB2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11DA3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525B86F"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A198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52E2DD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645A9EB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3880F0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15B44D2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4100254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DA2443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1520F49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C54E8B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507007A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74E339D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C2F87BC"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567716D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31B3B3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5FC480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4A64B8B2"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150E515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6152634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30B83067"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52F2A844"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3214C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1F702EE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2DC3F7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5200DA8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05CC0F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3517</w:t>
            </w:r>
          </w:p>
        </w:tc>
        <w:tc>
          <w:tcPr>
            <w:tcW w:w="611" w:type="pct"/>
            <w:tcBorders>
              <w:top w:val="nil"/>
              <w:left w:val="nil"/>
              <w:bottom w:val="single" w:sz="4" w:space="0" w:color="auto"/>
              <w:right w:val="single" w:sz="4" w:space="0" w:color="auto"/>
            </w:tcBorders>
            <w:shd w:val="clear" w:color="auto" w:fill="auto"/>
            <w:vAlign w:val="center"/>
            <w:hideMark/>
          </w:tcPr>
          <w:p w14:paraId="006D7DF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Vitrier/Vitrière</w:t>
            </w:r>
          </w:p>
        </w:tc>
        <w:tc>
          <w:tcPr>
            <w:tcW w:w="175" w:type="pct"/>
            <w:tcBorders>
              <w:top w:val="nil"/>
              <w:left w:val="nil"/>
              <w:bottom w:val="single" w:sz="4" w:space="0" w:color="auto"/>
              <w:right w:val="single" w:sz="4" w:space="0" w:color="auto"/>
            </w:tcBorders>
            <w:shd w:val="clear" w:color="auto" w:fill="auto"/>
            <w:vAlign w:val="center"/>
            <w:hideMark/>
          </w:tcPr>
          <w:p w14:paraId="03874F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90817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66D3C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7AA28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5D0FE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DCCEA4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9436DE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ADCB3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FF05A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2CEB4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EFFE2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9B0AD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9EAE2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D951546"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2E18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7D5EE69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3CC156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60305F6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3AC880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3520</w:t>
            </w:r>
          </w:p>
        </w:tc>
        <w:tc>
          <w:tcPr>
            <w:tcW w:w="611" w:type="pct"/>
            <w:tcBorders>
              <w:top w:val="nil"/>
              <w:left w:val="nil"/>
              <w:bottom w:val="single" w:sz="4" w:space="0" w:color="auto"/>
              <w:right w:val="single" w:sz="4" w:space="0" w:color="auto"/>
            </w:tcBorders>
            <w:shd w:val="clear" w:color="auto" w:fill="auto"/>
            <w:vAlign w:val="center"/>
            <w:hideMark/>
          </w:tcPr>
          <w:p w14:paraId="38F0F4A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Peintre Décorateur/Peintre Décoratrice</w:t>
            </w:r>
          </w:p>
        </w:tc>
        <w:tc>
          <w:tcPr>
            <w:tcW w:w="175" w:type="pct"/>
            <w:tcBorders>
              <w:top w:val="nil"/>
              <w:left w:val="nil"/>
              <w:bottom w:val="single" w:sz="4" w:space="0" w:color="auto"/>
              <w:right w:val="single" w:sz="4" w:space="0" w:color="auto"/>
            </w:tcBorders>
            <w:shd w:val="clear" w:color="auto" w:fill="auto"/>
            <w:vAlign w:val="center"/>
            <w:hideMark/>
          </w:tcPr>
          <w:p w14:paraId="0EE6A3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1196B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73D65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976C5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C923E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16A09B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C0398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10723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9E284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320BF8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0440B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1D7D40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91B76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F3E863F"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B5E00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057B1B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F4A67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446C547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0AF158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3521</w:t>
            </w:r>
          </w:p>
        </w:tc>
        <w:tc>
          <w:tcPr>
            <w:tcW w:w="611" w:type="pct"/>
            <w:tcBorders>
              <w:top w:val="nil"/>
              <w:left w:val="nil"/>
              <w:bottom w:val="single" w:sz="4" w:space="0" w:color="auto"/>
              <w:right w:val="single" w:sz="4" w:space="0" w:color="auto"/>
            </w:tcBorders>
            <w:shd w:val="clear" w:color="auto" w:fill="auto"/>
            <w:vAlign w:val="center"/>
            <w:hideMark/>
          </w:tcPr>
          <w:p w14:paraId="67E9CA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Carreleur/Carreleuse-Chapiste</w:t>
            </w:r>
          </w:p>
        </w:tc>
        <w:tc>
          <w:tcPr>
            <w:tcW w:w="175" w:type="pct"/>
            <w:tcBorders>
              <w:top w:val="nil"/>
              <w:left w:val="nil"/>
              <w:bottom w:val="single" w:sz="4" w:space="0" w:color="auto"/>
              <w:right w:val="single" w:sz="4" w:space="0" w:color="auto"/>
            </w:tcBorders>
            <w:shd w:val="clear" w:color="auto" w:fill="auto"/>
            <w:vAlign w:val="center"/>
            <w:hideMark/>
          </w:tcPr>
          <w:p w14:paraId="0EF868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ADD31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2B340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1B92D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816D2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E9EC72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3C4B8C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9652F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Carreleur/Carreleuse, Chapiste</w:t>
            </w:r>
          </w:p>
        </w:tc>
        <w:tc>
          <w:tcPr>
            <w:tcW w:w="245" w:type="pct"/>
            <w:tcBorders>
              <w:top w:val="nil"/>
              <w:left w:val="nil"/>
              <w:bottom w:val="single" w:sz="4" w:space="0" w:color="auto"/>
              <w:right w:val="single" w:sz="4" w:space="0" w:color="auto"/>
            </w:tcBorders>
            <w:shd w:val="clear" w:color="auto" w:fill="auto"/>
            <w:vAlign w:val="center"/>
            <w:hideMark/>
          </w:tcPr>
          <w:p w14:paraId="79D171A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300F1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64718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708411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5970F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65DC1F8"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CB110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3</w:t>
            </w:r>
          </w:p>
        </w:tc>
        <w:tc>
          <w:tcPr>
            <w:tcW w:w="309" w:type="pct"/>
            <w:tcBorders>
              <w:top w:val="nil"/>
              <w:left w:val="nil"/>
              <w:bottom w:val="single" w:sz="4" w:space="0" w:color="auto"/>
              <w:right w:val="single" w:sz="4" w:space="0" w:color="auto"/>
            </w:tcBorders>
            <w:shd w:val="clear" w:color="auto" w:fill="auto"/>
            <w:vAlign w:val="center"/>
            <w:hideMark/>
          </w:tcPr>
          <w:p w14:paraId="2FC0C10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10B9CC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42F9B62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00CE42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3522</w:t>
            </w:r>
          </w:p>
        </w:tc>
        <w:tc>
          <w:tcPr>
            <w:tcW w:w="611" w:type="pct"/>
            <w:tcBorders>
              <w:top w:val="nil"/>
              <w:left w:val="nil"/>
              <w:bottom w:val="single" w:sz="4" w:space="0" w:color="auto"/>
              <w:right w:val="single" w:sz="4" w:space="0" w:color="auto"/>
            </w:tcBorders>
            <w:shd w:val="clear" w:color="auto" w:fill="auto"/>
            <w:vAlign w:val="center"/>
            <w:hideMark/>
          </w:tcPr>
          <w:p w14:paraId="03CE694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Plafonneur Cimentier/Plafonneuse Cimentière</w:t>
            </w:r>
          </w:p>
        </w:tc>
        <w:tc>
          <w:tcPr>
            <w:tcW w:w="175" w:type="pct"/>
            <w:tcBorders>
              <w:top w:val="nil"/>
              <w:left w:val="nil"/>
              <w:bottom w:val="single" w:sz="4" w:space="0" w:color="auto"/>
              <w:right w:val="single" w:sz="4" w:space="0" w:color="auto"/>
            </w:tcBorders>
            <w:shd w:val="clear" w:color="auto" w:fill="auto"/>
            <w:vAlign w:val="center"/>
            <w:hideMark/>
          </w:tcPr>
          <w:p w14:paraId="20AAB9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0A75C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F871AD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D1CD9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6E172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1E045F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3E903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D2E85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CB1D1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CBE2C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6B0D7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0948CC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8E3CD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761E7A"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5E73E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035F4F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7A677C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6F0D48F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6BB52F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4111</w:t>
            </w:r>
          </w:p>
        </w:tc>
        <w:tc>
          <w:tcPr>
            <w:tcW w:w="611" w:type="pct"/>
            <w:tcBorders>
              <w:top w:val="nil"/>
              <w:left w:val="nil"/>
              <w:bottom w:val="single" w:sz="4" w:space="0" w:color="auto"/>
              <w:right w:val="single" w:sz="4" w:space="0" w:color="auto"/>
            </w:tcBorders>
            <w:shd w:val="clear" w:color="auto" w:fill="auto"/>
            <w:vAlign w:val="center"/>
            <w:hideMark/>
          </w:tcPr>
          <w:p w14:paraId="20F8BAD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Restauration                           </w:t>
            </w:r>
          </w:p>
        </w:tc>
        <w:tc>
          <w:tcPr>
            <w:tcW w:w="175" w:type="pct"/>
            <w:tcBorders>
              <w:top w:val="nil"/>
              <w:left w:val="nil"/>
              <w:bottom w:val="single" w:sz="4" w:space="0" w:color="auto"/>
              <w:right w:val="single" w:sz="4" w:space="0" w:color="auto"/>
            </w:tcBorders>
            <w:shd w:val="clear" w:color="auto" w:fill="auto"/>
            <w:vAlign w:val="center"/>
            <w:hideMark/>
          </w:tcPr>
          <w:p w14:paraId="0124E0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ED063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1B88CF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A7DEF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C5D30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E27C92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75BB7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4A711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865DF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7494C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1F61A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964AE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687F9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2451E97"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37C29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7D48656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5D670D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5586E61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333630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4117</w:t>
            </w:r>
          </w:p>
        </w:tc>
        <w:tc>
          <w:tcPr>
            <w:tcW w:w="611" w:type="pct"/>
            <w:tcBorders>
              <w:top w:val="nil"/>
              <w:left w:val="nil"/>
              <w:bottom w:val="single" w:sz="4" w:space="0" w:color="auto"/>
              <w:right w:val="single" w:sz="4" w:space="0" w:color="auto"/>
            </w:tcBorders>
            <w:shd w:val="clear" w:color="auto" w:fill="auto"/>
            <w:vAlign w:val="center"/>
            <w:hideMark/>
          </w:tcPr>
          <w:p w14:paraId="40E18D8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Cuisine et salle</w:t>
            </w:r>
          </w:p>
        </w:tc>
        <w:tc>
          <w:tcPr>
            <w:tcW w:w="175" w:type="pct"/>
            <w:tcBorders>
              <w:top w:val="nil"/>
              <w:left w:val="nil"/>
              <w:bottom w:val="single" w:sz="4" w:space="0" w:color="auto"/>
              <w:right w:val="single" w:sz="4" w:space="0" w:color="auto"/>
            </w:tcBorders>
            <w:shd w:val="clear" w:color="auto" w:fill="auto"/>
            <w:vAlign w:val="center"/>
            <w:hideMark/>
          </w:tcPr>
          <w:p w14:paraId="27FE38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ED2E7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BFA83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349D72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750E8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5EC484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49EC7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A6AB4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A9709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F5009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C88B0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2F402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060E6B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7BD6084"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0B36B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5E3ACB4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1094FA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3E53F6F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3636B0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4118</w:t>
            </w:r>
          </w:p>
        </w:tc>
        <w:tc>
          <w:tcPr>
            <w:tcW w:w="611" w:type="pct"/>
            <w:tcBorders>
              <w:top w:val="nil"/>
              <w:left w:val="nil"/>
              <w:bottom w:val="single" w:sz="4" w:space="0" w:color="auto"/>
              <w:right w:val="single" w:sz="4" w:space="0" w:color="auto"/>
            </w:tcBorders>
            <w:shd w:val="clear" w:color="auto" w:fill="auto"/>
            <w:vAlign w:val="center"/>
            <w:hideMark/>
          </w:tcPr>
          <w:p w14:paraId="6B2AB7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Hôtelier-restaurateur/Hôtelière-restauratrice</w:t>
            </w:r>
          </w:p>
        </w:tc>
        <w:tc>
          <w:tcPr>
            <w:tcW w:w="175" w:type="pct"/>
            <w:tcBorders>
              <w:top w:val="nil"/>
              <w:left w:val="nil"/>
              <w:bottom w:val="single" w:sz="4" w:space="0" w:color="auto"/>
              <w:right w:val="single" w:sz="4" w:space="0" w:color="auto"/>
            </w:tcBorders>
            <w:shd w:val="clear" w:color="auto" w:fill="auto"/>
            <w:vAlign w:val="center"/>
            <w:hideMark/>
          </w:tcPr>
          <w:p w14:paraId="60C773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EA2C2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51D0B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6402B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6D2CB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FDAEDC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CE0C2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5989F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B23C8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6C34E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DAA2A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424CD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2F4E3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84E81E3"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72C6F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5ECD19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7D5178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39847C1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2A99E1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4128</w:t>
            </w:r>
          </w:p>
        </w:tc>
        <w:tc>
          <w:tcPr>
            <w:tcW w:w="611" w:type="pct"/>
            <w:tcBorders>
              <w:top w:val="nil"/>
              <w:left w:val="nil"/>
              <w:bottom w:val="single" w:sz="4" w:space="0" w:color="auto"/>
              <w:right w:val="single" w:sz="4" w:space="0" w:color="auto"/>
            </w:tcBorders>
            <w:shd w:val="clear" w:color="auto" w:fill="auto"/>
            <w:vAlign w:val="center"/>
            <w:hideMark/>
          </w:tcPr>
          <w:p w14:paraId="6C659B2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Cuisinier/Cuisinière de collectivité</w:t>
            </w:r>
          </w:p>
        </w:tc>
        <w:tc>
          <w:tcPr>
            <w:tcW w:w="175" w:type="pct"/>
            <w:tcBorders>
              <w:top w:val="nil"/>
              <w:left w:val="nil"/>
              <w:bottom w:val="single" w:sz="4" w:space="0" w:color="auto"/>
              <w:right w:val="single" w:sz="4" w:space="0" w:color="auto"/>
            </w:tcBorders>
            <w:shd w:val="clear" w:color="auto" w:fill="auto"/>
            <w:vAlign w:val="center"/>
            <w:hideMark/>
          </w:tcPr>
          <w:p w14:paraId="10FEAA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4CE57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B07DA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75C03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0112F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E6AD02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2C060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95163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25445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5F729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5F39C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DC236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EAA5A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B8024BC" w14:textId="77777777" w:rsidTr="00FC236E">
        <w:trPr>
          <w:trHeight w:val="15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6D9CC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6C82D38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71F982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0C04426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1A754B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4131</w:t>
            </w:r>
          </w:p>
        </w:tc>
        <w:tc>
          <w:tcPr>
            <w:tcW w:w="611" w:type="pct"/>
            <w:tcBorders>
              <w:top w:val="nil"/>
              <w:left w:val="nil"/>
              <w:bottom w:val="single" w:sz="4" w:space="0" w:color="auto"/>
              <w:right w:val="single" w:sz="4" w:space="0" w:color="auto"/>
            </w:tcBorders>
            <w:shd w:val="clear" w:color="auto" w:fill="auto"/>
            <w:vAlign w:val="center"/>
            <w:hideMark/>
          </w:tcPr>
          <w:p w14:paraId="20DC84A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Restaurateur/Restauratrice</w:t>
            </w:r>
          </w:p>
        </w:tc>
        <w:tc>
          <w:tcPr>
            <w:tcW w:w="175" w:type="pct"/>
            <w:tcBorders>
              <w:top w:val="nil"/>
              <w:left w:val="nil"/>
              <w:bottom w:val="single" w:sz="4" w:space="0" w:color="auto"/>
              <w:right w:val="single" w:sz="4" w:space="0" w:color="auto"/>
            </w:tcBorders>
            <w:shd w:val="clear" w:color="auto" w:fill="auto"/>
            <w:vAlign w:val="center"/>
            <w:hideMark/>
          </w:tcPr>
          <w:p w14:paraId="46D990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37CC6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4E524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5BC3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0EBDA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322CEA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195FDC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D8ABB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Garçon/Serveuse de restaurant, Premier(e) chef de rang, Cuisinier(e)/Cuisinier(e) travaillant seul(e)</w:t>
            </w:r>
          </w:p>
        </w:tc>
        <w:tc>
          <w:tcPr>
            <w:tcW w:w="245" w:type="pct"/>
            <w:tcBorders>
              <w:top w:val="nil"/>
              <w:left w:val="nil"/>
              <w:bottom w:val="single" w:sz="4" w:space="0" w:color="auto"/>
              <w:right w:val="single" w:sz="4" w:space="0" w:color="auto"/>
            </w:tcBorders>
            <w:shd w:val="clear" w:color="000000" w:fill="FFFFFF"/>
            <w:vAlign w:val="center"/>
            <w:hideMark/>
          </w:tcPr>
          <w:p w14:paraId="1E53FE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757F3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4131</w:t>
            </w:r>
          </w:p>
        </w:tc>
        <w:tc>
          <w:tcPr>
            <w:tcW w:w="324" w:type="pct"/>
            <w:tcBorders>
              <w:top w:val="nil"/>
              <w:left w:val="nil"/>
              <w:bottom w:val="single" w:sz="4" w:space="0" w:color="auto"/>
              <w:right w:val="single" w:sz="4" w:space="0" w:color="auto"/>
            </w:tcBorders>
            <w:shd w:val="clear" w:color="000000" w:fill="E2EFDA"/>
            <w:vAlign w:val="center"/>
            <w:hideMark/>
          </w:tcPr>
          <w:p w14:paraId="242A53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000000" w:fill="E2EFDA"/>
            <w:vAlign w:val="center"/>
            <w:hideMark/>
          </w:tcPr>
          <w:p w14:paraId="06E4C4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1165DA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0596F918"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DEB2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703337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20DA8F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7BCFA72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84C3D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4FEFFD1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4CC64D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7044987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29AE93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5BF111A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4A403D5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1D7E197C"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09A46C9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03E6755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3B310D1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63D0B7F9"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92EAC4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6E937A4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AC5E961"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3DF75F4B" w14:textId="77777777" w:rsidTr="00FC236E">
        <w:trPr>
          <w:trHeight w:val="1327"/>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BDED2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000000" w:fill="E2EFDA"/>
            <w:vAlign w:val="center"/>
            <w:hideMark/>
          </w:tcPr>
          <w:p w14:paraId="7E49EE7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000000" w:fill="E2EFDA"/>
            <w:vAlign w:val="center"/>
            <w:hideMark/>
          </w:tcPr>
          <w:p w14:paraId="754D5B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000000" w:fill="E2EFDA"/>
            <w:vAlign w:val="center"/>
            <w:hideMark/>
          </w:tcPr>
          <w:p w14:paraId="33B9B13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000000" w:fill="E2EFDA"/>
            <w:vAlign w:val="center"/>
            <w:hideMark/>
          </w:tcPr>
          <w:p w14:paraId="75D0DA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4131</w:t>
            </w:r>
          </w:p>
        </w:tc>
        <w:tc>
          <w:tcPr>
            <w:tcW w:w="611" w:type="pct"/>
            <w:tcBorders>
              <w:top w:val="nil"/>
              <w:left w:val="nil"/>
              <w:bottom w:val="single" w:sz="4" w:space="0" w:color="auto"/>
              <w:right w:val="single" w:sz="4" w:space="0" w:color="auto"/>
            </w:tcBorders>
            <w:shd w:val="clear" w:color="000000" w:fill="E2EFDA"/>
            <w:vAlign w:val="center"/>
            <w:hideMark/>
          </w:tcPr>
          <w:p w14:paraId="6853D32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Restaurateur/Restauratrice</w:t>
            </w:r>
          </w:p>
        </w:tc>
        <w:tc>
          <w:tcPr>
            <w:tcW w:w="175" w:type="pct"/>
            <w:tcBorders>
              <w:top w:val="nil"/>
              <w:left w:val="nil"/>
              <w:bottom w:val="single" w:sz="4" w:space="0" w:color="auto"/>
              <w:right w:val="single" w:sz="4" w:space="0" w:color="auto"/>
            </w:tcBorders>
            <w:shd w:val="clear" w:color="000000" w:fill="E2EFDA"/>
            <w:vAlign w:val="center"/>
            <w:hideMark/>
          </w:tcPr>
          <w:p w14:paraId="72D954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168A41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50FB12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4B07B0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0118F5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358D8E4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12980E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6E7293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Garçon/Serveuse de restaurant, Premier/Première chef de rang, Premier/Première commis de cuisine, Chef/Cheffe de parties chaude et froide</w:t>
            </w:r>
          </w:p>
        </w:tc>
        <w:tc>
          <w:tcPr>
            <w:tcW w:w="245" w:type="pct"/>
            <w:tcBorders>
              <w:top w:val="nil"/>
              <w:left w:val="nil"/>
              <w:bottom w:val="single" w:sz="4" w:space="0" w:color="auto"/>
              <w:right w:val="single" w:sz="4" w:space="0" w:color="auto"/>
            </w:tcBorders>
            <w:shd w:val="clear" w:color="000000" w:fill="E2EFDA"/>
            <w:vAlign w:val="center"/>
            <w:hideMark/>
          </w:tcPr>
          <w:p w14:paraId="3C9C3C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50D229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298AFD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5430DF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71FE25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51CEDBA" w14:textId="77777777" w:rsidTr="00FC236E">
        <w:trPr>
          <w:trHeight w:val="74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60FA2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30CD81B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56F572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213043E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53AAD0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4132</w:t>
            </w:r>
          </w:p>
        </w:tc>
        <w:tc>
          <w:tcPr>
            <w:tcW w:w="611" w:type="pct"/>
            <w:tcBorders>
              <w:top w:val="nil"/>
              <w:left w:val="nil"/>
              <w:bottom w:val="single" w:sz="4" w:space="0" w:color="auto"/>
              <w:right w:val="single" w:sz="4" w:space="0" w:color="auto"/>
            </w:tcBorders>
            <w:shd w:val="clear" w:color="auto" w:fill="auto"/>
            <w:vAlign w:val="center"/>
            <w:hideMark/>
          </w:tcPr>
          <w:p w14:paraId="5B0DFD4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Gouvernant/Gouvernante d'étage</w:t>
            </w:r>
          </w:p>
        </w:tc>
        <w:tc>
          <w:tcPr>
            <w:tcW w:w="175" w:type="pct"/>
            <w:tcBorders>
              <w:top w:val="nil"/>
              <w:left w:val="nil"/>
              <w:bottom w:val="single" w:sz="4" w:space="0" w:color="auto"/>
              <w:right w:val="single" w:sz="4" w:space="0" w:color="auto"/>
            </w:tcBorders>
            <w:shd w:val="clear" w:color="auto" w:fill="auto"/>
            <w:vAlign w:val="center"/>
            <w:hideMark/>
          </w:tcPr>
          <w:p w14:paraId="42BA05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5618E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AB42E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D65E4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908CC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19612B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1557B5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0CDF42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Gouvernant/Gouvernante d'étage</w:t>
            </w:r>
            <w:r w:rsidRPr="00FC236E">
              <w:rPr>
                <w:rFonts w:asciiTheme="minorHAnsi" w:eastAsia="Times New Roman" w:hAnsiTheme="minorHAnsi" w:cstheme="minorHAnsi"/>
                <w:color w:val="000000"/>
                <w:kern w:val="0"/>
                <w:sz w:val="14"/>
                <w:szCs w:val="14"/>
                <w:lang w:val="fr-BE" w:eastAsia="fr-BE" w:bidi="ar-SA"/>
              </w:rPr>
              <w:br/>
            </w:r>
            <w:r w:rsidRPr="00FC236E">
              <w:rPr>
                <w:rFonts w:asciiTheme="minorHAnsi" w:eastAsia="Times New Roman" w:hAnsiTheme="minorHAnsi" w:cstheme="minorHAnsi"/>
                <w:color w:val="000000"/>
                <w:kern w:val="0"/>
                <w:sz w:val="14"/>
                <w:szCs w:val="14"/>
                <w:lang w:val="fr-BE" w:eastAsia="fr-BE" w:bidi="ar-SA"/>
              </w:rPr>
              <w:lastRenderedPageBreak/>
              <w:t>Valet/Femme de chambre</w:t>
            </w:r>
          </w:p>
        </w:tc>
        <w:tc>
          <w:tcPr>
            <w:tcW w:w="245" w:type="pct"/>
            <w:tcBorders>
              <w:top w:val="nil"/>
              <w:left w:val="nil"/>
              <w:bottom w:val="single" w:sz="4" w:space="0" w:color="auto"/>
              <w:right w:val="single" w:sz="4" w:space="0" w:color="auto"/>
            </w:tcBorders>
            <w:shd w:val="clear" w:color="auto" w:fill="auto"/>
            <w:vAlign w:val="center"/>
            <w:hideMark/>
          </w:tcPr>
          <w:p w14:paraId="581D86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SFMQ</w:t>
            </w:r>
          </w:p>
        </w:tc>
        <w:tc>
          <w:tcPr>
            <w:tcW w:w="263" w:type="pct"/>
            <w:tcBorders>
              <w:top w:val="nil"/>
              <w:left w:val="nil"/>
              <w:bottom w:val="single" w:sz="4" w:space="0" w:color="auto"/>
              <w:right w:val="single" w:sz="4" w:space="0" w:color="auto"/>
            </w:tcBorders>
            <w:shd w:val="clear" w:color="auto" w:fill="auto"/>
            <w:vAlign w:val="center"/>
            <w:hideMark/>
          </w:tcPr>
          <w:p w14:paraId="7FBB6E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49C28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05BF61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A0B78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2EEF51D"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1D8C2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7397542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0F83B0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w:t>
            </w:r>
          </w:p>
        </w:tc>
        <w:tc>
          <w:tcPr>
            <w:tcW w:w="362" w:type="pct"/>
            <w:tcBorders>
              <w:top w:val="nil"/>
              <w:left w:val="nil"/>
              <w:bottom w:val="single" w:sz="4" w:space="0" w:color="auto"/>
              <w:right w:val="single" w:sz="4" w:space="0" w:color="auto"/>
            </w:tcBorders>
            <w:shd w:val="clear" w:color="auto" w:fill="auto"/>
            <w:vAlign w:val="center"/>
            <w:hideMark/>
          </w:tcPr>
          <w:p w14:paraId="4A0DDA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82" w:type="pct"/>
            <w:tcBorders>
              <w:top w:val="nil"/>
              <w:left w:val="nil"/>
              <w:bottom w:val="single" w:sz="4" w:space="0" w:color="auto"/>
              <w:right w:val="single" w:sz="4" w:space="0" w:color="auto"/>
            </w:tcBorders>
            <w:shd w:val="clear" w:color="auto" w:fill="auto"/>
            <w:vAlign w:val="center"/>
            <w:hideMark/>
          </w:tcPr>
          <w:p w14:paraId="107D6F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4203</w:t>
            </w:r>
          </w:p>
        </w:tc>
        <w:tc>
          <w:tcPr>
            <w:tcW w:w="611" w:type="pct"/>
            <w:tcBorders>
              <w:top w:val="nil"/>
              <w:left w:val="nil"/>
              <w:bottom w:val="single" w:sz="4" w:space="0" w:color="auto"/>
              <w:right w:val="single" w:sz="4" w:space="0" w:color="auto"/>
            </w:tcBorders>
            <w:shd w:val="clear" w:color="auto" w:fill="auto"/>
            <w:vAlign w:val="center"/>
            <w:hideMark/>
          </w:tcPr>
          <w:p w14:paraId="373606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75" w:type="pct"/>
            <w:tcBorders>
              <w:top w:val="nil"/>
              <w:left w:val="nil"/>
              <w:bottom w:val="single" w:sz="4" w:space="0" w:color="auto"/>
              <w:right w:val="single" w:sz="4" w:space="0" w:color="auto"/>
            </w:tcBorders>
            <w:shd w:val="clear" w:color="auto" w:fill="auto"/>
            <w:vAlign w:val="center"/>
            <w:hideMark/>
          </w:tcPr>
          <w:p w14:paraId="2E9201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24206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A0099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41DAD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1922A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F83A0E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7C17D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50651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E8434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0DBE1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E56D8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4B669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4ECFE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1275E3C"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43E3D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52D269B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6D2DD8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w:t>
            </w:r>
          </w:p>
        </w:tc>
        <w:tc>
          <w:tcPr>
            <w:tcW w:w="362" w:type="pct"/>
            <w:tcBorders>
              <w:top w:val="nil"/>
              <w:left w:val="nil"/>
              <w:bottom w:val="single" w:sz="4" w:space="0" w:color="auto"/>
              <w:right w:val="single" w:sz="4" w:space="0" w:color="auto"/>
            </w:tcBorders>
            <w:shd w:val="clear" w:color="auto" w:fill="auto"/>
            <w:vAlign w:val="center"/>
            <w:hideMark/>
          </w:tcPr>
          <w:p w14:paraId="12CA787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82" w:type="pct"/>
            <w:tcBorders>
              <w:top w:val="nil"/>
              <w:left w:val="nil"/>
              <w:bottom w:val="single" w:sz="4" w:space="0" w:color="auto"/>
              <w:right w:val="single" w:sz="4" w:space="0" w:color="auto"/>
            </w:tcBorders>
            <w:shd w:val="clear" w:color="auto" w:fill="auto"/>
            <w:vAlign w:val="center"/>
            <w:hideMark/>
          </w:tcPr>
          <w:p w14:paraId="7C7BF9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4205</w:t>
            </w:r>
          </w:p>
        </w:tc>
        <w:tc>
          <w:tcPr>
            <w:tcW w:w="611" w:type="pct"/>
            <w:tcBorders>
              <w:top w:val="nil"/>
              <w:left w:val="nil"/>
              <w:bottom w:val="single" w:sz="4" w:space="0" w:color="auto"/>
              <w:right w:val="single" w:sz="4" w:space="0" w:color="auto"/>
            </w:tcBorders>
            <w:shd w:val="clear" w:color="auto" w:fill="auto"/>
            <w:vAlign w:val="center"/>
            <w:hideMark/>
          </w:tcPr>
          <w:p w14:paraId="3B11D5B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Boucher-charcutier/Bouchère-charcutière</w:t>
            </w:r>
          </w:p>
        </w:tc>
        <w:tc>
          <w:tcPr>
            <w:tcW w:w="175" w:type="pct"/>
            <w:tcBorders>
              <w:top w:val="nil"/>
              <w:left w:val="nil"/>
              <w:bottom w:val="single" w:sz="4" w:space="0" w:color="auto"/>
              <w:right w:val="single" w:sz="4" w:space="0" w:color="auto"/>
            </w:tcBorders>
            <w:shd w:val="clear" w:color="auto" w:fill="auto"/>
            <w:vAlign w:val="center"/>
            <w:hideMark/>
          </w:tcPr>
          <w:p w14:paraId="364075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61F69B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CC476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27FFCA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B03A7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762E95A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43099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77663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3E59C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AACD7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4205</w:t>
            </w:r>
          </w:p>
        </w:tc>
        <w:tc>
          <w:tcPr>
            <w:tcW w:w="324" w:type="pct"/>
            <w:tcBorders>
              <w:top w:val="nil"/>
              <w:left w:val="nil"/>
              <w:bottom w:val="single" w:sz="4" w:space="0" w:color="auto"/>
              <w:right w:val="single" w:sz="4" w:space="0" w:color="auto"/>
            </w:tcBorders>
            <w:shd w:val="clear" w:color="auto" w:fill="auto"/>
            <w:vAlign w:val="center"/>
            <w:hideMark/>
          </w:tcPr>
          <w:p w14:paraId="53DC03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A7F7A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478981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279C68D2"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E56C6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4217E66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29EFB6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w:t>
            </w:r>
          </w:p>
        </w:tc>
        <w:tc>
          <w:tcPr>
            <w:tcW w:w="362" w:type="pct"/>
            <w:tcBorders>
              <w:top w:val="nil"/>
              <w:left w:val="nil"/>
              <w:bottom w:val="single" w:sz="4" w:space="0" w:color="auto"/>
              <w:right w:val="single" w:sz="4" w:space="0" w:color="auto"/>
            </w:tcBorders>
            <w:shd w:val="clear" w:color="auto" w:fill="auto"/>
            <w:vAlign w:val="center"/>
            <w:hideMark/>
          </w:tcPr>
          <w:p w14:paraId="6C2F4FC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82" w:type="pct"/>
            <w:tcBorders>
              <w:top w:val="nil"/>
              <w:left w:val="nil"/>
              <w:bottom w:val="single" w:sz="4" w:space="0" w:color="auto"/>
              <w:right w:val="single" w:sz="4" w:space="0" w:color="auto"/>
            </w:tcBorders>
            <w:shd w:val="clear" w:color="auto" w:fill="auto"/>
            <w:vAlign w:val="center"/>
            <w:hideMark/>
          </w:tcPr>
          <w:p w14:paraId="6E1444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4205</w:t>
            </w:r>
          </w:p>
        </w:tc>
        <w:tc>
          <w:tcPr>
            <w:tcW w:w="611" w:type="pct"/>
            <w:tcBorders>
              <w:top w:val="nil"/>
              <w:left w:val="nil"/>
              <w:bottom w:val="single" w:sz="4" w:space="0" w:color="auto"/>
              <w:right w:val="single" w:sz="4" w:space="0" w:color="auto"/>
            </w:tcBorders>
            <w:shd w:val="clear" w:color="auto" w:fill="auto"/>
            <w:vAlign w:val="center"/>
            <w:hideMark/>
          </w:tcPr>
          <w:p w14:paraId="1A8D5B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Boucher-charcutier/Bouchère-charcutière</w:t>
            </w:r>
          </w:p>
        </w:tc>
        <w:tc>
          <w:tcPr>
            <w:tcW w:w="175" w:type="pct"/>
            <w:tcBorders>
              <w:top w:val="nil"/>
              <w:left w:val="nil"/>
              <w:bottom w:val="single" w:sz="4" w:space="0" w:color="auto"/>
              <w:right w:val="single" w:sz="4" w:space="0" w:color="auto"/>
            </w:tcBorders>
            <w:shd w:val="clear" w:color="auto" w:fill="auto"/>
            <w:vAlign w:val="center"/>
            <w:hideMark/>
          </w:tcPr>
          <w:p w14:paraId="3BF823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97CC8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32233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21C96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DC855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986C0C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19ED28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50095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26FBD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3D301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0E2EE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3CDC13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1DE48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148CC5C" w14:textId="77777777" w:rsidTr="00FC236E">
        <w:trPr>
          <w:trHeight w:val="18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66E13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37F0410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16FC07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w:t>
            </w:r>
          </w:p>
        </w:tc>
        <w:tc>
          <w:tcPr>
            <w:tcW w:w="362" w:type="pct"/>
            <w:tcBorders>
              <w:top w:val="nil"/>
              <w:left w:val="nil"/>
              <w:bottom w:val="single" w:sz="4" w:space="0" w:color="auto"/>
              <w:right w:val="single" w:sz="4" w:space="0" w:color="auto"/>
            </w:tcBorders>
            <w:shd w:val="clear" w:color="auto" w:fill="auto"/>
            <w:vAlign w:val="center"/>
            <w:hideMark/>
          </w:tcPr>
          <w:p w14:paraId="5DB4F4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82" w:type="pct"/>
            <w:tcBorders>
              <w:top w:val="nil"/>
              <w:left w:val="nil"/>
              <w:bottom w:val="single" w:sz="4" w:space="0" w:color="auto"/>
              <w:right w:val="single" w:sz="4" w:space="0" w:color="auto"/>
            </w:tcBorders>
            <w:shd w:val="clear" w:color="auto" w:fill="auto"/>
            <w:vAlign w:val="center"/>
            <w:hideMark/>
          </w:tcPr>
          <w:p w14:paraId="0210E2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4209</w:t>
            </w:r>
          </w:p>
        </w:tc>
        <w:tc>
          <w:tcPr>
            <w:tcW w:w="611" w:type="pct"/>
            <w:tcBorders>
              <w:top w:val="nil"/>
              <w:left w:val="nil"/>
              <w:bottom w:val="single" w:sz="4" w:space="0" w:color="auto"/>
              <w:right w:val="single" w:sz="4" w:space="0" w:color="auto"/>
            </w:tcBorders>
            <w:shd w:val="clear" w:color="auto" w:fill="auto"/>
            <w:vAlign w:val="center"/>
            <w:hideMark/>
          </w:tcPr>
          <w:p w14:paraId="5CC161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Boucher-charcutier/Bouchère-charcutière de grande distribution</w:t>
            </w:r>
          </w:p>
        </w:tc>
        <w:tc>
          <w:tcPr>
            <w:tcW w:w="175" w:type="pct"/>
            <w:tcBorders>
              <w:top w:val="nil"/>
              <w:left w:val="nil"/>
              <w:bottom w:val="single" w:sz="4" w:space="0" w:color="auto"/>
              <w:right w:val="single" w:sz="4" w:space="0" w:color="auto"/>
            </w:tcBorders>
            <w:shd w:val="clear" w:color="auto" w:fill="auto"/>
            <w:vAlign w:val="center"/>
            <w:hideMark/>
          </w:tcPr>
          <w:p w14:paraId="01D157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72526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75185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D7278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B8163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DCE4BE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2E433B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449DD3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Boucher-charcutier/Bouchère-charcutière de grande distribution, Charcutier/Charcutière</w:t>
            </w:r>
          </w:p>
        </w:tc>
        <w:tc>
          <w:tcPr>
            <w:tcW w:w="245" w:type="pct"/>
            <w:tcBorders>
              <w:top w:val="nil"/>
              <w:left w:val="nil"/>
              <w:bottom w:val="single" w:sz="4" w:space="0" w:color="auto"/>
              <w:right w:val="single" w:sz="4" w:space="0" w:color="auto"/>
            </w:tcBorders>
            <w:shd w:val="clear" w:color="auto" w:fill="auto"/>
            <w:vAlign w:val="center"/>
            <w:hideMark/>
          </w:tcPr>
          <w:p w14:paraId="00B967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63CAE4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9A4A4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3C3C42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ECEDE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9E77568"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0D493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662B8A8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2F6E9F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w:t>
            </w:r>
          </w:p>
        </w:tc>
        <w:tc>
          <w:tcPr>
            <w:tcW w:w="362" w:type="pct"/>
            <w:tcBorders>
              <w:top w:val="nil"/>
              <w:left w:val="nil"/>
              <w:bottom w:val="single" w:sz="4" w:space="0" w:color="auto"/>
              <w:right w:val="single" w:sz="4" w:space="0" w:color="auto"/>
            </w:tcBorders>
            <w:shd w:val="clear" w:color="auto" w:fill="auto"/>
            <w:vAlign w:val="center"/>
            <w:hideMark/>
          </w:tcPr>
          <w:p w14:paraId="41E3597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Boulangerie-Pâtisserie</w:t>
            </w:r>
          </w:p>
        </w:tc>
        <w:tc>
          <w:tcPr>
            <w:tcW w:w="182" w:type="pct"/>
            <w:tcBorders>
              <w:top w:val="nil"/>
              <w:left w:val="nil"/>
              <w:bottom w:val="single" w:sz="4" w:space="0" w:color="auto"/>
              <w:right w:val="single" w:sz="4" w:space="0" w:color="auto"/>
            </w:tcBorders>
            <w:shd w:val="clear" w:color="auto" w:fill="auto"/>
            <w:vAlign w:val="center"/>
            <w:hideMark/>
          </w:tcPr>
          <w:p w14:paraId="49ED19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4301</w:t>
            </w:r>
          </w:p>
        </w:tc>
        <w:tc>
          <w:tcPr>
            <w:tcW w:w="611" w:type="pct"/>
            <w:tcBorders>
              <w:top w:val="nil"/>
              <w:left w:val="nil"/>
              <w:bottom w:val="single" w:sz="4" w:space="0" w:color="auto"/>
              <w:right w:val="single" w:sz="4" w:space="0" w:color="auto"/>
            </w:tcBorders>
            <w:shd w:val="clear" w:color="auto" w:fill="auto"/>
            <w:vAlign w:val="center"/>
            <w:hideMark/>
          </w:tcPr>
          <w:p w14:paraId="280798A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Boulangerie-pâtisserie</w:t>
            </w:r>
          </w:p>
        </w:tc>
        <w:tc>
          <w:tcPr>
            <w:tcW w:w="175" w:type="pct"/>
            <w:tcBorders>
              <w:top w:val="nil"/>
              <w:left w:val="nil"/>
              <w:bottom w:val="single" w:sz="4" w:space="0" w:color="auto"/>
              <w:right w:val="single" w:sz="4" w:space="0" w:color="auto"/>
            </w:tcBorders>
            <w:shd w:val="clear" w:color="auto" w:fill="auto"/>
            <w:vAlign w:val="center"/>
            <w:hideMark/>
          </w:tcPr>
          <w:p w14:paraId="4678CB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3270F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C965B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F460A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D174A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19ABFB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8BAFE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8B2B4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4ABB3E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C6C74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7B9B2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A0E90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BC6EF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064056C"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F8FF1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403153E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3F6BD3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w:t>
            </w:r>
          </w:p>
        </w:tc>
        <w:tc>
          <w:tcPr>
            <w:tcW w:w="362" w:type="pct"/>
            <w:tcBorders>
              <w:top w:val="nil"/>
              <w:left w:val="nil"/>
              <w:bottom w:val="single" w:sz="4" w:space="0" w:color="auto"/>
              <w:right w:val="single" w:sz="4" w:space="0" w:color="auto"/>
            </w:tcBorders>
            <w:shd w:val="clear" w:color="auto" w:fill="auto"/>
            <w:vAlign w:val="center"/>
            <w:hideMark/>
          </w:tcPr>
          <w:p w14:paraId="2699E92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Boulangerie-Pâtisserie</w:t>
            </w:r>
          </w:p>
        </w:tc>
        <w:tc>
          <w:tcPr>
            <w:tcW w:w="182" w:type="pct"/>
            <w:tcBorders>
              <w:top w:val="nil"/>
              <w:left w:val="nil"/>
              <w:bottom w:val="single" w:sz="4" w:space="0" w:color="auto"/>
              <w:right w:val="single" w:sz="4" w:space="0" w:color="auto"/>
            </w:tcBorders>
            <w:shd w:val="clear" w:color="auto" w:fill="auto"/>
            <w:vAlign w:val="center"/>
            <w:hideMark/>
          </w:tcPr>
          <w:p w14:paraId="7991D1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4310</w:t>
            </w:r>
          </w:p>
        </w:tc>
        <w:tc>
          <w:tcPr>
            <w:tcW w:w="611" w:type="pct"/>
            <w:tcBorders>
              <w:top w:val="nil"/>
              <w:left w:val="nil"/>
              <w:bottom w:val="single" w:sz="4" w:space="0" w:color="auto"/>
              <w:right w:val="single" w:sz="4" w:space="0" w:color="auto"/>
            </w:tcBorders>
            <w:shd w:val="clear" w:color="auto" w:fill="auto"/>
            <w:vAlign w:val="center"/>
            <w:hideMark/>
          </w:tcPr>
          <w:p w14:paraId="6A2F9F1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Boulanger-pâtissier/Boulangère-pâtissière</w:t>
            </w:r>
          </w:p>
        </w:tc>
        <w:tc>
          <w:tcPr>
            <w:tcW w:w="175" w:type="pct"/>
            <w:tcBorders>
              <w:top w:val="nil"/>
              <w:left w:val="nil"/>
              <w:bottom w:val="single" w:sz="4" w:space="0" w:color="auto"/>
              <w:right w:val="single" w:sz="4" w:space="0" w:color="auto"/>
            </w:tcBorders>
            <w:shd w:val="clear" w:color="auto" w:fill="auto"/>
            <w:vAlign w:val="center"/>
            <w:hideMark/>
          </w:tcPr>
          <w:p w14:paraId="3FF6B9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7741D6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3C5D9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484070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B28A3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111E36D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F2AC4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6BA85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C9CDE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902F2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4314</w:t>
            </w:r>
          </w:p>
        </w:tc>
        <w:tc>
          <w:tcPr>
            <w:tcW w:w="324" w:type="pct"/>
            <w:tcBorders>
              <w:top w:val="nil"/>
              <w:left w:val="nil"/>
              <w:bottom w:val="single" w:sz="4" w:space="0" w:color="auto"/>
              <w:right w:val="single" w:sz="4" w:space="0" w:color="auto"/>
            </w:tcBorders>
            <w:shd w:val="clear" w:color="auto" w:fill="auto"/>
            <w:vAlign w:val="center"/>
            <w:hideMark/>
          </w:tcPr>
          <w:p w14:paraId="211D25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639A6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257" w:type="pct"/>
            <w:tcBorders>
              <w:top w:val="nil"/>
              <w:left w:val="nil"/>
              <w:bottom w:val="single" w:sz="4" w:space="0" w:color="auto"/>
              <w:right w:val="single" w:sz="4" w:space="0" w:color="auto"/>
            </w:tcBorders>
            <w:shd w:val="clear" w:color="auto" w:fill="auto"/>
            <w:vAlign w:val="center"/>
            <w:hideMark/>
          </w:tcPr>
          <w:p w14:paraId="1CB900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08BCB254"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0A48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1D23990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9B31B5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672C84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1D9010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6D095B9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1B0B4E8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1BCF699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F122DE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7776E5C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275A09C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4366605"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75F4AD4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46A8400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3FAC3DA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4DC620F6"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44EB496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116C75B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8ED0A9C"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7D190577"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A1208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30CC864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314880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w:t>
            </w:r>
          </w:p>
        </w:tc>
        <w:tc>
          <w:tcPr>
            <w:tcW w:w="362" w:type="pct"/>
            <w:tcBorders>
              <w:top w:val="nil"/>
              <w:left w:val="nil"/>
              <w:bottom w:val="single" w:sz="4" w:space="0" w:color="auto"/>
              <w:right w:val="single" w:sz="4" w:space="0" w:color="auto"/>
            </w:tcBorders>
            <w:shd w:val="clear" w:color="auto" w:fill="auto"/>
            <w:vAlign w:val="center"/>
            <w:hideMark/>
          </w:tcPr>
          <w:p w14:paraId="456365E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Boulangerie-Pâtisserie</w:t>
            </w:r>
          </w:p>
        </w:tc>
        <w:tc>
          <w:tcPr>
            <w:tcW w:w="182" w:type="pct"/>
            <w:tcBorders>
              <w:top w:val="nil"/>
              <w:left w:val="nil"/>
              <w:bottom w:val="single" w:sz="4" w:space="0" w:color="auto"/>
              <w:right w:val="single" w:sz="4" w:space="0" w:color="auto"/>
            </w:tcBorders>
            <w:shd w:val="clear" w:color="auto" w:fill="auto"/>
            <w:vAlign w:val="center"/>
            <w:hideMark/>
          </w:tcPr>
          <w:p w14:paraId="114929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4314</w:t>
            </w:r>
          </w:p>
        </w:tc>
        <w:tc>
          <w:tcPr>
            <w:tcW w:w="611" w:type="pct"/>
            <w:tcBorders>
              <w:top w:val="nil"/>
              <w:left w:val="nil"/>
              <w:bottom w:val="single" w:sz="4" w:space="0" w:color="auto"/>
              <w:right w:val="single" w:sz="4" w:space="0" w:color="auto"/>
            </w:tcBorders>
            <w:shd w:val="clear" w:color="auto" w:fill="auto"/>
            <w:vAlign w:val="center"/>
            <w:hideMark/>
          </w:tcPr>
          <w:p w14:paraId="3EDB6A1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Ouvrier Boulanger-Pâtissier/Ouvrière Boulangère-Pâtissière</w:t>
            </w:r>
          </w:p>
        </w:tc>
        <w:tc>
          <w:tcPr>
            <w:tcW w:w="175" w:type="pct"/>
            <w:tcBorders>
              <w:top w:val="nil"/>
              <w:left w:val="nil"/>
              <w:bottom w:val="single" w:sz="4" w:space="0" w:color="auto"/>
              <w:right w:val="single" w:sz="4" w:space="0" w:color="auto"/>
            </w:tcBorders>
            <w:shd w:val="clear" w:color="auto" w:fill="auto"/>
            <w:vAlign w:val="center"/>
            <w:hideMark/>
          </w:tcPr>
          <w:p w14:paraId="028165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91D9A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FC218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4456E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69E1D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AF02E8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B35A1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37F79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C5CF4C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652781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7AEA4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41DC38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88262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34127A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3F3A6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7541E24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7B9282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51</w:t>
            </w:r>
          </w:p>
        </w:tc>
        <w:tc>
          <w:tcPr>
            <w:tcW w:w="362" w:type="pct"/>
            <w:tcBorders>
              <w:top w:val="nil"/>
              <w:left w:val="nil"/>
              <w:bottom w:val="single" w:sz="4" w:space="0" w:color="auto"/>
              <w:right w:val="single" w:sz="4" w:space="0" w:color="auto"/>
            </w:tcBorders>
            <w:shd w:val="clear" w:color="auto" w:fill="auto"/>
            <w:vAlign w:val="center"/>
            <w:hideMark/>
          </w:tcPr>
          <w:p w14:paraId="3EB3B77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 textile</w:t>
            </w:r>
          </w:p>
        </w:tc>
        <w:tc>
          <w:tcPr>
            <w:tcW w:w="182" w:type="pct"/>
            <w:tcBorders>
              <w:top w:val="nil"/>
              <w:left w:val="nil"/>
              <w:bottom w:val="single" w:sz="4" w:space="0" w:color="auto"/>
              <w:right w:val="single" w:sz="4" w:space="0" w:color="auto"/>
            </w:tcBorders>
            <w:shd w:val="clear" w:color="auto" w:fill="auto"/>
            <w:vAlign w:val="center"/>
            <w:hideMark/>
          </w:tcPr>
          <w:p w14:paraId="0F9361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5102</w:t>
            </w:r>
          </w:p>
        </w:tc>
        <w:tc>
          <w:tcPr>
            <w:tcW w:w="611" w:type="pct"/>
            <w:tcBorders>
              <w:top w:val="nil"/>
              <w:left w:val="nil"/>
              <w:bottom w:val="single" w:sz="4" w:space="0" w:color="auto"/>
              <w:right w:val="single" w:sz="4" w:space="0" w:color="auto"/>
            </w:tcBorders>
            <w:shd w:val="clear" w:color="auto" w:fill="auto"/>
            <w:vAlign w:val="center"/>
            <w:hideMark/>
          </w:tcPr>
          <w:p w14:paraId="2403AD4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 machines de fabrication de produits textiles</w:t>
            </w:r>
          </w:p>
        </w:tc>
        <w:tc>
          <w:tcPr>
            <w:tcW w:w="175" w:type="pct"/>
            <w:tcBorders>
              <w:top w:val="nil"/>
              <w:left w:val="nil"/>
              <w:bottom w:val="single" w:sz="4" w:space="0" w:color="auto"/>
              <w:right w:val="single" w:sz="4" w:space="0" w:color="auto"/>
            </w:tcBorders>
            <w:shd w:val="clear" w:color="auto" w:fill="auto"/>
            <w:vAlign w:val="center"/>
            <w:hideMark/>
          </w:tcPr>
          <w:p w14:paraId="3C1A49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770E7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17AE9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35B43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F2E45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D25C79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D6772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499E5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F0133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C2FBA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E2578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E9E7B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0FA09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9C50992"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9AF7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5</w:t>
            </w:r>
          </w:p>
        </w:tc>
        <w:tc>
          <w:tcPr>
            <w:tcW w:w="309" w:type="pct"/>
            <w:tcBorders>
              <w:top w:val="nil"/>
              <w:left w:val="nil"/>
              <w:bottom w:val="single" w:sz="4" w:space="0" w:color="auto"/>
              <w:right w:val="single" w:sz="4" w:space="0" w:color="auto"/>
            </w:tcBorders>
            <w:shd w:val="clear" w:color="auto" w:fill="auto"/>
            <w:vAlign w:val="center"/>
            <w:hideMark/>
          </w:tcPr>
          <w:p w14:paraId="25242DC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77FD30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473DF00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2E2D97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5206</w:t>
            </w:r>
          </w:p>
        </w:tc>
        <w:tc>
          <w:tcPr>
            <w:tcW w:w="611" w:type="pct"/>
            <w:tcBorders>
              <w:top w:val="nil"/>
              <w:left w:val="nil"/>
              <w:bottom w:val="single" w:sz="4" w:space="0" w:color="auto"/>
              <w:right w:val="single" w:sz="4" w:space="0" w:color="auto"/>
            </w:tcBorders>
            <w:shd w:val="clear" w:color="auto" w:fill="auto"/>
            <w:vAlign w:val="center"/>
            <w:hideMark/>
          </w:tcPr>
          <w:p w14:paraId="26125A9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Mode et habillement</w:t>
            </w:r>
          </w:p>
        </w:tc>
        <w:tc>
          <w:tcPr>
            <w:tcW w:w="175" w:type="pct"/>
            <w:tcBorders>
              <w:top w:val="nil"/>
              <w:left w:val="nil"/>
              <w:bottom w:val="single" w:sz="4" w:space="0" w:color="auto"/>
              <w:right w:val="single" w:sz="4" w:space="0" w:color="auto"/>
            </w:tcBorders>
            <w:shd w:val="clear" w:color="auto" w:fill="auto"/>
            <w:vAlign w:val="center"/>
            <w:hideMark/>
          </w:tcPr>
          <w:p w14:paraId="292AF3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6FC2E3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22A330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99764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6FF6B1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60D0DC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DD56F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1883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77881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15098B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A4474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F32CA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A910D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C08243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70CFA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17F235B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4203C9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265274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444829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5207</w:t>
            </w:r>
          </w:p>
        </w:tc>
        <w:tc>
          <w:tcPr>
            <w:tcW w:w="611" w:type="pct"/>
            <w:tcBorders>
              <w:top w:val="nil"/>
              <w:left w:val="nil"/>
              <w:bottom w:val="single" w:sz="4" w:space="0" w:color="auto"/>
              <w:right w:val="single" w:sz="4" w:space="0" w:color="auto"/>
            </w:tcBorders>
            <w:shd w:val="clear" w:color="auto" w:fill="auto"/>
            <w:vAlign w:val="center"/>
            <w:hideMark/>
          </w:tcPr>
          <w:p w14:paraId="1F79430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technique en mode et création</w:t>
            </w:r>
          </w:p>
        </w:tc>
        <w:tc>
          <w:tcPr>
            <w:tcW w:w="175" w:type="pct"/>
            <w:tcBorders>
              <w:top w:val="nil"/>
              <w:left w:val="nil"/>
              <w:bottom w:val="single" w:sz="4" w:space="0" w:color="auto"/>
              <w:right w:val="single" w:sz="4" w:space="0" w:color="auto"/>
            </w:tcBorders>
            <w:shd w:val="clear" w:color="auto" w:fill="auto"/>
            <w:vAlign w:val="center"/>
            <w:hideMark/>
          </w:tcPr>
          <w:p w14:paraId="0A0DCA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E0EF7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F35E7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1FE5B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601C8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D7C930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F2148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AF602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AB8D7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02B82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0346F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6A8E2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8003B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578D40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F62AE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57C1880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368B98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2461B16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52DFB9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5227</w:t>
            </w:r>
          </w:p>
        </w:tc>
        <w:tc>
          <w:tcPr>
            <w:tcW w:w="611" w:type="pct"/>
            <w:tcBorders>
              <w:top w:val="nil"/>
              <w:left w:val="nil"/>
              <w:bottom w:val="single" w:sz="4" w:space="0" w:color="auto"/>
              <w:right w:val="single" w:sz="4" w:space="0" w:color="auto"/>
            </w:tcBorders>
            <w:shd w:val="clear" w:color="auto" w:fill="auto"/>
            <w:vAlign w:val="center"/>
            <w:hideMark/>
          </w:tcPr>
          <w:p w14:paraId="6BD856F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 qualifié/Agente qualifiée en confection</w:t>
            </w:r>
          </w:p>
        </w:tc>
        <w:tc>
          <w:tcPr>
            <w:tcW w:w="175" w:type="pct"/>
            <w:tcBorders>
              <w:top w:val="nil"/>
              <w:left w:val="nil"/>
              <w:bottom w:val="single" w:sz="4" w:space="0" w:color="auto"/>
              <w:right w:val="single" w:sz="4" w:space="0" w:color="auto"/>
            </w:tcBorders>
            <w:shd w:val="clear" w:color="auto" w:fill="auto"/>
            <w:vAlign w:val="center"/>
            <w:hideMark/>
          </w:tcPr>
          <w:p w14:paraId="658E3F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D23AA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C42D8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B73EF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9A4FD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9A23A5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FA5E2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9FB4E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8FAD3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97D99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26ABF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44ADF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76269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182921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76B60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0D6F16D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79CAE2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7771B01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5F7D29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5228</w:t>
            </w:r>
          </w:p>
        </w:tc>
        <w:tc>
          <w:tcPr>
            <w:tcW w:w="611" w:type="pct"/>
            <w:tcBorders>
              <w:top w:val="nil"/>
              <w:left w:val="nil"/>
              <w:bottom w:val="single" w:sz="4" w:space="0" w:color="auto"/>
              <w:right w:val="single" w:sz="4" w:space="0" w:color="auto"/>
            </w:tcBorders>
            <w:shd w:val="clear" w:color="auto" w:fill="auto"/>
            <w:vAlign w:val="center"/>
            <w:hideMark/>
          </w:tcPr>
          <w:p w14:paraId="5FA0FC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75" w:type="pct"/>
            <w:tcBorders>
              <w:top w:val="nil"/>
              <w:left w:val="nil"/>
              <w:bottom w:val="single" w:sz="4" w:space="0" w:color="auto"/>
              <w:right w:val="single" w:sz="4" w:space="0" w:color="auto"/>
            </w:tcBorders>
            <w:shd w:val="clear" w:color="auto" w:fill="auto"/>
            <w:vAlign w:val="center"/>
            <w:hideMark/>
          </w:tcPr>
          <w:p w14:paraId="3E0D89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86B4E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7C131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09A7DC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7C024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150B93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0DD7C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BF06E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1C3AE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6AF71A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4CB29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1131B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51B40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1753210"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92BAB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1B5DBAA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75CEDB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1BCF81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02A12D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5231</w:t>
            </w:r>
          </w:p>
        </w:tc>
        <w:tc>
          <w:tcPr>
            <w:tcW w:w="611" w:type="pct"/>
            <w:tcBorders>
              <w:top w:val="nil"/>
              <w:left w:val="nil"/>
              <w:bottom w:val="single" w:sz="4" w:space="0" w:color="auto"/>
              <w:right w:val="single" w:sz="4" w:space="0" w:color="auto"/>
            </w:tcBorders>
            <w:shd w:val="clear" w:color="auto" w:fill="auto"/>
            <w:vAlign w:val="center"/>
            <w:hideMark/>
          </w:tcPr>
          <w:p w14:paraId="7C5EA49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Vendeur-retoucheur/Vendeuse-retoucheuse</w:t>
            </w:r>
          </w:p>
        </w:tc>
        <w:tc>
          <w:tcPr>
            <w:tcW w:w="175" w:type="pct"/>
            <w:tcBorders>
              <w:top w:val="nil"/>
              <w:left w:val="nil"/>
              <w:bottom w:val="single" w:sz="4" w:space="0" w:color="auto"/>
              <w:right w:val="single" w:sz="4" w:space="0" w:color="auto"/>
            </w:tcBorders>
            <w:shd w:val="clear" w:color="auto" w:fill="auto"/>
            <w:vAlign w:val="center"/>
            <w:hideMark/>
          </w:tcPr>
          <w:p w14:paraId="55DC16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75F17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611D6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56B92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AE032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6034D8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7C275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A1196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FCEE0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E9178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DBE05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DDEA9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21598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A6D6F3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80E3F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359A3DA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793CBC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2A101D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4741ED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6102</w:t>
            </w:r>
          </w:p>
        </w:tc>
        <w:tc>
          <w:tcPr>
            <w:tcW w:w="611" w:type="pct"/>
            <w:tcBorders>
              <w:top w:val="nil"/>
              <w:left w:val="nil"/>
              <w:bottom w:val="single" w:sz="4" w:space="0" w:color="auto"/>
              <w:right w:val="single" w:sz="4" w:space="0" w:color="auto"/>
            </w:tcBorders>
            <w:shd w:val="clear" w:color="auto" w:fill="auto"/>
            <w:vAlign w:val="center"/>
            <w:hideMark/>
          </w:tcPr>
          <w:p w14:paraId="47307EF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75" w:type="pct"/>
            <w:tcBorders>
              <w:top w:val="nil"/>
              <w:left w:val="nil"/>
              <w:bottom w:val="single" w:sz="4" w:space="0" w:color="auto"/>
              <w:right w:val="single" w:sz="4" w:space="0" w:color="auto"/>
            </w:tcBorders>
            <w:shd w:val="clear" w:color="auto" w:fill="auto"/>
            <w:vAlign w:val="center"/>
            <w:hideMark/>
          </w:tcPr>
          <w:p w14:paraId="2A82AE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263D1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A5A86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DE5C5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2DD18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70B395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4A2C1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2F391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520C1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4B2C0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89D04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AD1AA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88C53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223F51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35026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04D5C26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179091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203A67F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7BB364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6111</w:t>
            </w:r>
          </w:p>
        </w:tc>
        <w:tc>
          <w:tcPr>
            <w:tcW w:w="611" w:type="pct"/>
            <w:tcBorders>
              <w:top w:val="nil"/>
              <w:left w:val="nil"/>
              <w:bottom w:val="single" w:sz="4" w:space="0" w:color="auto"/>
              <w:right w:val="single" w:sz="4" w:space="0" w:color="auto"/>
            </w:tcBorders>
            <w:shd w:val="clear" w:color="auto" w:fill="auto"/>
            <w:vAlign w:val="center"/>
            <w:hideMark/>
          </w:tcPr>
          <w:p w14:paraId="2C15AB1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Techniques artistiques</w:t>
            </w:r>
          </w:p>
        </w:tc>
        <w:tc>
          <w:tcPr>
            <w:tcW w:w="175" w:type="pct"/>
            <w:tcBorders>
              <w:top w:val="nil"/>
              <w:left w:val="nil"/>
              <w:bottom w:val="single" w:sz="4" w:space="0" w:color="auto"/>
              <w:right w:val="single" w:sz="4" w:space="0" w:color="auto"/>
            </w:tcBorders>
            <w:shd w:val="clear" w:color="auto" w:fill="auto"/>
            <w:vAlign w:val="center"/>
            <w:hideMark/>
          </w:tcPr>
          <w:p w14:paraId="565289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76EC0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2EE7B7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0A762A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23BA6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55F48E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637C6E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7A07C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2D816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6D98E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33ADA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3E6AC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37D1F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1FB17D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87E91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4AA792A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19B123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3BA026E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0A0161C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6112</w:t>
            </w:r>
          </w:p>
        </w:tc>
        <w:tc>
          <w:tcPr>
            <w:tcW w:w="611" w:type="pct"/>
            <w:tcBorders>
              <w:top w:val="nil"/>
              <w:left w:val="nil"/>
              <w:bottom w:val="single" w:sz="4" w:space="0" w:color="auto"/>
              <w:right w:val="single" w:sz="4" w:space="0" w:color="auto"/>
            </w:tcBorders>
            <w:shd w:val="clear" w:color="auto" w:fill="auto"/>
            <w:vAlign w:val="center"/>
            <w:hideMark/>
          </w:tcPr>
          <w:p w14:paraId="721104C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w:t>
            </w:r>
          </w:p>
        </w:tc>
        <w:tc>
          <w:tcPr>
            <w:tcW w:w="175" w:type="pct"/>
            <w:tcBorders>
              <w:top w:val="nil"/>
              <w:left w:val="nil"/>
              <w:bottom w:val="single" w:sz="4" w:space="0" w:color="auto"/>
              <w:right w:val="single" w:sz="4" w:space="0" w:color="auto"/>
            </w:tcBorders>
            <w:shd w:val="clear" w:color="auto" w:fill="auto"/>
            <w:vAlign w:val="center"/>
            <w:hideMark/>
          </w:tcPr>
          <w:p w14:paraId="11F13F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F1654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6ACD3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F4C2A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80D41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0FA610D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70E1AE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CFE90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D08E8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9DC6F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8B877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7C7F7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D6976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152C23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8CEDE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43478D1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2AFC5A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2E2B0A6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443BAF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6113</w:t>
            </w:r>
          </w:p>
        </w:tc>
        <w:tc>
          <w:tcPr>
            <w:tcW w:w="611" w:type="pct"/>
            <w:tcBorders>
              <w:top w:val="nil"/>
              <w:left w:val="nil"/>
              <w:bottom w:val="single" w:sz="4" w:space="0" w:color="auto"/>
              <w:right w:val="single" w:sz="4" w:space="0" w:color="auto"/>
            </w:tcBorders>
            <w:shd w:val="clear" w:color="auto" w:fill="auto"/>
            <w:vAlign w:val="center"/>
            <w:hideMark/>
          </w:tcPr>
          <w:p w14:paraId="40C2A2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 et structure de l’habitat</w:t>
            </w:r>
          </w:p>
        </w:tc>
        <w:tc>
          <w:tcPr>
            <w:tcW w:w="175" w:type="pct"/>
            <w:tcBorders>
              <w:top w:val="nil"/>
              <w:left w:val="nil"/>
              <w:bottom w:val="single" w:sz="4" w:space="0" w:color="auto"/>
              <w:right w:val="single" w:sz="4" w:space="0" w:color="auto"/>
            </w:tcBorders>
            <w:shd w:val="clear" w:color="auto" w:fill="auto"/>
            <w:vAlign w:val="center"/>
            <w:hideMark/>
          </w:tcPr>
          <w:p w14:paraId="05D579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9A546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48F92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2EA2F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D23F5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279D939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63338D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BD5AC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5F364F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1A721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3B0C9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0202A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D0AC5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4AE7C5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EF12D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2565446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38FD65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6C2704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2FEFAF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6115</w:t>
            </w:r>
          </w:p>
        </w:tc>
        <w:tc>
          <w:tcPr>
            <w:tcW w:w="611" w:type="pct"/>
            <w:tcBorders>
              <w:top w:val="nil"/>
              <w:left w:val="nil"/>
              <w:bottom w:val="single" w:sz="4" w:space="0" w:color="auto"/>
              <w:right w:val="single" w:sz="4" w:space="0" w:color="auto"/>
            </w:tcBorders>
            <w:shd w:val="clear" w:color="auto" w:fill="auto"/>
            <w:vAlign w:val="center"/>
            <w:hideMark/>
          </w:tcPr>
          <w:p w14:paraId="1925B30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en décoration</w:t>
            </w:r>
          </w:p>
        </w:tc>
        <w:tc>
          <w:tcPr>
            <w:tcW w:w="175" w:type="pct"/>
            <w:tcBorders>
              <w:top w:val="nil"/>
              <w:left w:val="nil"/>
              <w:bottom w:val="single" w:sz="4" w:space="0" w:color="auto"/>
              <w:right w:val="single" w:sz="4" w:space="0" w:color="auto"/>
            </w:tcBorders>
            <w:shd w:val="clear" w:color="auto" w:fill="auto"/>
            <w:vAlign w:val="center"/>
            <w:hideMark/>
          </w:tcPr>
          <w:p w14:paraId="565216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630F3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EFB8B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310CD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6A5B8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EA5A68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3F36B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C6861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B6CC2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66D55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B7E9C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3389C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DE5D1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B0694F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4E3F6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5884070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5C0FB0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60E1C84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50CC1D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6116</w:t>
            </w:r>
          </w:p>
        </w:tc>
        <w:tc>
          <w:tcPr>
            <w:tcW w:w="611" w:type="pct"/>
            <w:tcBorders>
              <w:top w:val="nil"/>
              <w:left w:val="nil"/>
              <w:bottom w:val="single" w:sz="4" w:space="0" w:color="auto"/>
              <w:right w:val="single" w:sz="4" w:space="0" w:color="auto"/>
            </w:tcBorders>
            <w:shd w:val="clear" w:color="auto" w:fill="auto"/>
            <w:vAlign w:val="center"/>
            <w:hideMark/>
          </w:tcPr>
          <w:p w14:paraId="41A070E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aux métiers de la publicité</w:t>
            </w:r>
          </w:p>
        </w:tc>
        <w:tc>
          <w:tcPr>
            <w:tcW w:w="175" w:type="pct"/>
            <w:tcBorders>
              <w:top w:val="nil"/>
              <w:left w:val="nil"/>
              <w:bottom w:val="single" w:sz="4" w:space="0" w:color="auto"/>
              <w:right w:val="single" w:sz="4" w:space="0" w:color="auto"/>
            </w:tcBorders>
            <w:shd w:val="clear" w:color="auto" w:fill="auto"/>
            <w:vAlign w:val="center"/>
            <w:hideMark/>
          </w:tcPr>
          <w:p w14:paraId="43174A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F806D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D020B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2888A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B3834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654B73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B0621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5423D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941D7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DF6DB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25CB9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A574A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1D09C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ACB5C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68CD8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2447CBA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715D64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62</w:t>
            </w:r>
          </w:p>
        </w:tc>
        <w:tc>
          <w:tcPr>
            <w:tcW w:w="362" w:type="pct"/>
            <w:tcBorders>
              <w:top w:val="nil"/>
              <w:left w:val="nil"/>
              <w:bottom w:val="single" w:sz="4" w:space="0" w:color="auto"/>
              <w:right w:val="single" w:sz="4" w:space="0" w:color="auto"/>
            </w:tcBorders>
            <w:shd w:val="clear" w:color="auto" w:fill="auto"/>
            <w:vAlign w:val="center"/>
            <w:hideMark/>
          </w:tcPr>
          <w:p w14:paraId="26E51BE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graphiques</w:t>
            </w:r>
          </w:p>
        </w:tc>
        <w:tc>
          <w:tcPr>
            <w:tcW w:w="182" w:type="pct"/>
            <w:tcBorders>
              <w:top w:val="nil"/>
              <w:left w:val="nil"/>
              <w:bottom w:val="single" w:sz="4" w:space="0" w:color="auto"/>
              <w:right w:val="single" w:sz="4" w:space="0" w:color="auto"/>
            </w:tcBorders>
            <w:shd w:val="clear" w:color="auto" w:fill="auto"/>
            <w:vAlign w:val="center"/>
            <w:hideMark/>
          </w:tcPr>
          <w:p w14:paraId="3E6C36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6210</w:t>
            </w:r>
          </w:p>
        </w:tc>
        <w:tc>
          <w:tcPr>
            <w:tcW w:w="611" w:type="pct"/>
            <w:tcBorders>
              <w:top w:val="nil"/>
              <w:left w:val="nil"/>
              <w:bottom w:val="single" w:sz="4" w:space="0" w:color="auto"/>
              <w:right w:val="single" w:sz="4" w:space="0" w:color="auto"/>
            </w:tcBorders>
            <w:shd w:val="clear" w:color="auto" w:fill="auto"/>
            <w:vAlign w:val="center"/>
            <w:hideMark/>
          </w:tcPr>
          <w:p w14:paraId="58766E1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infographie</w:t>
            </w:r>
          </w:p>
        </w:tc>
        <w:tc>
          <w:tcPr>
            <w:tcW w:w="175" w:type="pct"/>
            <w:tcBorders>
              <w:top w:val="nil"/>
              <w:left w:val="nil"/>
              <w:bottom w:val="single" w:sz="4" w:space="0" w:color="auto"/>
              <w:right w:val="single" w:sz="4" w:space="0" w:color="auto"/>
            </w:tcBorders>
            <w:shd w:val="clear" w:color="auto" w:fill="auto"/>
            <w:vAlign w:val="center"/>
            <w:hideMark/>
          </w:tcPr>
          <w:p w14:paraId="5269FC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71481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8BC69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F237A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F2B6F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073B1C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176C3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44095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CA167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711A0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A36B3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F9F49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CE5DF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33273E5"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631C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4B70E97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45B8BD2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5B3DCCA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CE1C93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2CF0F79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356D66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256B63D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3E1FAB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2F5BD62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7133A5A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6566F1CD"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3957224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5ECC0C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50ABE5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1833E047"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192FB5C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65D265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4E941D3C"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606E159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194DD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270811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7B9DFA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62</w:t>
            </w:r>
          </w:p>
        </w:tc>
        <w:tc>
          <w:tcPr>
            <w:tcW w:w="362" w:type="pct"/>
            <w:tcBorders>
              <w:top w:val="nil"/>
              <w:left w:val="nil"/>
              <w:bottom w:val="single" w:sz="4" w:space="0" w:color="auto"/>
              <w:right w:val="single" w:sz="4" w:space="0" w:color="auto"/>
            </w:tcBorders>
            <w:shd w:val="clear" w:color="auto" w:fill="auto"/>
            <w:vAlign w:val="center"/>
            <w:hideMark/>
          </w:tcPr>
          <w:p w14:paraId="76AEFE9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graphiques</w:t>
            </w:r>
          </w:p>
        </w:tc>
        <w:tc>
          <w:tcPr>
            <w:tcW w:w="182" w:type="pct"/>
            <w:tcBorders>
              <w:top w:val="nil"/>
              <w:left w:val="nil"/>
              <w:bottom w:val="single" w:sz="4" w:space="0" w:color="auto"/>
              <w:right w:val="single" w:sz="4" w:space="0" w:color="auto"/>
            </w:tcBorders>
            <w:shd w:val="clear" w:color="auto" w:fill="auto"/>
            <w:vAlign w:val="center"/>
            <w:hideMark/>
          </w:tcPr>
          <w:p w14:paraId="326A4A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6211</w:t>
            </w:r>
          </w:p>
        </w:tc>
        <w:tc>
          <w:tcPr>
            <w:tcW w:w="611" w:type="pct"/>
            <w:tcBorders>
              <w:top w:val="nil"/>
              <w:left w:val="nil"/>
              <w:bottom w:val="single" w:sz="4" w:space="0" w:color="auto"/>
              <w:right w:val="single" w:sz="4" w:space="0" w:color="auto"/>
            </w:tcBorders>
            <w:shd w:val="clear" w:color="auto" w:fill="auto"/>
            <w:vAlign w:val="center"/>
            <w:hideMark/>
          </w:tcPr>
          <w:p w14:paraId="32C6CFE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photographie</w:t>
            </w:r>
          </w:p>
        </w:tc>
        <w:tc>
          <w:tcPr>
            <w:tcW w:w="175" w:type="pct"/>
            <w:tcBorders>
              <w:top w:val="nil"/>
              <w:left w:val="nil"/>
              <w:bottom w:val="single" w:sz="4" w:space="0" w:color="auto"/>
              <w:right w:val="single" w:sz="4" w:space="0" w:color="auto"/>
            </w:tcBorders>
            <w:shd w:val="clear" w:color="auto" w:fill="auto"/>
            <w:vAlign w:val="center"/>
            <w:hideMark/>
          </w:tcPr>
          <w:p w14:paraId="1023E0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B772E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64DE2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4FCD8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30FD9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212405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13C14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8EADE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55535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0F7D9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F5186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5AE43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962DA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06DD530"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A3F44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6826877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292912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w:t>
            </w:r>
          </w:p>
        </w:tc>
        <w:tc>
          <w:tcPr>
            <w:tcW w:w="362" w:type="pct"/>
            <w:tcBorders>
              <w:top w:val="nil"/>
              <w:left w:val="nil"/>
              <w:bottom w:val="single" w:sz="4" w:space="0" w:color="auto"/>
              <w:right w:val="single" w:sz="4" w:space="0" w:color="auto"/>
            </w:tcBorders>
            <w:shd w:val="clear" w:color="auto" w:fill="auto"/>
            <w:vAlign w:val="center"/>
            <w:hideMark/>
          </w:tcPr>
          <w:p w14:paraId="27C0C3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Orfèvrerie</w:t>
            </w:r>
          </w:p>
        </w:tc>
        <w:tc>
          <w:tcPr>
            <w:tcW w:w="182" w:type="pct"/>
            <w:tcBorders>
              <w:top w:val="nil"/>
              <w:left w:val="nil"/>
              <w:bottom w:val="single" w:sz="4" w:space="0" w:color="auto"/>
              <w:right w:val="single" w:sz="4" w:space="0" w:color="auto"/>
            </w:tcBorders>
            <w:shd w:val="clear" w:color="auto" w:fill="auto"/>
            <w:vAlign w:val="center"/>
            <w:hideMark/>
          </w:tcPr>
          <w:p w14:paraId="2911A80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6405</w:t>
            </w:r>
          </w:p>
        </w:tc>
        <w:tc>
          <w:tcPr>
            <w:tcW w:w="611" w:type="pct"/>
            <w:tcBorders>
              <w:top w:val="nil"/>
              <w:left w:val="nil"/>
              <w:bottom w:val="single" w:sz="4" w:space="0" w:color="auto"/>
              <w:right w:val="single" w:sz="4" w:space="0" w:color="auto"/>
            </w:tcBorders>
            <w:shd w:val="clear" w:color="auto" w:fill="auto"/>
            <w:vAlign w:val="center"/>
            <w:hideMark/>
          </w:tcPr>
          <w:p w14:paraId="256912A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Gravure-bijouterie</w:t>
            </w:r>
          </w:p>
        </w:tc>
        <w:tc>
          <w:tcPr>
            <w:tcW w:w="175" w:type="pct"/>
            <w:tcBorders>
              <w:top w:val="nil"/>
              <w:left w:val="nil"/>
              <w:bottom w:val="single" w:sz="4" w:space="0" w:color="auto"/>
              <w:right w:val="single" w:sz="4" w:space="0" w:color="auto"/>
            </w:tcBorders>
            <w:shd w:val="clear" w:color="auto" w:fill="auto"/>
            <w:vAlign w:val="center"/>
            <w:hideMark/>
          </w:tcPr>
          <w:p w14:paraId="4AFE5E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B86A9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8199A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94935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88927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0C70A5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EE506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33BD9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4A0598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3C704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5007E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F11CA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888BA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C39B9D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0986C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6</w:t>
            </w:r>
          </w:p>
        </w:tc>
        <w:tc>
          <w:tcPr>
            <w:tcW w:w="309" w:type="pct"/>
            <w:tcBorders>
              <w:top w:val="nil"/>
              <w:left w:val="nil"/>
              <w:bottom w:val="single" w:sz="4" w:space="0" w:color="auto"/>
              <w:right w:val="single" w:sz="4" w:space="0" w:color="auto"/>
            </w:tcBorders>
            <w:shd w:val="clear" w:color="auto" w:fill="auto"/>
            <w:vAlign w:val="center"/>
            <w:hideMark/>
          </w:tcPr>
          <w:p w14:paraId="728A30F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3A84A3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w:t>
            </w:r>
          </w:p>
        </w:tc>
        <w:tc>
          <w:tcPr>
            <w:tcW w:w="362" w:type="pct"/>
            <w:tcBorders>
              <w:top w:val="nil"/>
              <w:left w:val="nil"/>
              <w:bottom w:val="single" w:sz="4" w:space="0" w:color="auto"/>
              <w:right w:val="single" w:sz="4" w:space="0" w:color="auto"/>
            </w:tcBorders>
            <w:shd w:val="clear" w:color="auto" w:fill="auto"/>
            <w:vAlign w:val="center"/>
            <w:hideMark/>
          </w:tcPr>
          <w:p w14:paraId="0D751D6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Orfèvrerie</w:t>
            </w:r>
          </w:p>
        </w:tc>
        <w:tc>
          <w:tcPr>
            <w:tcW w:w="182" w:type="pct"/>
            <w:tcBorders>
              <w:top w:val="nil"/>
              <w:left w:val="nil"/>
              <w:bottom w:val="single" w:sz="4" w:space="0" w:color="auto"/>
              <w:right w:val="single" w:sz="4" w:space="0" w:color="auto"/>
            </w:tcBorders>
            <w:shd w:val="clear" w:color="auto" w:fill="auto"/>
            <w:vAlign w:val="center"/>
            <w:hideMark/>
          </w:tcPr>
          <w:p w14:paraId="60F62F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6406</w:t>
            </w:r>
          </w:p>
        </w:tc>
        <w:tc>
          <w:tcPr>
            <w:tcW w:w="611" w:type="pct"/>
            <w:tcBorders>
              <w:top w:val="nil"/>
              <w:left w:val="nil"/>
              <w:bottom w:val="single" w:sz="4" w:space="0" w:color="auto"/>
              <w:right w:val="single" w:sz="4" w:space="0" w:color="auto"/>
            </w:tcBorders>
            <w:shd w:val="clear" w:color="auto" w:fill="auto"/>
            <w:vAlign w:val="center"/>
            <w:hideMark/>
          </w:tcPr>
          <w:p w14:paraId="5F797F6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Bijoutier-joaillier/Bijoutière-joaillière</w:t>
            </w:r>
          </w:p>
        </w:tc>
        <w:tc>
          <w:tcPr>
            <w:tcW w:w="175" w:type="pct"/>
            <w:tcBorders>
              <w:top w:val="nil"/>
              <w:left w:val="nil"/>
              <w:bottom w:val="single" w:sz="4" w:space="0" w:color="auto"/>
              <w:right w:val="single" w:sz="4" w:space="0" w:color="auto"/>
            </w:tcBorders>
            <w:shd w:val="clear" w:color="auto" w:fill="auto"/>
            <w:vAlign w:val="center"/>
            <w:hideMark/>
          </w:tcPr>
          <w:p w14:paraId="5319DB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1FC12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E4FDE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921E5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46230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5DAB68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299DF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41DCF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6BEF4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6B74C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11142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E1DED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D3744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42A74A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D9BBD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3AAFB7C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0229CE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w:t>
            </w:r>
          </w:p>
        </w:tc>
        <w:tc>
          <w:tcPr>
            <w:tcW w:w="362" w:type="pct"/>
            <w:tcBorders>
              <w:top w:val="nil"/>
              <w:left w:val="nil"/>
              <w:bottom w:val="single" w:sz="4" w:space="0" w:color="auto"/>
              <w:right w:val="single" w:sz="4" w:space="0" w:color="auto"/>
            </w:tcBorders>
            <w:shd w:val="clear" w:color="auto" w:fill="auto"/>
            <w:vAlign w:val="center"/>
            <w:hideMark/>
          </w:tcPr>
          <w:p w14:paraId="18E66DE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Orfèvrerie</w:t>
            </w:r>
          </w:p>
        </w:tc>
        <w:tc>
          <w:tcPr>
            <w:tcW w:w="182" w:type="pct"/>
            <w:tcBorders>
              <w:top w:val="nil"/>
              <w:left w:val="nil"/>
              <w:bottom w:val="single" w:sz="4" w:space="0" w:color="auto"/>
              <w:right w:val="single" w:sz="4" w:space="0" w:color="auto"/>
            </w:tcBorders>
            <w:shd w:val="clear" w:color="auto" w:fill="auto"/>
            <w:vAlign w:val="center"/>
            <w:hideMark/>
          </w:tcPr>
          <w:p w14:paraId="5B1275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6407</w:t>
            </w:r>
          </w:p>
        </w:tc>
        <w:tc>
          <w:tcPr>
            <w:tcW w:w="611" w:type="pct"/>
            <w:tcBorders>
              <w:top w:val="nil"/>
              <w:left w:val="nil"/>
              <w:bottom w:val="single" w:sz="4" w:space="0" w:color="auto"/>
              <w:right w:val="single" w:sz="4" w:space="0" w:color="auto"/>
            </w:tcBorders>
            <w:shd w:val="clear" w:color="auto" w:fill="auto"/>
            <w:vAlign w:val="center"/>
            <w:hideMark/>
          </w:tcPr>
          <w:p w14:paraId="6E3E569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Graveur-ciseleur/Graveuse-ciseleuse</w:t>
            </w:r>
          </w:p>
        </w:tc>
        <w:tc>
          <w:tcPr>
            <w:tcW w:w="175" w:type="pct"/>
            <w:tcBorders>
              <w:top w:val="nil"/>
              <w:left w:val="nil"/>
              <w:bottom w:val="single" w:sz="4" w:space="0" w:color="auto"/>
              <w:right w:val="single" w:sz="4" w:space="0" w:color="auto"/>
            </w:tcBorders>
            <w:shd w:val="clear" w:color="auto" w:fill="auto"/>
            <w:vAlign w:val="center"/>
            <w:hideMark/>
          </w:tcPr>
          <w:p w14:paraId="688D01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48338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91B72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FABC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A1948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6EDF5C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1FA07E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00E80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75885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A0C5E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7855A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1EC15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8F7C4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CECB97F"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BCA23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04CA6AF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64768D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331986B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75511B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7110</w:t>
            </w:r>
          </w:p>
        </w:tc>
        <w:tc>
          <w:tcPr>
            <w:tcW w:w="611" w:type="pct"/>
            <w:tcBorders>
              <w:top w:val="nil"/>
              <w:left w:val="nil"/>
              <w:bottom w:val="single" w:sz="4" w:space="0" w:color="auto"/>
              <w:right w:val="single" w:sz="4" w:space="0" w:color="auto"/>
            </w:tcBorders>
            <w:shd w:val="clear" w:color="auto" w:fill="auto"/>
            <w:vAlign w:val="center"/>
            <w:hideMark/>
          </w:tcPr>
          <w:p w14:paraId="43A0955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75" w:type="pct"/>
            <w:tcBorders>
              <w:top w:val="nil"/>
              <w:left w:val="nil"/>
              <w:bottom w:val="single" w:sz="4" w:space="0" w:color="auto"/>
              <w:right w:val="single" w:sz="4" w:space="0" w:color="auto"/>
            </w:tcBorders>
            <w:shd w:val="clear" w:color="auto" w:fill="auto"/>
            <w:vAlign w:val="center"/>
            <w:hideMark/>
          </w:tcPr>
          <w:p w14:paraId="028E19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07236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58B005C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3DA319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4ADD5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BDFF4E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9C430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689F5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599B3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6498C7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42632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87C81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B865E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97779AE"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09512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41EA2EA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500C1A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7B5041B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50F5A6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7118</w:t>
            </w:r>
          </w:p>
        </w:tc>
        <w:tc>
          <w:tcPr>
            <w:tcW w:w="611" w:type="pct"/>
            <w:tcBorders>
              <w:top w:val="nil"/>
              <w:left w:val="nil"/>
              <w:bottom w:val="single" w:sz="4" w:space="0" w:color="auto"/>
              <w:right w:val="single" w:sz="4" w:space="0" w:color="auto"/>
            </w:tcBorders>
            <w:shd w:val="clear" w:color="auto" w:fill="auto"/>
            <w:vAlign w:val="center"/>
            <w:hideMark/>
          </w:tcPr>
          <w:p w14:paraId="7B035B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Vente</w:t>
            </w:r>
          </w:p>
        </w:tc>
        <w:tc>
          <w:tcPr>
            <w:tcW w:w="175" w:type="pct"/>
            <w:tcBorders>
              <w:top w:val="nil"/>
              <w:left w:val="nil"/>
              <w:bottom w:val="single" w:sz="4" w:space="0" w:color="auto"/>
              <w:right w:val="single" w:sz="4" w:space="0" w:color="auto"/>
            </w:tcBorders>
            <w:shd w:val="clear" w:color="auto" w:fill="auto"/>
            <w:vAlign w:val="center"/>
            <w:hideMark/>
          </w:tcPr>
          <w:p w14:paraId="4AD41C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4666A7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B445A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38427E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9FEBE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CDDDF1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6C4DC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9520E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C0C76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52DC0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736BD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A0F24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20734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FF40ED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78409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1F6BDA7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07A814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5627E24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532054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7123</w:t>
            </w:r>
          </w:p>
        </w:tc>
        <w:tc>
          <w:tcPr>
            <w:tcW w:w="611" w:type="pct"/>
            <w:tcBorders>
              <w:top w:val="nil"/>
              <w:left w:val="nil"/>
              <w:bottom w:val="single" w:sz="4" w:space="0" w:color="auto"/>
              <w:right w:val="single" w:sz="4" w:space="0" w:color="auto"/>
            </w:tcBorders>
            <w:shd w:val="clear" w:color="auto" w:fill="auto"/>
            <w:vAlign w:val="center"/>
            <w:hideMark/>
          </w:tcPr>
          <w:p w14:paraId="1A56676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 commercial/Technicienne commerciale</w:t>
            </w:r>
          </w:p>
        </w:tc>
        <w:tc>
          <w:tcPr>
            <w:tcW w:w="175" w:type="pct"/>
            <w:tcBorders>
              <w:top w:val="nil"/>
              <w:left w:val="nil"/>
              <w:bottom w:val="single" w:sz="4" w:space="0" w:color="auto"/>
              <w:right w:val="single" w:sz="4" w:space="0" w:color="auto"/>
            </w:tcBorders>
            <w:shd w:val="clear" w:color="auto" w:fill="auto"/>
            <w:vAlign w:val="center"/>
            <w:hideMark/>
          </w:tcPr>
          <w:p w14:paraId="7FC997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3B40C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D407D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E1521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BC1CC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4D0CA7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8F4D6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3DBBC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FCEFF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333C7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484B4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200FE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B394A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C7C62A3"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0EA4F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17F61C6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57AD90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38842E2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41ECA4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7124</w:t>
            </w:r>
          </w:p>
        </w:tc>
        <w:tc>
          <w:tcPr>
            <w:tcW w:w="611" w:type="pct"/>
            <w:tcBorders>
              <w:top w:val="nil"/>
              <w:left w:val="nil"/>
              <w:bottom w:val="single" w:sz="4" w:space="0" w:color="auto"/>
              <w:right w:val="single" w:sz="4" w:space="0" w:color="auto"/>
            </w:tcBorders>
            <w:shd w:val="clear" w:color="auto" w:fill="auto"/>
            <w:vAlign w:val="center"/>
            <w:hideMark/>
          </w:tcPr>
          <w:p w14:paraId="2E7863B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comptabilité</w:t>
            </w:r>
          </w:p>
        </w:tc>
        <w:tc>
          <w:tcPr>
            <w:tcW w:w="175" w:type="pct"/>
            <w:tcBorders>
              <w:top w:val="nil"/>
              <w:left w:val="nil"/>
              <w:bottom w:val="single" w:sz="4" w:space="0" w:color="auto"/>
              <w:right w:val="single" w:sz="4" w:space="0" w:color="auto"/>
            </w:tcBorders>
            <w:shd w:val="clear" w:color="auto" w:fill="auto"/>
            <w:vAlign w:val="center"/>
            <w:hideMark/>
          </w:tcPr>
          <w:p w14:paraId="5B9720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FBE1C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B6123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88B74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8FC9D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E2C958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F7139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5A88B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DF17E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49351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2B367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7860C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C8F31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D75D9C6"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AE0F0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22852C9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6A0D9D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27645F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50A93A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7125</w:t>
            </w:r>
          </w:p>
        </w:tc>
        <w:tc>
          <w:tcPr>
            <w:tcW w:w="611" w:type="pct"/>
            <w:tcBorders>
              <w:top w:val="nil"/>
              <w:left w:val="nil"/>
              <w:bottom w:val="single" w:sz="4" w:space="0" w:color="auto"/>
              <w:right w:val="single" w:sz="4" w:space="0" w:color="auto"/>
            </w:tcBorders>
            <w:shd w:val="clear" w:color="auto" w:fill="auto"/>
            <w:vAlign w:val="center"/>
            <w:hideMark/>
          </w:tcPr>
          <w:p w14:paraId="072DBB2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Vendeur/Vendeuse</w:t>
            </w:r>
          </w:p>
        </w:tc>
        <w:tc>
          <w:tcPr>
            <w:tcW w:w="175" w:type="pct"/>
            <w:tcBorders>
              <w:top w:val="nil"/>
              <w:left w:val="nil"/>
              <w:bottom w:val="single" w:sz="4" w:space="0" w:color="auto"/>
              <w:right w:val="single" w:sz="4" w:space="0" w:color="auto"/>
            </w:tcBorders>
            <w:shd w:val="clear" w:color="auto" w:fill="auto"/>
            <w:vAlign w:val="center"/>
            <w:hideMark/>
          </w:tcPr>
          <w:p w14:paraId="007220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5513F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8FF9F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19994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BEFFA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074471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7D6EF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B9EA9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0E9FD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BA49E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55A7A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B0BB1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AB5D9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A302F66"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D304C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50FD816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285AE8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72</w:t>
            </w:r>
          </w:p>
        </w:tc>
        <w:tc>
          <w:tcPr>
            <w:tcW w:w="362" w:type="pct"/>
            <w:tcBorders>
              <w:top w:val="nil"/>
              <w:left w:val="nil"/>
              <w:bottom w:val="single" w:sz="4" w:space="0" w:color="auto"/>
              <w:right w:val="single" w:sz="4" w:space="0" w:color="auto"/>
            </w:tcBorders>
            <w:shd w:val="clear" w:color="auto" w:fill="auto"/>
            <w:vAlign w:val="center"/>
            <w:hideMark/>
          </w:tcPr>
          <w:p w14:paraId="42A9538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Secrétariat</w:t>
            </w:r>
          </w:p>
        </w:tc>
        <w:tc>
          <w:tcPr>
            <w:tcW w:w="182" w:type="pct"/>
            <w:tcBorders>
              <w:top w:val="nil"/>
              <w:left w:val="nil"/>
              <w:bottom w:val="single" w:sz="4" w:space="0" w:color="auto"/>
              <w:right w:val="single" w:sz="4" w:space="0" w:color="auto"/>
            </w:tcBorders>
            <w:shd w:val="clear" w:color="auto" w:fill="auto"/>
            <w:vAlign w:val="center"/>
            <w:hideMark/>
          </w:tcPr>
          <w:p w14:paraId="74F65A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7209</w:t>
            </w:r>
          </w:p>
        </w:tc>
        <w:tc>
          <w:tcPr>
            <w:tcW w:w="611" w:type="pct"/>
            <w:tcBorders>
              <w:top w:val="nil"/>
              <w:left w:val="nil"/>
              <w:bottom w:val="single" w:sz="4" w:space="0" w:color="auto"/>
              <w:right w:val="single" w:sz="4" w:space="0" w:color="auto"/>
            </w:tcBorders>
            <w:shd w:val="clear" w:color="auto" w:fill="auto"/>
            <w:vAlign w:val="center"/>
            <w:hideMark/>
          </w:tcPr>
          <w:p w14:paraId="29FBC9E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Travaux de bureau</w:t>
            </w:r>
          </w:p>
        </w:tc>
        <w:tc>
          <w:tcPr>
            <w:tcW w:w="175" w:type="pct"/>
            <w:tcBorders>
              <w:top w:val="nil"/>
              <w:left w:val="nil"/>
              <w:bottom w:val="single" w:sz="4" w:space="0" w:color="auto"/>
              <w:right w:val="single" w:sz="4" w:space="0" w:color="auto"/>
            </w:tcBorders>
            <w:shd w:val="clear" w:color="auto" w:fill="auto"/>
            <w:vAlign w:val="center"/>
            <w:hideMark/>
          </w:tcPr>
          <w:p w14:paraId="3B7C98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5F9F9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1F1A0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3D9492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7B857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60F5D6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67F01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1571D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60F79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AC218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32945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16437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CB9AD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E4B5075"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9742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16EF8D5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7F0EE7A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72</w:t>
            </w:r>
          </w:p>
        </w:tc>
        <w:tc>
          <w:tcPr>
            <w:tcW w:w="362" w:type="pct"/>
            <w:tcBorders>
              <w:top w:val="nil"/>
              <w:left w:val="nil"/>
              <w:bottom w:val="single" w:sz="4" w:space="0" w:color="auto"/>
              <w:right w:val="single" w:sz="4" w:space="0" w:color="auto"/>
            </w:tcBorders>
            <w:shd w:val="clear" w:color="auto" w:fill="auto"/>
            <w:vAlign w:val="center"/>
            <w:hideMark/>
          </w:tcPr>
          <w:p w14:paraId="79D9B45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Secrétariat</w:t>
            </w:r>
          </w:p>
        </w:tc>
        <w:tc>
          <w:tcPr>
            <w:tcW w:w="182" w:type="pct"/>
            <w:tcBorders>
              <w:top w:val="nil"/>
              <w:left w:val="nil"/>
              <w:bottom w:val="single" w:sz="4" w:space="0" w:color="auto"/>
              <w:right w:val="single" w:sz="4" w:space="0" w:color="auto"/>
            </w:tcBorders>
            <w:shd w:val="clear" w:color="auto" w:fill="auto"/>
            <w:vAlign w:val="center"/>
            <w:hideMark/>
          </w:tcPr>
          <w:p w14:paraId="2FE8D4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7212</w:t>
            </w:r>
          </w:p>
        </w:tc>
        <w:tc>
          <w:tcPr>
            <w:tcW w:w="611" w:type="pct"/>
            <w:tcBorders>
              <w:top w:val="nil"/>
              <w:left w:val="nil"/>
              <w:bottom w:val="single" w:sz="4" w:space="0" w:color="auto"/>
              <w:right w:val="single" w:sz="4" w:space="0" w:color="auto"/>
            </w:tcBorders>
            <w:shd w:val="clear" w:color="auto" w:fill="auto"/>
            <w:vAlign w:val="center"/>
            <w:hideMark/>
          </w:tcPr>
          <w:p w14:paraId="121A3F8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de bureau</w:t>
            </w:r>
          </w:p>
        </w:tc>
        <w:tc>
          <w:tcPr>
            <w:tcW w:w="175" w:type="pct"/>
            <w:tcBorders>
              <w:top w:val="nil"/>
              <w:left w:val="nil"/>
              <w:bottom w:val="single" w:sz="4" w:space="0" w:color="auto"/>
              <w:right w:val="single" w:sz="4" w:space="0" w:color="auto"/>
            </w:tcBorders>
            <w:shd w:val="clear" w:color="auto" w:fill="auto"/>
            <w:vAlign w:val="center"/>
            <w:hideMark/>
          </w:tcPr>
          <w:p w14:paraId="1404AA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1FFD7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EEC11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15CF5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63F07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AFE2BA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3DD8C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56E39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08DDA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D07BD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CEB9E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61EBA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3F0F7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C96CB59"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A5A87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6E0C073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5E7ED1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w:t>
            </w:r>
          </w:p>
        </w:tc>
        <w:tc>
          <w:tcPr>
            <w:tcW w:w="362" w:type="pct"/>
            <w:tcBorders>
              <w:top w:val="nil"/>
              <w:left w:val="nil"/>
              <w:bottom w:val="single" w:sz="4" w:space="0" w:color="auto"/>
              <w:right w:val="single" w:sz="4" w:space="0" w:color="auto"/>
            </w:tcBorders>
            <w:shd w:val="clear" w:color="auto" w:fill="auto"/>
            <w:vAlign w:val="center"/>
            <w:hideMark/>
          </w:tcPr>
          <w:p w14:paraId="4224FA6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Tourisme</w:t>
            </w:r>
          </w:p>
        </w:tc>
        <w:tc>
          <w:tcPr>
            <w:tcW w:w="182" w:type="pct"/>
            <w:tcBorders>
              <w:top w:val="nil"/>
              <w:left w:val="nil"/>
              <w:bottom w:val="single" w:sz="4" w:space="0" w:color="auto"/>
              <w:right w:val="single" w:sz="4" w:space="0" w:color="auto"/>
            </w:tcBorders>
            <w:shd w:val="clear" w:color="auto" w:fill="auto"/>
            <w:vAlign w:val="center"/>
            <w:hideMark/>
          </w:tcPr>
          <w:p w14:paraId="1FA69E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7404</w:t>
            </w:r>
          </w:p>
        </w:tc>
        <w:tc>
          <w:tcPr>
            <w:tcW w:w="611" w:type="pct"/>
            <w:tcBorders>
              <w:top w:val="nil"/>
              <w:left w:val="nil"/>
              <w:bottom w:val="single" w:sz="4" w:space="0" w:color="auto"/>
              <w:right w:val="single" w:sz="4" w:space="0" w:color="auto"/>
            </w:tcBorders>
            <w:shd w:val="clear" w:color="auto" w:fill="auto"/>
            <w:vAlign w:val="center"/>
            <w:hideMark/>
          </w:tcPr>
          <w:p w14:paraId="5626FB7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en accueil et tourisme</w:t>
            </w:r>
          </w:p>
        </w:tc>
        <w:tc>
          <w:tcPr>
            <w:tcW w:w="175" w:type="pct"/>
            <w:tcBorders>
              <w:top w:val="nil"/>
              <w:left w:val="nil"/>
              <w:bottom w:val="single" w:sz="4" w:space="0" w:color="auto"/>
              <w:right w:val="single" w:sz="4" w:space="0" w:color="auto"/>
            </w:tcBorders>
            <w:shd w:val="clear" w:color="auto" w:fill="auto"/>
            <w:vAlign w:val="center"/>
            <w:hideMark/>
          </w:tcPr>
          <w:p w14:paraId="3089A1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AFDF3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B63BD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708D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4F191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25CAE7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89EE4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2B0DC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601C7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D46C8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F8041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64C06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DA276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7BA792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00409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65E38FB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660DA4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w:t>
            </w:r>
          </w:p>
        </w:tc>
        <w:tc>
          <w:tcPr>
            <w:tcW w:w="362" w:type="pct"/>
            <w:tcBorders>
              <w:top w:val="nil"/>
              <w:left w:val="nil"/>
              <w:bottom w:val="single" w:sz="4" w:space="0" w:color="auto"/>
              <w:right w:val="single" w:sz="4" w:space="0" w:color="auto"/>
            </w:tcBorders>
            <w:shd w:val="clear" w:color="auto" w:fill="auto"/>
            <w:vAlign w:val="center"/>
            <w:hideMark/>
          </w:tcPr>
          <w:p w14:paraId="346597C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Tourisme</w:t>
            </w:r>
          </w:p>
        </w:tc>
        <w:tc>
          <w:tcPr>
            <w:tcW w:w="182" w:type="pct"/>
            <w:tcBorders>
              <w:top w:val="nil"/>
              <w:left w:val="nil"/>
              <w:bottom w:val="single" w:sz="4" w:space="0" w:color="auto"/>
              <w:right w:val="single" w:sz="4" w:space="0" w:color="auto"/>
            </w:tcBorders>
            <w:shd w:val="clear" w:color="auto" w:fill="auto"/>
            <w:vAlign w:val="center"/>
            <w:hideMark/>
          </w:tcPr>
          <w:p w14:paraId="387CC4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7405</w:t>
            </w:r>
          </w:p>
        </w:tc>
        <w:tc>
          <w:tcPr>
            <w:tcW w:w="611" w:type="pct"/>
            <w:tcBorders>
              <w:top w:val="nil"/>
              <w:left w:val="nil"/>
              <w:bottom w:val="single" w:sz="4" w:space="0" w:color="auto"/>
              <w:right w:val="single" w:sz="4" w:space="0" w:color="auto"/>
            </w:tcBorders>
            <w:shd w:val="clear" w:color="auto" w:fill="auto"/>
            <w:vAlign w:val="center"/>
            <w:hideMark/>
          </w:tcPr>
          <w:p w14:paraId="257CCBC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Auxiliaire administratif/Auxiliaire administrative et d’accueil</w:t>
            </w:r>
          </w:p>
        </w:tc>
        <w:tc>
          <w:tcPr>
            <w:tcW w:w="175" w:type="pct"/>
            <w:tcBorders>
              <w:top w:val="nil"/>
              <w:left w:val="nil"/>
              <w:bottom w:val="single" w:sz="4" w:space="0" w:color="auto"/>
              <w:right w:val="single" w:sz="4" w:space="0" w:color="auto"/>
            </w:tcBorders>
            <w:shd w:val="clear" w:color="auto" w:fill="auto"/>
            <w:vAlign w:val="center"/>
            <w:hideMark/>
          </w:tcPr>
          <w:p w14:paraId="3FA173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2FDB74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10A1D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4C26C5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66CD8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18B2989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69520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202AB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B7100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937D1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7410</w:t>
            </w:r>
          </w:p>
        </w:tc>
        <w:tc>
          <w:tcPr>
            <w:tcW w:w="324" w:type="pct"/>
            <w:tcBorders>
              <w:top w:val="nil"/>
              <w:left w:val="nil"/>
              <w:bottom w:val="single" w:sz="4" w:space="0" w:color="auto"/>
              <w:right w:val="single" w:sz="4" w:space="0" w:color="auto"/>
            </w:tcBorders>
            <w:shd w:val="clear" w:color="auto" w:fill="auto"/>
            <w:vAlign w:val="center"/>
            <w:hideMark/>
          </w:tcPr>
          <w:p w14:paraId="1D70A5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5877E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3A1737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312E70A3"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7C6CD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60B607B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425247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w:t>
            </w:r>
          </w:p>
        </w:tc>
        <w:tc>
          <w:tcPr>
            <w:tcW w:w="362" w:type="pct"/>
            <w:tcBorders>
              <w:top w:val="nil"/>
              <w:left w:val="nil"/>
              <w:bottom w:val="single" w:sz="4" w:space="0" w:color="auto"/>
              <w:right w:val="single" w:sz="4" w:space="0" w:color="auto"/>
            </w:tcBorders>
            <w:shd w:val="clear" w:color="auto" w:fill="auto"/>
            <w:vAlign w:val="center"/>
            <w:hideMark/>
          </w:tcPr>
          <w:p w14:paraId="699D35A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Tourisme</w:t>
            </w:r>
          </w:p>
        </w:tc>
        <w:tc>
          <w:tcPr>
            <w:tcW w:w="182" w:type="pct"/>
            <w:tcBorders>
              <w:top w:val="nil"/>
              <w:left w:val="nil"/>
              <w:bottom w:val="single" w:sz="4" w:space="0" w:color="auto"/>
              <w:right w:val="single" w:sz="4" w:space="0" w:color="auto"/>
            </w:tcBorders>
            <w:shd w:val="clear" w:color="auto" w:fill="auto"/>
            <w:vAlign w:val="center"/>
            <w:hideMark/>
          </w:tcPr>
          <w:p w14:paraId="4F1FD4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7406</w:t>
            </w:r>
          </w:p>
        </w:tc>
        <w:tc>
          <w:tcPr>
            <w:tcW w:w="611" w:type="pct"/>
            <w:tcBorders>
              <w:top w:val="nil"/>
              <w:left w:val="nil"/>
              <w:bottom w:val="single" w:sz="4" w:space="0" w:color="auto"/>
              <w:right w:val="single" w:sz="4" w:space="0" w:color="auto"/>
            </w:tcBorders>
            <w:shd w:val="clear" w:color="auto" w:fill="auto"/>
            <w:vAlign w:val="center"/>
            <w:hideMark/>
          </w:tcPr>
          <w:p w14:paraId="1332CE5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Secrétariat-tourisme</w:t>
            </w:r>
          </w:p>
        </w:tc>
        <w:tc>
          <w:tcPr>
            <w:tcW w:w="175" w:type="pct"/>
            <w:tcBorders>
              <w:top w:val="nil"/>
              <w:left w:val="nil"/>
              <w:bottom w:val="single" w:sz="4" w:space="0" w:color="auto"/>
              <w:right w:val="single" w:sz="4" w:space="0" w:color="auto"/>
            </w:tcBorders>
            <w:shd w:val="clear" w:color="auto" w:fill="auto"/>
            <w:vAlign w:val="center"/>
            <w:hideMark/>
          </w:tcPr>
          <w:p w14:paraId="1F2245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00E0A3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4ED7D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606D2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2EB95B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7EE260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6359F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233E9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4C8C20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6C0E9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1BB08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F41D4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B867B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A12355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DA3FA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76C5403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083CA6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w:t>
            </w:r>
          </w:p>
        </w:tc>
        <w:tc>
          <w:tcPr>
            <w:tcW w:w="362" w:type="pct"/>
            <w:tcBorders>
              <w:top w:val="nil"/>
              <w:left w:val="nil"/>
              <w:bottom w:val="single" w:sz="4" w:space="0" w:color="auto"/>
              <w:right w:val="single" w:sz="4" w:space="0" w:color="auto"/>
            </w:tcBorders>
            <w:shd w:val="clear" w:color="auto" w:fill="auto"/>
            <w:vAlign w:val="center"/>
            <w:hideMark/>
          </w:tcPr>
          <w:p w14:paraId="19BF779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Tourisme</w:t>
            </w:r>
          </w:p>
        </w:tc>
        <w:tc>
          <w:tcPr>
            <w:tcW w:w="182" w:type="pct"/>
            <w:tcBorders>
              <w:top w:val="nil"/>
              <w:left w:val="nil"/>
              <w:bottom w:val="single" w:sz="4" w:space="0" w:color="auto"/>
              <w:right w:val="single" w:sz="4" w:space="0" w:color="auto"/>
            </w:tcBorders>
            <w:shd w:val="clear" w:color="auto" w:fill="auto"/>
            <w:vAlign w:val="center"/>
            <w:hideMark/>
          </w:tcPr>
          <w:p w14:paraId="615BCF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7410</w:t>
            </w:r>
          </w:p>
        </w:tc>
        <w:tc>
          <w:tcPr>
            <w:tcW w:w="611" w:type="pct"/>
            <w:tcBorders>
              <w:top w:val="nil"/>
              <w:left w:val="nil"/>
              <w:bottom w:val="single" w:sz="4" w:space="0" w:color="auto"/>
              <w:right w:val="single" w:sz="4" w:space="0" w:color="auto"/>
            </w:tcBorders>
            <w:shd w:val="clear" w:color="auto" w:fill="auto"/>
            <w:vAlign w:val="center"/>
            <w:hideMark/>
          </w:tcPr>
          <w:p w14:paraId="1A4731F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Collaborateur administratif/Collaboratrice administrative</w:t>
            </w:r>
          </w:p>
        </w:tc>
        <w:tc>
          <w:tcPr>
            <w:tcW w:w="175" w:type="pct"/>
            <w:tcBorders>
              <w:top w:val="nil"/>
              <w:left w:val="nil"/>
              <w:bottom w:val="single" w:sz="4" w:space="0" w:color="auto"/>
              <w:right w:val="single" w:sz="4" w:space="0" w:color="auto"/>
            </w:tcBorders>
            <w:shd w:val="clear" w:color="auto" w:fill="auto"/>
            <w:vAlign w:val="center"/>
            <w:hideMark/>
          </w:tcPr>
          <w:p w14:paraId="3853CF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242CF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8158D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DE39E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055F3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C78935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8B848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0CF45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AB4F6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B5410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30DF8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A1123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E958B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D82E579"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795A1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325EA37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73B125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6E06FDE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1D4881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8108</w:t>
            </w:r>
          </w:p>
        </w:tc>
        <w:tc>
          <w:tcPr>
            <w:tcW w:w="611" w:type="pct"/>
            <w:tcBorders>
              <w:top w:val="nil"/>
              <w:left w:val="nil"/>
              <w:bottom w:val="single" w:sz="4" w:space="0" w:color="auto"/>
              <w:right w:val="single" w:sz="4" w:space="0" w:color="auto"/>
            </w:tcBorders>
            <w:shd w:val="clear" w:color="auto" w:fill="auto"/>
            <w:vAlign w:val="center"/>
            <w:hideMark/>
          </w:tcPr>
          <w:p w14:paraId="019E11C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w:t>
            </w:r>
          </w:p>
        </w:tc>
        <w:tc>
          <w:tcPr>
            <w:tcW w:w="175" w:type="pct"/>
            <w:tcBorders>
              <w:top w:val="nil"/>
              <w:left w:val="nil"/>
              <w:bottom w:val="single" w:sz="4" w:space="0" w:color="auto"/>
              <w:right w:val="single" w:sz="4" w:space="0" w:color="auto"/>
            </w:tcBorders>
            <w:shd w:val="clear" w:color="auto" w:fill="auto"/>
            <w:vAlign w:val="center"/>
            <w:hideMark/>
          </w:tcPr>
          <w:p w14:paraId="281DC5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93586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57F06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53855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D36AF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5FC902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533DC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1963F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5C1586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0C354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080D4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955EB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03933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751DBB0"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A50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DEEE18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204E943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198E7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1EAC54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06A00E2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54B40F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7308EF7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8D6B17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1F63265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39C2474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6D350B57"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2700EA5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6929D38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04A3F0E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205D9D1F"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4261618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2CE6C1B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BA29599"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44911B45"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A659E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678D744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38B1E3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1B677E2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6C5F02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8109</w:t>
            </w:r>
          </w:p>
        </w:tc>
        <w:tc>
          <w:tcPr>
            <w:tcW w:w="611" w:type="pct"/>
            <w:tcBorders>
              <w:top w:val="nil"/>
              <w:left w:val="nil"/>
              <w:bottom w:val="single" w:sz="4" w:space="0" w:color="auto"/>
              <w:right w:val="single" w:sz="4" w:space="0" w:color="auto"/>
            </w:tcBorders>
            <w:shd w:val="clear" w:color="auto" w:fill="auto"/>
            <w:vAlign w:val="center"/>
            <w:hideMark/>
          </w:tcPr>
          <w:p w14:paraId="13FEE08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Techniques sociales</w:t>
            </w:r>
          </w:p>
        </w:tc>
        <w:tc>
          <w:tcPr>
            <w:tcW w:w="175" w:type="pct"/>
            <w:tcBorders>
              <w:top w:val="nil"/>
              <w:left w:val="nil"/>
              <w:bottom w:val="single" w:sz="4" w:space="0" w:color="auto"/>
              <w:right w:val="single" w:sz="4" w:space="0" w:color="auto"/>
            </w:tcBorders>
            <w:shd w:val="clear" w:color="auto" w:fill="auto"/>
            <w:vAlign w:val="center"/>
            <w:hideMark/>
          </w:tcPr>
          <w:p w14:paraId="33F8BD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88756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B1192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C2D58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2A106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067F1FA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55EEA7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FA95F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5FC1E2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C28C3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2D64F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2B3D9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89DB0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F1355C0"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DD008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8</w:t>
            </w:r>
          </w:p>
        </w:tc>
        <w:tc>
          <w:tcPr>
            <w:tcW w:w="309" w:type="pct"/>
            <w:tcBorders>
              <w:top w:val="nil"/>
              <w:left w:val="nil"/>
              <w:bottom w:val="single" w:sz="4" w:space="0" w:color="auto"/>
              <w:right w:val="single" w:sz="4" w:space="0" w:color="auto"/>
            </w:tcBorders>
            <w:shd w:val="clear" w:color="auto" w:fill="auto"/>
            <w:vAlign w:val="center"/>
            <w:hideMark/>
          </w:tcPr>
          <w:p w14:paraId="00D56AB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166C42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522CF17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213729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8113</w:t>
            </w:r>
          </w:p>
        </w:tc>
        <w:tc>
          <w:tcPr>
            <w:tcW w:w="611" w:type="pct"/>
            <w:tcBorders>
              <w:top w:val="nil"/>
              <w:left w:val="nil"/>
              <w:bottom w:val="single" w:sz="4" w:space="0" w:color="auto"/>
              <w:right w:val="single" w:sz="4" w:space="0" w:color="auto"/>
            </w:tcBorders>
            <w:shd w:val="clear" w:color="auto" w:fill="auto"/>
            <w:vAlign w:val="center"/>
            <w:hideMark/>
          </w:tcPr>
          <w:p w14:paraId="5C343AA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d’éducation</w:t>
            </w:r>
          </w:p>
        </w:tc>
        <w:tc>
          <w:tcPr>
            <w:tcW w:w="175" w:type="pct"/>
            <w:tcBorders>
              <w:top w:val="nil"/>
              <w:left w:val="nil"/>
              <w:bottom w:val="single" w:sz="4" w:space="0" w:color="auto"/>
              <w:right w:val="single" w:sz="4" w:space="0" w:color="auto"/>
            </w:tcBorders>
            <w:shd w:val="clear" w:color="auto" w:fill="auto"/>
            <w:vAlign w:val="center"/>
            <w:hideMark/>
          </w:tcPr>
          <w:p w14:paraId="5ABC05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A1A5D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0707E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6AB6F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9D3F0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2C5F27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EF2DD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617FD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16C36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F6D3C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CABBB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34826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1FC17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5EE4451"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3CD66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49D4402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6EAEFB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49E11EF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5C6E11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8120</w:t>
            </w:r>
          </w:p>
        </w:tc>
        <w:tc>
          <w:tcPr>
            <w:tcW w:w="611" w:type="pct"/>
            <w:tcBorders>
              <w:top w:val="nil"/>
              <w:left w:val="nil"/>
              <w:bottom w:val="single" w:sz="4" w:space="0" w:color="auto"/>
              <w:right w:val="single" w:sz="4" w:space="0" w:color="auto"/>
            </w:tcBorders>
            <w:shd w:val="clear" w:color="auto" w:fill="auto"/>
            <w:vAlign w:val="center"/>
            <w:hideMark/>
          </w:tcPr>
          <w:p w14:paraId="05AD82B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Techniques sociales et d’animation</w:t>
            </w:r>
          </w:p>
        </w:tc>
        <w:tc>
          <w:tcPr>
            <w:tcW w:w="175" w:type="pct"/>
            <w:tcBorders>
              <w:top w:val="nil"/>
              <w:left w:val="nil"/>
              <w:bottom w:val="single" w:sz="4" w:space="0" w:color="auto"/>
              <w:right w:val="single" w:sz="4" w:space="0" w:color="auto"/>
            </w:tcBorders>
            <w:shd w:val="clear" w:color="auto" w:fill="auto"/>
            <w:vAlign w:val="center"/>
            <w:hideMark/>
          </w:tcPr>
          <w:p w14:paraId="6C7BBA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61A931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32CF04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ADE15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4EB62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5387A1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32B118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EF963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506312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3BB6C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84530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1589C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F8B16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A500CA7"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0BFD0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69B7992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437A8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4EEED0F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3AD40A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8123</w:t>
            </w:r>
          </w:p>
        </w:tc>
        <w:tc>
          <w:tcPr>
            <w:tcW w:w="611" w:type="pct"/>
            <w:tcBorders>
              <w:top w:val="nil"/>
              <w:left w:val="nil"/>
              <w:bottom w:val="single" w:sz="4" w:space="0" w:color="auto"/>
              <w:right w:val="single" w:sz="4" w:space="0" w:color="auto"/>
            </w:tcBorders>
            <w:shd w:val="clear" w:color="auto" w:fill="auto"/>
            <w:vAlign w:val="center"/>
            <w:hideMark/>
          </w:tcPr>
          <w:p w14:paraId="739F9D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 familial/Aide familiale</w:t>
            </w:r>
          </w:p>
        </w:tc>
        <w:tc>
          <w:tcPr>
            <w:tcW w:w="175" w:type="pct"/>
            <w:tcBorders>
              <w:top w:val="nil"/>
              <w:left w:val="nil"/>
              <w:bottom w:val="single" w:sz="4" w:space="0" w:color="auto"/>
              <w:right w:val="single" w:sz="4" w:space="0" w:color="auto"/>
            </w:tcBorders>
            <w:shd w:val="clear" w:color="auto" w:fill="auto"/>
            <w:vAlign w:val="center"/>
            <w:hideMark/>
          </w:tcPr>
          <w:p w14:paraId="4D581B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82A27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44D0F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B6974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798FF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382AF2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78729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75FC4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FFADD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460D40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8123</w:t>
            </w:r>
          </w:p>
        </w:tc>
        <w:tc>
          <w:tcPr>
            <w:tcW w:w="324" w:type="pct"/>
            <w:tcBorders>
              <w:top w:val="nil"/>
              <w:left w:val="nil"/>
              <w:bottom w:val="single" w:sz="4" w:space="0" w:color="auto"/>
              <w:right w:val="single" w:sz="4" w:space="0" w:color="auto"/>
            </w:tcBorders>
            <w:shd w:val="clear" w:color="000000" w:fill="E2EFDA"/>
            <w:vAlign w:val="center"/>
            <w:hideMark/>
          </w:tcPr>
          <w:p w14:paraId="056093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650BBF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0EAC7D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2A7126A4" w14:textId="77777777" w:rsidTr="00FC236E">
        <w:trPr>
          <w:trHeight w:val="1096"/>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3C022B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000000" w:fill="E2EFDA"/>
            <w:vAlign w:val="center"/>
            <w:hideMark/>
          </w:tcPr>
          <w:p w14:paraId="3A3A570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000000" w:fill="E2EFDA"/>
            <w:vAlign w:val="center"/>
            <w:hideMark/>
          </w:tcPr>
          <w:p w14:paraId="6B29A8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000000" w:fill="E2EFDA"/>
            <w:vAlign w:val="center"/>
            <w:hideMark/>
          </w:tcPr>
          <w:p w14:paraId="382EFAE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000000" w:fill="E2EFDA"/>
            <w:vAlign w:val="center"/>
            <w:hideMark/>
          </w:tcPr>
          <w:p w14:paraId="7D5BFD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8123</w:t>
            </w:r>
          </w:p>
        </w:tc>
        <w:tc>
          <w:tcPr>
            <w:tcW w:w="611" w:type="pct"/>
            <w:tcBorders>
              <w:top w:val="nil"/>
              <w:left w:val="nil"/>
              <w:bottom w:val="single" w:sz="4" w:space="0" w:color="auto"/>
              <w:right w:val="single" w:sz="4" w:space="0" w:color="auto"/>
            </w:tcBorders>
            <w:shd w:val="clear" w:color="000000" w:fill="E2EFDA"/>
            <w:vAlign w:val="center"/>
            <w:hideMark/>
          </w:tcPr>
          <w:p w14:paraId="4D296C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 familial/Aide familiale</w:t>
            </w:r>
          </w:p>
        </w:tc>
        <w:tc>
          <w:tcPr>
            <w:tcW w:w="175" w:type="pct"/>
            <w:tcBorders>
              <w:top w:val="nil"/>
              <w:left w:val="nil"/>
              <w:bottom w:val="single" w:sz="4" w:space="0" w:color="auto"/>
              <w:right w:val="single" w:sz="4" w:space="0" w:color="auto"/>
            </w:tcBorders>
            <w:shd w:val="clear" w:color="000000" w:fill="E2EFDA"/>
            <w:vAlign w:val="center"/>
            <w:hideMark/>
          </w:tcPr>
          <w:p w14:paraId="492216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3BD8EE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0C5306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682AD8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4EC7EE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671A07F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6CAFEC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340A91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Aide-ménager/Aide-ménagère titres-services, Aide-ménager social/Aide-ménagère sociale, Aide-familial/Aide-familiale</w:t>
            </w:r>
          </w:p>
        </w:tc>
        <w:tc>
          <w:tcPr>
            <w:tcW w:w="245" w:type="pct"/>
            <w:tcBorders>
              <w:top w:val="nil"/>
              <w:left w:val="nil"/>
              <w:bottom w:val="single" w:sz="4" w:space="0" w:color="auto"/>
              <w:right w:val="single" w:sz="4" w:space="0" w:color="auto"/>
            </w:tcBorders>
            <w:shd w:val="clear" w:color="000000" w:fill="E2EFDA"/>
            <w:vAlign w:val="center"/>
            <w:hideMark/>
          </w:tcPr>
          <w:p w14:paraId="146EA2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7367E6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73F992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4866A9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257C3E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C43228F"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1E425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3880EF4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45696A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w:t>
            </w:r>
          </w:p>
        </w:tc>
        <w:tc>
          <w:tcPr>
            <w:tcW w:w="362" w:type="pct"/>
            <w:tcBorders>
              <w:top w:val="nil"/>
              <w:left w:val="nil"/>
              <w:bottom w:val="single" w:sz="4" w:space="0" w:color="auto"/>
              <w:right w:val="single" w:sz="4" w:space="0" w:color="auto"/>
            </w:tcBorders>
            <w:shd w:val="clear" w:color="auto" w:fill="auto"/>
            <w:vAlign w:val="center"/>
            <w:hideMark/>
          </w:tcPr>
          <w:p w14:paraId="7833817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paramédicaux</w:t>
            </w:r>
          </w:p>
        </w:tc>
        <w:tc>
          <w:tcPr>
            <w:tcW w:w="182" w:type="pct"/>
            <w:tcBorders>
              <w:top w:val="nil"/>
              <w:left w:val="nil"/>
              <w:bottom w:val="single" w:sz="4" w:space="0" w:color="auto"/>
              <w:right w:val="single" w:sz="4" w:space="0" w:color="auto"/>
            </w:tcBorders>
            <w:shd w:val="clear" w:color="auto" w:fill="auto"/>
            <w:vAlign w:val="center"/>
            <w:hideMark/>
          </w:tcPr>
          <w:p w14:paraId="6AFB36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8203</w:t>
            </w:r>
          </w:p>
        </w:tc>
        <w:tc>
          <w:tcPr>
            <w:tcW w:w="611" w:type="pct"/>
            <w:tcBorders>
              <w:top w:val="nil"/>
              <w:left w:val="nil"/>
              <w:bottom w:val="single" w:sz="4" w:space="0" w:color="auto"/>
              <w:right w:val="single" w:sz="4" w:space="0" w:color="auto"/>
            </w:tcBorders>
            <w:shd w:val="clear" w:color="auto" w:fill="auto"/>
            <w:vAlign w:val="center"/>
            <w:hideMark/>
          </w:tcPr>
          <w:p w14:paraId="425F3A7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Aspirant/Aspirante en nursing</w:t>
            </w:r>
          </w:p>
        </w:tc>
        <w:tc>
          <w:tcPr>
            <w:tcW w:w="175" w:type="pct"/>
            <w:tcBorders>
              <w:top w:val="nil"/>
              <w:left w:val="nil"/>
              <w:bottom w:val="single" w:sz="4" w:space="0" w:color="auto"/>
              <w:right w:val="single" w:sz="4" w:space="0" w:color="auto"/>
            </w:tcBorders>
            <w:shd w:val="clear" w:color="auto" w:fill="auto"/>
            <w:vAlign w:val="center"/>
            <w:hideMark/>
          </w:tcPr>
          <w:p w14:paraId="5A5278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8E71E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58607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1E7CC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4A3CF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B50ED3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7AA9ED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40E740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98748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5F07E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62E85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1CF9C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4A580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2F54465"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6918B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18A5BA5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28EA46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w:t>
            </w:r>
          </w:p>
        </w:tc>
        <w:tc>
          <w:tcPr>
            <w:tcW w:w="362" w:type="pct"/>
            <w:tcBorders>
              <w:top w:val="nil"/>
              <w:left w:val="nil"/>
              <w:bottom w:val="single" w:sz="4" w:space="0" w:color="auto"/>
              <w:right w:val="single" w:sz="4" w:space="0" w:color="auto"/>
            </w:tcBorders>
            <w:shd w:val="clear" w:color="auto" w:fill="auto"/>
            <w:vAlign w:val="center"/>
            <w:hideMark/>
          </w:tcPr>
          <w:p w14:paraId="3EAC788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paramédicaux</w:t>
            </w:r>
          </w:p>
        </w:tc>
        <w:tc>
          <w:tcPr>
            <w:tcW w:w="182" w:type="pct"/>
            <w:tcBorders>
              <w:top w:val="nil"/>
              <w:left w:val="nil"/>
              <w:bottom w:val="single" w:sz="4" w:space="0" w:color="auto"/>
              <w:right w:val="single" w:sz="4" w:space="0" w:color="auto"/>
            </w:tcBorders>
            <w:shd w:val="clear" w:color="auto" w:fill="auto"/>
            <w:vAlign w:val="center"/>
            <w:hideMark/>
          </w:tcPr>
          <w:p w14:paraId="7998A5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8207</w:t>
            </w:r>
          </w:p>
        </w:tc>
        <w:tc>
          <w:tcPr>
            <w:tcW w:w="611" w:type="pct"/>
            <w:tcBorders>
              <w:top w:val="nil"/>
              <w:left w:val="nil"/>
              <w:bottom w:val="single" w:sz="4" w:space="0" w:color="auto"/>
              <w:right w:val="single" w:sz="4" w:space="0" w:color="auto"/>
            </w:tcBorders>
            <w:shd w:val="clear" w:color="auto" w:fill="auto"/>
            <w:vAlign w:val="center"/>
            <w:hideMark/>
          </w:tcPr>
          <w:p w14:paraId="700DB8B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Puériculture</w:t>
            </w:r>
          </w:p>
        </w:tc>
        <w:tc>
          <w:tcPr>
            <w:tcW w:w="175" w:type="pct"/>
            <w:tcBorders>
              <w:top w:val="nil"/>
              <w:left w:val="nil"/>
              <w:bottom w:val="single" w:sz="4" w:space="0" w:color="auto"/>
              <w:right w:val="single" w:sz="4" w:space="0" w:color="auto"/>
            </w:tcBorders>
            <w:shd w:val="clear" w:color="auto" w:fill="auto"/>
            <w:vAlign w:val="center"/>
            <w:hideMark/>
          </w:tcPr>
          <w:p w14:paraId="5973C7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9B597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683F3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F32E1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E1079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91DEAD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6BC62E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CE209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68DD7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A9040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B19B9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4DFAF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45243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5B6126" w14:textId="77777777" w:rsidTr="00FC236E">
        <w:trPr>
          <w:trHeight w:val="90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764DB2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000000" w:fill="E2EFDA"/>
            <w:vAlign w:val="center"/>
            <w:hideMark/>
          </w:tcPr>
          <w:p w14:paraId="1DD61EF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000000" w:fill="E2EFDA"/>
            <w:vAlign w:val="center"/>
            <w:hideMark/>
          </w:tcPr>
          <w:p w14:paraId="3A6DCC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w:t>
            </w:r>
          </w:p>
        </w:tc>
        <w:tc>
          <w:tcPr>
            <w:tcW w:w="362" w:type="pct"/>
            <w:tcBorders>
              <w:top w:val="nil"/>
              <w:left w:val="nil"/>
              <w:bottom w:val="single" w:sz="4" w:space="0" w:color="auto"/>
              <w:right w:val="single" w:sz="4" w:space="0" w:color="auto"/>
            </w:tcBorders>
            <w:shd w:val="clear" w:color="000000" w:fill="E2EFDA"/>
            <w:vAlign w:val="center"/>
            <w:hideMark/>
          </w:tcPr>
          <w:p w14:paraId="2143B47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paramédicaux</w:t>
            </w:r>
          </w:p>
        </w:tc>
        <w:tc>
          <w:tcPr>
            <w:tcW w:w="182" w:type="pct"/>
            <w:tcBorders>
              <w:top w:val="nil"/>
              <w:left w:val="nil"/>
              <w:bottom w:val="single" w:sz="4" w:space="0" w:color="auto"/>
              <w:right w:val="single" w:sz="4" w:space="0" w:color="auto"/>
            </w:tcBorders>
            <w:shd w:val="clear" w:color="000000" w:fill="E2EFDA"/>
            <w:vAlign w:val="center"/>
            <w:hideMark/>
          </w:tcPr>
          <w:p w14:paraId="3D6FE5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8217</w:t>
            </w:r>
          </w:p>
        </w:tc>
        <w:tc>
          <w:tcPr>
            <w:tcW w:w="611" w:type="pct"/>
            <w:tcBorders>
              <w:top w:val="nil"/>
              <w:left w:val="nil"/>
              <w:bottom w:val="single" w:sz="4" w:space="0" w:color="auto"/>
              <w:right w:val="single" w:sz="4" w:space="0" w:color="auto"/>
            </w:tcBorders>
            <w:shd w:val="clear" w:color="000000" w:fill="E2EFDA"/>
            <w:vAlign w:val="center"/>
            <w:hideMark/>
          </w:tcPr>
          <w:p w14:paraId="08BD40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Aide-soignant/Aide-soignante</w:t>
            </w:r>
          </w:p>
        </w:tc>
        <w:tc>
          <w:tcPr>
            <w:tcW w:w="175" w:type="pct"/>
            <w:tcBorders>
              <w:top w:val="nil"/>
              <w:left w:val="nil"/>
              <w:bottom w:val="single" w:sz="4" w:space="0" w:color="auto"/>
              <w:right w:val="single" w:sz="4" w:space="0" w:color="auto"/>
            </w:tcBorders>
            <w:shd w:val="clear" w:color="000000" w:fill="E2EFDA"/>
            <w:vAlign w:val="center"/>
            <w:hideMark/>
          </w:tcPr>
          <w:p w14:paraId="5F5979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068BC3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3AE7C3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684F30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40F6B6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53C0B21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227DBF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4D2692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Aide-soignant/Aide-soignante, Brancardier/Brancardière</w:t>
            </w:r>
          </w:p>
        </w:tc>
        <w:tc>
          <w:tcPr>
            <w:tcW w:w="245" w:type="pct"/>
            <w:tcBorders>
              <w:top w:val="nil"/>
              <w:left w:val="nil"/>
              <w:bottom w:val="single" w:sz="4" w:space="0" w:color="auto"/>
              <w:right w:val="single" w:sz="4" w:space="0" w:color="auto"/>
            </w:tcBorders>
            <w:shd w:val="clear" w:color="000000" w:fill="E2EFDA"/>
            <w:vAlign w:val="center"/>
            <w:hideMark/>
          </w:tcPr>
          <w:p w14:paraId="5BCDCA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00DC9B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2A3B1C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38C697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35C1DD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0FB6C20"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1AACC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4086EC1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131CE5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568D3A9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030D4B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8303</w:t>
            </w:r>
          </w:p>
        </w:tc>
        <w:tc>
          <w:tcPr>
            <w:tcW w:w="611" w:type="pct"/>
            <w:tcBorders>
              <w:top w:val="nil"/>
              <w:left w:val="nil"/>
              <w:bottom w:val="single" w:sz="4" w:space="0" w:color="auto"/>
              <w:right w:val="single" w:sz="4" w:space="0" w:color="auto"/>
            </w:tcBorders>
            <w:shd w:val="clear" w:color="auto" w:fill="auto"/>
            <w:vAlign w:val="center"/>
            <w:hideMark/>
          </w:tcPr>
          <w:p w14:paraId="30220A5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proofErr w:type="spellStart"/>
            <w:r w:rsidRPr="00FC236E">
              <w:rPr>
                <w:rFonts w:asciiTheme="minorHAnsi" w:eastAsia="Times New Roman" w:hAnsiTheme="minorHAnsi" w:cstheme="minorHAnsi"/>
                <w:color w:val="000000"/>
                <w:kern w:val="0"/>
                <w:sz w:val="14"/>
                <w:szCs w:val="14"/>
                <w:lang w:val="fr-BE" w:eastAsia="fr-BE" w:bidi="ar-SA"/>
              </w:rPr>
              <w:t>Bioesthétique</w:t>
            </w:r>
            <w:proofErr w:type="spellEnd"/>
          </w:p>
        </w:tc>
        <w:tc>
          <w:tcPr>
            <w:tcW w:w="175" w:type="pct"/>
            <w:tcBorders>
              <w:top w:val="nil"/>
              <w:left w:val="nil"/>
              <w:bottom w:val="single" w:sz="4" w:space="0" w:color="auto"/>
              <w:right w:val="single" w:sz="4" w:space="0" w:color="auto"/>
            </w:tcBorders>
            <w:shd w:val="clear" w:color="auto" w:fill="auto"/>
            <w:vAlign w:val="center"/>
            <w:hideMark/>
          </w:tcPr>
          <w:p w14:paraId="24F339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1EAD2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899B4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BB895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3428E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B52F4E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8894F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6C48A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CFAB6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92D3A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73162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C9EBB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0091B5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9C2DF9"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6FFD5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7B56BF6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49F9D9A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1120235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18F9104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25F36DA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6C2A06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73901EC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AF99B3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54C3C46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7551706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50526EAB"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056C802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2E7CE61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08946B6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40E94734"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05D683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2A74B78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5AB1F8A1"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3673A2A4"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A9CA2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8</w:t>
            </w:r>
          </w:p>
        </w:tc>
        <w:tc>
          <w:tcPr>
            <w:tcW w:w="309" w:type="pct"/>
            <w:tcBorders>
              <w:top w:val="nil"/>
              <w:left w:val="nil"/>
              <w:bottom w:val="single" w:sz="4" w:space="0" w:color="auto"/>
              <w:right w:val="single" w:sz="4" w:space="0" w:color="auto"/>
            </w:tcBorders>
            <w:shd w:val="clear" w:color="auto" w:fill="auto"/>
            <w:vAlign w:val="center"/>
            <w:hideMark/>
          </w:tcPr>
          <w:p w14:paraId="0611968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6BC9B1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33BBEA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4B195D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8304</w:t>
            </w:r>
          </w:p>
        </w:tc>
        <w:tc>
          <w:tcPr>
            <w:tcW w:w="611" w:type="pct"/>
            <w:tcBorders>
              <w:top w:val="nil"/>
              <w:left w:val="nil"/>
              <w:bottom w:val="single" w:sz="4" w:space="0" w:color="auto"/>
              <w:right w:val="single" w:sz="4" w:space="0" w:color="auto"/>
            </w:tcBorders>
            <w:shd w:val="clear" w:color="auto" w:fill="auto"/>
            <w:vAlign w:val="center"/>
            <w:hideMark/>
          </w:tcPr>
          <w:p w14:paraId="2725C2A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Coiffure</w:t>
            </w:r>
          </w:p>
        </w:tc>
        <w:tc>
          <w:tcPr>
            <w:tcW w:w="175" w:type="pct"/>
            <w:tcBorders>
              <w:top w:val="nil"/>
              <w:left w:val="nil"/>
              <w:bottom w:val="single" w:sz="4" w:space="0" w:color="auto"/>
              <w:right w:val="single" w:sz="4" w:space="0" w:color="auto"/>
            </w:tcBorders>
            <w:shd w:val="clear" w:color="auto" w:fill="auto"/>
            <w:vAlign w:val="center"/>
            <w:hideMark/>
          </w:tcPr>
          <w:p w14:paraId="6EAA87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F2577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B5367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9B8BF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F844C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1693B6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D186E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D4F4D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6501A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A157C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567C8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98D50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1D508E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1FAC307"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D3341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025BF02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1C18B3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7AB8881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1448C4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8308</w:t>
            </w:r>
          </w:p>
        </w:tc>
        <w:tc>
          <w:tcPr>
            <w:tcW w:w="611" w:type="pct"/>
            <w:tcBorders>
              <w:top w:val="nil"/>
              <w:left w:val="nil"/>
              <w:bottom w:val="single" w:sz="4" w:space="0" w:color="auto"/>
              <w:right w:val="single" w:sz="4" w:space="0" w:color="auto"/>
            </w:tcBorders>
            <w:shd w:val="clear" w:color="auto" w:fill="auto"/>
            <w:vAlign w:val="center"/>
            <w:hideMark/>
          </w:tcPr>
          <w:p w14:paraId="46B2B10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75" w:type="pct"/>
            <w:tcBorders>
              <w:top w:val="nil"/>
              <w:left w:val="nil"/>
              <w:bottom w:val="single" w:sz="4" w:space="0" w:color="auto"/>
              <w:right w:val="single" w:sz="4" w:space="0" w:color="auto"/>
            </w:tcBorders>
            <w:shd w:val="clear" w:color="auto" w:fill="auto"/>
            <w:vAlign w:val="center"/>
            <w:hideMark/>
          </w:tcPr>
          <w:p w14:paraId="503E61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042DD8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DE0A1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5DA37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36E13B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10F71A1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2AFB5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9DA5E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962AA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92416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88BF6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C8E2D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57699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DD8165D"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C18BF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0C76A6A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3EE42D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52C203E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781DBB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8308</w:t>
            </w:r>
          </w:p>
        </w:tc>
        <w:tc>
          <w:tcPr>
            <w:tcW w:w="611" w:type="pct"/>
            <w:tcBorders>
              <w:top w:val="nil"/>
              <w:left w:val="nil"/>
              <w:bottom w:val="single" w:sz="4" w:space="0" w:color="auto"/>
              <w:right w:val="single" w:sz="4" w:space="0" w:color="auto"/>
            </w:tcBorders>
            <w:shd w:val="clear" w:color="auto" w:fill="auto"/>
            <w:vAlign w:val="center"/>
            <w:hideMark/>
          </w:tcPr>
          <w:p w14:paraId="27BB328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75" w:type="pct"/>
            <w:tcBorders>
              <w:top w:val="nil"/>
              <w:left w:val="nil"/>
              <w:bottom w:val="single" w:sz="4" w:space="0" w:color="auto"/>
              <w:right w:val="single" w:sz="4" w:space="0" w:color="auto"/>
            </w:tcBorders>
            <w:shd w:val="clear" w:color="auto" w:fill="auto"/>
            <w:vAlign w:val="center"/>
            <w:hideMark/>
          </w:tcPr>
          <w:p w14:paraId="538DD9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3EC64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EC931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784B4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91485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135DD65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1F4FC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E7887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0F6F9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DBE88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17DCF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282AA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9C461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402CB1D"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DE9E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4878BD8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5B0C27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7C4CC2C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27DA79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8327</w:t>
            </w:r>
          </w:p>
        </w:tc>
        <w:tc>
          <w:tcPr>
            <w:tcW w:w="611" w:type="pct"/>
            <w:tcBorders>
              <w:top w:val="nil"/>
              <w:left w:val="nil"/>
              <w:bottom w:val="single" w:sz="4" w:space="0" w:color="auto"/>
              <w:right w:val="single" w:sz="4" w:space="0" w:color="auto"/>
            </w:tcBorders>
            <w:shd w:val="clear" w:color="auto" w:fill="auto"/>
            <w:vAlign w:val="center"/>
            <w:hideMark/>
          </w:tcPr>
          <w:p w14:paraId="03734E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Esthéticien/Esthéticienne</w:t>
            </w:r>
          </w:p>
        </w:tc>
        <w:tc>
          <w:tcPr>
            <w:tcW w:w="175" w:type="pct"/>
            <w:tcBorders>
              <w:top w:val="nil"/>
              <w:left w:val="nil"/>
              <w:bottom w:val="single" w:sz="4" w:space="0" w:color="auto"/>
              <w:right w:val="single" w:sz="4" w:space="0" w:color="auto"/>
            </w:tcBorders>
            <w:shd w:val="clear" w:color="auto" w:fill="auto"/>
            <w:vAlign w:val="center"/>
            <w:hideMark/>
          </w:tcPr>
          <w:p w14:paraId="798FF2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25270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FB64CB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FA9C5A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F0F46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8235D2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FB8B9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CB2DB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49499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3DB47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E4356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585D7D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5A19C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400FE6A"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A3716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1E6E413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06C8CE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60AD615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767C44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8328</w:t>
            </w:r>
          </w:p>
        </w:tc>
        <w:tc>
          <w:tcPr>
            <w:tcW w:w="611" w:type="pct"/>
            <w:tcBorders>
              <w:top w:val="nil"/>
              <w:left w:val="nil"/>
              <w:bottom w:val="single" w:sz="4" w:space="0" w:color="auto"/>
              <w:right w:val="single" w:sz="4" w:space="0" w:color="auto"/>
            </w:tcBorders>
            <w:shd w:val="clear" w:color="auto" w:fill="auto"/>
            <w:vAlign w:val="center"/>
            <w:hideMark/>
          </w:tcPr>
          <w:p w14:paraId="184AE9A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Coiffeur/Coiffeuse</w:t>
            </w:r>
          </w:p>
        </w:tc>
        <w:tc>
          <w:tcPr>
            <w:tcW w:w="175" w:type="pct"/>
            <w:tcBorders>
              <w:top w:val="nil"/>
              <w:left w:val="nil"/>
              <w:bottom w:val="single" w:sz="4" w:space="0" w:color="auto"/>
              <w:right w:val="single" w:sz="4" w:space="0" w:color="auto"/>
            </w:tcBorders>
            <w:shd w:val="clear" w:color="auto" w:fill="auto"/>
            <w:vAlign w:val="center"/>
            <w:hideMark/>
          </w:tcPr>
          <w:p w14:paraId="0CF2AA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4849E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EAEAF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EA02B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1AA34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9A3E1E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F1D52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2E08F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BED8A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2D5CD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F45B4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203029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2B34F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3ECCAC9"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52D08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7BBCD69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168280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w:t>
            </w:r>
          </w:p>
        </w:tc>
        <w:tc>
          <w:tcPr>
            <w:tcW w:w="362" w:type="pct"/>
            <w:tcBorders>
              <w:top w:val="nil"/>
              <w:left w:val="nil"/>
              <w:bottom w:val="single" w:sz="4" w:space="0" w:color="auto"/>
              <w:right w:val="single" w:sz="4" w:space="0" w:color="auto"/>
            </w:tcBorders>
            <w:shd w:val="clear" w:color="auto" w:fill="auto"/>
            <w:vAlign w:val="center"/>
            <w:hideMark/>
          </w:tcPr>
          <w:p w14:paraId="277A614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Education physique</w:t>
            </w:r>
          </w:p>
        </w:tc>
        <w:tc>
          <w:tcPr>
            <w:tcW w:w="182" w:type="pct"/>
            <w:tcBorders>
              <w:top w:val="nil"/>
              <w:left w:val="nil"/>
              <w:bottom w:val="single" w:sz="4" w:space="0" w:color="auto"/>
              <w:right w:val="single" w:sz="4" w:space="0" w:color="auto"/>
            </w:tcBorders>
            <w:shd w:val="clear" w:color="auto" w:fill="auto"/>
            <w:vAlign w:val="center"/>
            <w:hideMark/>
          </w:tcPr>
          <w:p w14:paraId="1CF1F0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8405</w:t>
            </w:r>
          </w:p>
        </w:tc>
        <w:tc>
          <w:tcPr>
            <w:tcW w:w="611" w:type="pct"/>
            <w:tcBorders>
              <w:top w:val="nil"/>
              <w:left w:val="nil"/>
              <w:bottom w:val="single" w:sz="4" w:space="0" w:color="auto"/>
              <w:right w:val="single" w:sz="4" w:space="0" w:color="auto"/>
            </w:tcBorders>
            <w:shd w:val="clear" w:color="auto" w:fill="auto"/>
            <w:vAlign w:val="center"/>
            <w:hideMark/>
          </w:tcPr>
          <w:p w14:paraId="08ABE70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Animateur/Animatrice</w:t>
            </w:r>
          </w:p>
        </w:tc>
        <w:tc>
          <w:tcPr>
            <w:tcW w:w="175" w:type="pct"/>
            <w:tcBorders>
              <w:top w:val="nil"/>
              <w:left w:val="nil"/>
              <w:bottom w:val="single" w:sz="4" w:space="0" w:color="auto"/>
              <w:right w:val="single" w:sz="4" w:space="0" w:color="auto"/>
            </w:tcBorders>
            <w:shd w:val="clear" w:color="auto" w:fill="auto"/>
            <w:vAlign w:val="center"/>
            <w:hideMark/>
          </w:tcPr>
          <w:p w14:paraId="45CBF0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BDF1E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99A97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AB35C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DE201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26EEEC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4CC15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45060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A9C75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F4527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B0E4C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EA2D5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7DB52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B2EAB01"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E2C68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48B483E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503601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w:t>
            </w:r>
          </w:p>
        </w:tc>
        <w:tc>
          <w:tcPr>
            <w:tcW w:w="362" w:type="pct"/>
            <w:tcBorders>
              <w:top w:val="nil"/>
              <w:left w:val="nil"/>
              <w:bottom w:val="single" w:sz="4" w:space="0" w:color="auto"/>
              <w:right w:val="single" w:sz="4" w:space="0" w:color="auto"/>
            </w:tcBorders>
            <w:shd w:val="clear" w:color="auto" w:fill="auto"/>
            <w:vAlign w:val="center"/>
            <w:hideMark/>
          </w:tcPr>
          <w:p w14:paraId="42E8370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Education physique</w:t>
            </w:r>
          </w:p>
        </w:tc>
        <w:tc>
          <w:tcPr>
            <w:tcW w:w="182" w:type="pct"/>
            <w:tcBorders>
              <w:top w:val="nil"/>
              <w:left w:val="nil"/>
              <w:bottom w:val="single" w:sz="4" w:space="0" w:color="auto"/>
              <w:right w:val="single" w:sz="4" w:space="0" w:color="auto"/>
            </w:tcBorders>
            <w:shd w:val="clear" w:color="auto" w:fill="auto"/>
            <w:vAlign w:val="center"/>
            <w:hideMark/>
          </w:tcPr>
          <w:p w14:paraId="6192F4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8409</w:t>
            </w:r>
          </w:p>
        </w:tc>
        <w:tc>
          <w:tcPr>
            <w:tcW w:w="611" w:type="pct"/>
            <w:tcBorders>
              <w:top w:val="nil"/>
              <w:left w:val="nil"/>
              <w:bottom w:val="single" w:sz="4" w:space="0" w:color="auto"/>
              <w:right w:val="single" w:sz="4" w:space="0" w:color="auto"/>
            </w:tcBorders>
            <w:shd w:val="clear" w:color="auto" w:fill="auto"/>
            <w:vAlign w:val="center"/>
            <w:hideMark/>
          </w:tcPr>
          <w:p w14:paraId="5DC7768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Animateur/Animatrice de groupes</w:t>
            </w:r>
          </w:p>
        </w:tc>
        <w:tc>
          <w:tcPr>
            <w:tcW w:w="175" w:type="pct"/>
            <w:tcBorders>
              <w:top w:val="nil"/>
              <w:left w:val="nil"/>
              <w:bottom w:val="single" w:sz="4" w:space="0" w:color="auto"/>
              <w:right w:val="single" w:sz="4" w:space="0" w:color="auto"/>
            </w:tcBorders>
            <w:shd w:val="clear" w:color="auto" w:fill="auto"/>
            <w:vAlign w:val="center"/>
            <w:hideMark/>
          </w:tcPr>
          <w:p w14:paraId="481C03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5D222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97DCD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A4C7D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36DC2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14DC3DF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042F3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38CA7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5FEA7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556AFE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4A714C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8D471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901F5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C14996F"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86324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6E7736A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6E77FB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w:t>
            </w:r>
          </w:p>
        </w:tc>
        <w:tc>
          <w:tcPr>
            <w:tcW w:w="362" w:type="pct"/>
            <w:tcBorders>
              <w:top w:val="nil"/>
              <w:left w:val="nil"/>
              <w:bottom w:val="single" w:sz="4" w:space="0" w:color="auto"/>
              <w:right w:val="single" w:sz="4" w:space="0" w:color="auto"/>
            </w:tcBorders>
            <w:shd w:val="clear" w:color="auto" w:fill="auto"/>
            <w:vAlign w:val="center"/>
            <w:hideMark/>
          </w:tcPr>
          <w:p w14:paraId="0BEB15C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Education physique</w:t>
            </w:r>
          </w:p>
        </w:tc>
        <w:tc>
          <w:tcPr>
            <w:tcW w:w="182" w:type="pct"/>
            <w:tcBorders>
              <w:top w:val="nil"/>
              <w:left w:val="nil"/>
              <w:bottom w:val="single" w:sz="4" w:space="0" w:color="auto"/>
              <w:right w:val="single" w:sz="4" w:space="0" w:color="auto"/>
            </w:tcBorders>
            <w:shd w:val="clear" w:color="auto" w:fill="auto"/>
            <w:vAlign w:val="center"/>
            <w:hideMark/>
          </w:tcPr>
          <w:p w14:paraId="54AE80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8410</w:t>
            </w:r>
          </w:p>
        </w:tc>
        <w:tc>
          <w:tcPr>
            <w:tcW w:w="611" w:type="pct"/>
            <w:tcBorders>
              <w:top w:val="nil"/>
              <w:left w:val="nil"/>
              <w:bottom w:val="single" w:sz="4" w:space="0" w:color="auto"/>
              <w:right w:val="single" w:sz="4" w:space="0" w:color="auto"/>
            </w:tcBorders>
            <w:shd w:val="clear" w:color="auto" w:fill="auto"/>
            <w:vAlign w:val="center"/>
            <w:hideMark/>
          </w:tcPr>
          <w:p w14:paraId="4581C4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Aspirant/Aspirante aux métiers de la défense, de la prévention </w:t>
            </w:r>
            <w:proofErr w:type="gramStart"/>
            <w:r w:rsidRPr="00FC236E">
              <w:rPr>
                <w:rFonts w:asciiTheme="minorHAnsi" w:eastAsia="Times New Roman" w:hAnsiTheme="minorHAnsi" w:cstheme="minorHAnsi"/>
                <w:color w:val="000000"/>
                <w:kern w:val="0"/>
                <w:sz w:val="14"/>
                <w:szCs w:val="14"/>
                <w:lang w:val="fr-BE" w:eastAsia="fr-BE" w:bidi="ar-SA"/>
              </w:rPr>
              <w:t>et  de</w:t>
            </w:r>
            <w:proofErr w:type="gramEnd"/>
            <w:r w:rsidRPr="00FC236E">
              <w:rPr>
                <w:rFonts w:asciiTheme="minorHAnsi" w:eastAsia="Times New Roman" w:hAnsiTheme="minorHAnsi" w:cstheme="minorHAnsi"/>
                <w:color w:val="000000"/>
                <w:kern w:val="0"/>
                <w:sz w:val="14"/>
                <w:szCs w:val="14"/>
                <w:lang w:val="fr-BE" w:eastAsia="fr-BE" w:bidi="ar-SA"/>
              </w:rPr>
              <w:t xml:space="preserve"> la sécurité.</w:t>
            </w:r>
          </w:p>
        </w:tc>
        <w:tc>
          <w:tcPr>
            <w:tcW w:w="175" w:type="pct"/>
            <w:tcBorders>
              <w:top w:val="nil"/>
              <w:left w:val="nil"/>
              <w:bottom w:val="single" w:sz="4" w:space="0" w:color="auto"/>
              <w:right w:val="single" w:sz="4" w:space="0" w:color="auto"/>
            </w:tcBorders>
            <w:shd w:val="clear" w:color="auto" w:fill="auto"/>
            <w:vAlign w:val="center"/>
            <w:hideMark/>
          </w:tcPr>
          <w:p w14:paraId="1E5629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A7A63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744091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1551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8D48A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CDB551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55C4A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AE15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18555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33EED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030A1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04A7C0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28AA6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C402A46" w14:textId="77777777" w:rsidTr="00FC236E">
        <w:trPr>
          <w:trHeight w:val="10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D4EEF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2844C42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7124E6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91</w:t>
            </w:r>
          </w:p>
        </w:tc>
        <w:tc>
          <w:tcPr>
            <w:tcW w:w="362" w:type="pct"/>
            <w:tcBorders>
              <w:top w:val="nil"/>
              <w:left w:val="nil"/>
              <w:bottom w:val="single" w:sz="4" w:space="0" w:color="auto"/>
              <w:right w:val="single" w:sz="4" w:space="0" w:color="auto"/>
            </w:tcBorders>
            <w:shd w:val="clear" w:color="auto" w:fill="auto"/>
            <w:vAlign w:val="center"/>
            <w:hideMark/>
          </w:tcPr>
          <w:p w14:paraId="2F9A662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82" w:type="pct"/>
            <w:tcBorders>
              <w:top w:val="nil"/>
              <w:left w:val="nil"/>
              <w:bottom w:val="single" w:sz="4" w:space="0" w:color="auto"/>
              <w:right w:val="single" w:sz="4" w:space="0" w:color="auto"/>
            </w:tcBorders>
            <w:shd w:val="clear" w:color="auto" w:fill="auto"/>
            <w:vAlign w:val="center"/>
            <w:hideMark/>
          </w:tcPr>
          <w:p w14:paraId="514EA4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9109</w:t>
            </w:r>
          </w:p>
        </w:tc>
        <w:tc>
          <w:tcPr>
            <w:tcW w:w="611" w:type="pct"/>
            <w:tcBorders>
              <w:top w:val="nil"/>
              <w:left w:val="nil"/>
              <w:bottom w:val="single" w:sz="4" w:space="0" w:color="auto"/>
              <w:right w:val="single" w:sz="4" w:space="0" w:color="auto"/>
            </w:tcBorders>
            <w:shd w:val="clear" w:color="auto" w:fill="auto"/>
            <w:vAlign w:val="center"/>
            <w:hideMark/>
          </w:tcPr>
          <w:p w14:paraId="50F9D4B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Techniques sciences</w:t>
            </w:r>
          </w:p>
        </w:tc>
        <w:tc>
          <w:tcPr>
            <w:tcW w:w="175" w:type="pct"/>
            <w:tcBorders>
              <w:top w:val="nil"/>
              <w:left w:val="nil"/>
              <w:bottom w:val="single" w:sz="4" w:space="0" w:color="auto"/>
              <w:right w:val="single" w:sz="4" w:space="0" w:color="auto"/>
            </w:tcBorders>
            <w:shd w:val="clear" w:color="auto" w:fill="auto"/>
            <w:vAlign w:val="center"/>
            <w:hideMark/>
          </w:tcPr>
          <w:p w14:paraId="1B62E3A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BC334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ACFBD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EA7BE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24333E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CF5B57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940A6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379C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108748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0EF83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F90F7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761EE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301199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A84C58F"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286B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3A15DDD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3EB402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23096FA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C0D8F8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6F47B51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2CFAE9A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30E386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3A0A2D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6493775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0856BDD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02BCDA04"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22046BD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1EA9431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E8088A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4063AD8"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7E0C265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3327C87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1841AC89"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29FBF9A4"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9BC4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9</w:t>
            </w:r>
          </w:p>
        </w:tc>
        <w:tc>
          <w:tcPr>
            <w:tcW w:w="309" w:type="pct"/>
            <w:tcBorders>
              <w:top w:val="nil"/>
              <w:left w:val="nil"/>
              <w:bottom w:val="single" w:sz="4" w:space="0" w:color="auto"/>
              <w:right w:val="single" w:sz="4" w:space="0" w:color="auto"/>
            </w:tcBorders>
            <w:shd w:val="clear" w:color="auto" w:fill="auto"/>
            <w:vAlign w:val="center"/>
            <w:hideMark/>
          </w:tcPr>
          <w:p w14:paraId="6CDBF17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4CCADE8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91</w:t>
            </w:r>
          </w:p>
        </w:tc>
        <w:tc>
          <w:tcPr>
            <w:tcW w:w="362" w:type="pct"/>
            <w:tcBorders>
              <w:top w:val="nil"/>
              <w:left w:val="nil"/>
              <w:bottom w:val="single" w:sz="4" w:space="0" w:color="auto"/>
              <w:right w:val="single" w:sz="4" w:space="0" w:color="auto"/>
            </w:tcBorders>
            <w:shd w:val="clear" w:color="auto" w:fill="auto"/>
            <w:vAlign w:val="center"/>
            <w:hideMark/>
          </w:tcPr>
          <w:p w14:paraId="1DC8F1B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82" w:type="pct"/>
            <w:tcBorders>
              <w:top w:val="nil"/>
              <w:left w:val="nil"/>
              <w:bottom w:val="single" w:sz="4" w:space="0" w:color="auto"/>
              <w:right w:val="single" w:sz="4" w:space="0" w:color="auto"/>
            </w:tcBorders>
            <w:shd w:val="clear" w:color="auto" w:fill="auto"/>
            <w:vAlign w:val="center"/>
            <w:hideMark/>
          </w:tcPr>
          <w:p w14:paraId="40ECA9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9110</w:t>
            </w:r>
          </w:p>
        </w:tc>
        <w:tc>
          <w:tcPr>
            <w:tcW w:w="611" w:type="pct"/>
            <w:tcBorders>
              <w:top w:val="nil"/>
              <w:left w:val="nil"/>
              <w:bottom w:val="single" w:sz="4" w:space="0" w:color="auto"/>
              <w:right w:val="single" w:sz="4" w:space="0" w:color="auto"/>
            </w:tcBorders>
            <w:shd w:val="clear" w:color="auto" w:fill="auto"/>
            <w:vAlign w:val="center"/>
            <w:hideMark/>
          </w:tcPr>
          <w:p w14:paraId="5228E4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bandages-orthèses-prothèses-chaussures orthopédiques</w:t>
            </w:r>
          </w:p>
        </w:tc>
        <w:tc>
          <w:tcPr>
            <w:tcW w:w="175" w:type="pct"/>
            <w:tcBorders>
              <w:top w:val="nil"/>
              <w:left w:val="nil"/>
              <w:bottom w:val="single" w:sz="4" w:space="0" w:color="auto"/>
              <w:right w:val="single" w:sz="4" w:space="0" w:color="auto"/>
            </w:tcBorders>
            <w:shd w:val="clear" w:color="auto" w:fill="auto"/>
            <w:vAlign w:val="center"/>
            <w:hideMark/>
          </w:tcPr>
          <w:p w14:paraId="05DDFB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FF675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D1208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7CF69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AFC24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6236DF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83DE9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A21A5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7C414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841CD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F72A9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CEB3F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7FF58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AA0113D" w14:textId="77777777" w:rsidTr="00FC236E">
        <w:trPr>
          <w:trHeight w:val="12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A4DE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49EB1BE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5B9ABE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92</w:t>
            </w:r>
          </w:p>
        </w:tc>
        <w:tc>
          <w:tcPr>
            <w:tcW w:w="362" w:type="pct"/>
            <w:tcBorders>
              <w:top w:val="nil"/>
              <w:left w:val="nil"/>
              <w:bottom w:val="single" w:sz="4" w:space="0" w:color="auto"/>
              <w:right w:val="single" w:sz="4" w:space="0" w:color="auto"/>
            </w:tcBorders>
            <w:shd w:val="clear" w:color="auto" w:fill="auto"/>
            <w:vAlign w:val="center"/>
            <w:hideMark/>
          </w:tcPr>
          <w:p w14:paraId="5A7C642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Optique, acoustique et prothèse dentaire</w:t>
            </w:r>
          </w:p>
        </w:tc>
        <w:tc>
          <w:tcPr>
            <w:tcW w:w="182" w:type="pct"/>
            <w:tcBorders>
              <w:top w:val="nil"/>
              <w:left w:val="nil"/>
              <w:bottom w:val="single" w:sz="4" w:space="0" w:color="auto"/>
              <w:right w:val="single" w:sz="4" w:space="0" w:color="auto"/>
            </w:tcBorders>
            <w:shd w:val="clear" w:color="auto" w:fill="auto"/>
            <w:vAlign w:val="center"/>
            <w:hideMark/>
          </w:tcPr>
          <w:p w14:paraId="711A41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9204</w:t>
            </w:r>
          </w:p>
        </w:tc>
        <w:tc>
          <w:tcPr>
            <w:tcW w:w="611" w:type="pct"/>
            <w:tcBorders>
              <w:top w:val="nil"/>
              <w:left w:val="nil"/>
              <w:bottom w:val="single" w:sz="4" w:space="0" w:color="auto"/>
              <w:right w:val="single" w:sz="4" w:space="0" w:color="auto"/>
            </w:tcBorders>
            <w:shd w:val="clear" w:color="auto" w:fill="auto"/>
            <w:vAlign w:val="center"/>
            <w:hideMark/>
          </w:tcPr>
          <w:p w14:paraId="173D40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Prothèse dentaire</w:t>
            </w:r>
          </w:p>
        </w:tc>
        <w:tc>
          <w:tcPr>
            <w:tcW w:w="175" w:type="pct"/>
            <w:tcBorders>
              <w:top w:val="nil"/>
              <w:left w:val="nil"/>
              <w:bottom w:val="single" w:sz="4" w:space="0" w:color="auto"/>
              <w:right w:val="single" w:sz="4" w:space="0" w:color="auto"/>
            </w:tcBorders>
            <w:shd w:val="clear" w:color="auto" w:fill="auto"/>
            <w:vAlign w:val="center"/>
            <w:hideMark/>
          </w:tcPr>
          <w:p w14:paraId="23DC4B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55B24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491B1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44534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6DE9BF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B6DB5A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7ADE11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44C42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CA880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754EC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00BA9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A7E7A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12EC7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C9BA2A7" w14:textId="77777777" w:rsidTr="00FC236E">
        <w:trPr>
          <w:trHeight w:val="12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9C223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07CD7E2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716C4B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92</w:t>
            </w:r>
          </w:p>
        </w:tc>
        <w:tc>
          <w:tcPr>
            <w:tcW w:w="362" w:type="pct"/>
            <w:tcBorders>
              <w:top w:val="nil"/>
              <w:left w:val="nil"/>
              <w:bottom w:val="single" w:sz="4" w:space="0" w:color="auto"/>
              <w:right w:val="single" w:sz="4" w:space="0" w:color="auto"/>
            </w:tcBorders>
            <w:shd w:val="clear" w:color="auto" w:fill="auto"/>
            <w:vAlign w:val="center"/>
            <w:hideMark/>
          </w:tcPr>
          <w:p w14:paraId="628F7D8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Optique, acoustique et prothèse dentaire</w:t>
            </w:r>
          </w:p>
        </w:tc>
        <w:tc>
          <w:tcPr>
            <w:tcW w:w="182" w:type="pct"/>
            <w:tcBorders>
              <w:top w:val="nil"/>
              <w:left w:val="nil"/>
              <w:bottom w:val="single" w:sz="4" w:space="0" w:color="auto"/>
              <w:right w:val="single" w:sz="4" w:space="0" w:color="auto"/>
            </w:tcBorders>
            <w:shd w:val="clear" w:color="auto" w:fill="auto"/>
            <w:vAlign w:val="center"/>
            <w:hideMark/>
          </w:tcPr>
          <w:p w14:paraId="35CEEB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9208</w:t>
            </w:r>
          </w:p>
        </w:tc>
        <w:tc>
          <w:tcPr>
            <w:tcW w:w="611" w:type="pct"/>
            <w:tcBorders>
              <w:top w:val="nil"/>
              <w:left w:val="nil"/>
              <w:bottom w:val="single" w:sz="4" w:space="0" w:color="auto"/>
              <w:right w:val="single" w:sz="4" w:space="0" w:color="auto"/>
            </w:tcBorders>
            <w:shd w:val="clear" w:color="auto" w:fill="auto"/>
            <w:vAlign w:val="center"/>
            <w:hideMark/>
          </w:tcPr>
          <w:p w14:paraId="5E2695B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Optique</w:t>
            </w:r>
          </w:p>
        </w:tc>
        <w:tc>
          <w:tcPr>
            <w:tcW w:w="175" w:type="pct"/>
            <w:tcBorders>
              <w:top w:val="nil"/>
              <w:left w:val="nil"/>
              <w:bottom w:val="single" w:sz="4" w:space="0" w:color="auto"/>
              <w:right w:val="single" w:sz="4" w:space="0" w:color="auto"/>
            </w:tcBorders>
            <w:shd w:val="clear" w:color="auto" w:fill="auto"/>
            <w:vAlign w:val="center"/>
            <w:hideMark/>
          </w:tcPr>
          <w:p w14:paraId="094B2B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3C474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2B274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32A42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73BC5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B09015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5385D3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FFCAA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B1A42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971C4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85A7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E8062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E5F64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F06451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9BBB5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012887D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0AEF6C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w:t>
            </w:r>
          </w:p>
        </w:tc>
        <w:tc>
          <w:tcPr>
            <w:tcW w:w="362" w:type="pct"/>
            <w:tcBorders>
              <w:top w:val="nil"/>
              <w:left w:val="nil"/>
              <w:bottom w:val="single" w:sz="4" w:space="0" w:color="auto"/>
              <w:right w:val="single" w:sz="4" w:space="0" w:color="auto"/>
            </w:tcBorders>
            <w:shd w:val="clear" w:color="auto" w:fill="auto"/>
            <w:vAlign w:val="center"/>
            <w:hideMark/>
          </w:tcPr>
          <w:p w14:paraId="1E21D22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Chimie</w:t>
            </w:r>
          </w:p>
        </w:tc>
        <w:tc>
          <w:tcPr>
            <w:tcW w:w="182" w:type="pct"/>
            <w:tcBorders>
              <w:top w:val="nil"/>
              <w:left w:val="nil"/>
              <w:bottom w:val="single" w:sz="4" w:space="0" w:color="auto"/>
              <w:right w:val="single" w:sz="4" w:space="0" w:color="auto"/>
            </w:tcBorders>
            <w:shd w:val="clear" w:color="auto" w:fill="auto"/>
            <w:vAlign w:val="center"/>
            <w:hideMark/>
          </w:tcPr>
          <w:p w14:paraId="1287DF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9308</w:t>
            </w:r>
          </w:p>
        </w:tc>
        <w:tc>
          <w:tcPr>
            <w:tcW w:w="611" w:type="pct"/>
            <w:tcBorders>
              <w:top w:val="nil"/>
              <w:left w:val="nil"/>
              <w:bottom w:val="single" w:sz="4" w:space="0" w:color="auto"/>
              <w:right w:val="single" w:sz="4" w:space="0" w:color="auto"/>
            </w:tcBorders>
            <w:shd w:val="clear" w:color="auto" w:fill="auto"/>
            <w:vAlign w:val="center"/>
            <w:hideMark/>
          </w:tcPr>
          <w:p w14:paraId="01A44AF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Assistant/Assistante </w:t>
            </w:r>
            <w:proofErr w:type="spellStart"/>
            <w:r w:rsidRPr="00FC236E">
              <w:rPr>
                <w:rFonts w:asciiTheme="minorHAnsi" w:eastAsia="Times New Roman" w:hAnsiTheme="minorHAnsi" w:cstheme="minorHAnsi"/>
                <w:color w:val="000000"/>
                <w:kern w:val="0"/>
                <w:sz w:val="14"/>
                <w:szCs w:val="14"/>
                <w:lang w:val="fr-BE" w:eastAsia="fr-BE" w:bidi="ar-SA"/>
              </w:rPr>
              <w:t>pharmaceutico</w:t>
            </w:r>
            <w:proofErr w:type="spellEnd"/>
            <w:r w:rsidRPr="00FC236E">
              <w:rPr>
                <w:rFonts w:asciiTheme="minorHAnsi" w:eastAsia="Times New Roman" w:hAnsiTheme="minorHAnsi" w:cstheme="minorHAnsi"/>
                <w:color w:val="000000"/>
                <w:kern w:val="0"/>
                <w:sz w:val="14"/>
                <w:szCs w:val="14"/>
                <w:lang w:val="fr-BE" w:eastAsia="fr-BE" w:bidi="ar-SA"/>
              </w:rPr>
              <w:t>-technique</w:t>
            </w:r>
          </w:p>
        </w:tc>
        <w:tc>
          <w:tcPr>
            <w:tcW w:w="175" w:type="pct"/>
            <w:tcBorders>
              <w:top w:val="nil"/>
              <w:left w:val="nil"/>
              <w:bottom w:val="single" w:sz="4" w:space="0" w:color="auto"/>
              <w:right w:val="single" w:sz="4" w:space="0" w:color="auto"/>
            </w:tcBorders>
            <w:shd w:val="clear" w:color="auto" w:fill="auto"/>
            <w:vAlign w:val="center"/>
            <w:hideMark/>
          </w:tcPr>
          <w:p w14:paraId="16DC92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6ED13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011FE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D67D3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32EE8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9A06A2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A14E3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E6CAD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A3C07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C02A6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CA9DF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BEC24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D3756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ED6E4A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E94FC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74AEBF6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6EF1DF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w:t>
            </w:r>
          </w:p>
        </w:tc>
        <w:tc>
          <w:tcPr>
            <w:tcW w:w="362" w:type="pct"/>
            <w:tcBorders>
              <w:top w:val="nil"/>
              <w:left w:val="nil"/>
              <w:bottom w:val="single" w:sz="4" w:space="0" w:color="auto"/>
              <w:right w:val="single" w:sz="4" w:space="0" w:color="auto"/>
            </w:tcBorders>
            <w:shd w:val="clear" w:color="auto" w:fill="auto"/>
            <w:vAlign w:val="center"/>
            <w:hideMark/>
          </w:tcPr>
          <w:p w14:paraId="5029987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Chimie</w:t>
            </w:r>
          </w:p>
        </w:tc>
        <w:tc>
          <w:tcPr>
            <w:tcW w:w="182" w:type="pct"/>
            <w:tcBorders>
              <w:top w:val="nil"/>
              <w:left w:val="nil"/>
              <w:bottom w:val="single" w:sz="4" w:space="0" w:color="auto"/>
              <w:right w:val="single" w:sz="4" w:space="0" w:color="auto"/>
            </w:tcBorders>
            <w:shd w:val="clear" w:color="auto" w:fill="auto"/>
            <w:vAlign w:val="center"/>
            <w:hideMark/>
          </w:tcPr>
          <w:p w14:paraId="66CBCF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9309</w:t>
            </w:r>
          </w:p>
        </w:tc>
        <w:tc>
          <w:tcPr>
            <w:tcW w:w="611" w:type="pct"/>
            <w:tcBorders>
              <w:top w:val="nil"/>
              <w:left w:val="nil"/>
              <w:bottom w:val="single" w:sz="4" w:space="0" w:color="auto"/>
              <w:right w:val="single" w:sz="4" w:space="0" w:color="auto"/>
            </w:tcBorders>
            <w:shd w:val="clear" w:color="auto" w:fill="auto"/>
            <w:vAlign w:val="center"/>
            <w:hideMark/>
          </w:tcPr>
          <w:p w14:paraId="33D89E8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chimiste</w:t>
            </w:r>
          </w:p>
        </w:tc>
        <w:tc>
          <w:tcPr>
            <w:tcW w:w="175" w:type="pct"/>
            <w:tcBorders>
              <w:top w:val="nil"/>
              <w:left w:val="nil"/>
              <w:bottom w:val="single" w:sz="4" w:space="0" w:color="auto"/>
              <w:right w:val="single" w:sz="4" w:space="0" w:color="auto"/>
            </w:tcBorders>
            <w:shd w:val="clear" w:color="auto" w:fill="auto"/>
            <w:vAlign w:val="center"/>
            <w:hideMark/>
          </w:tcPr>
          <w:p w14:paraId="1847B5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20263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0A17F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EA6C4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6ED997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C965F1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FCBFC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FAA7A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A279D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CC507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DC0C9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7F777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BB30B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ED23A2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50E7F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78424C3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22723A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w:t>
            </w:r>
          </w:p>
        </w:tc>
        <w:tc>
          <w:tcPr>
            <w:tcW w:w="362" w:type="pct"/>
            <w:tcBorders>
              <w:top w:val="nil"/>
              <w:left w:val="nil"/>
              <w:bottom w:val="single" w:sz="4" w:space="0" w:color="auto"/>
              <w:right w:val="single" w:sz="4" w:space="0" w:color="auto"/>
            </w:tcBorders>
            <w:shd w:val="clear" w:color="auto" w:fill="auto"/>
            <w:vAlign w:val="center"/>
            <w:hideMark/>
          </w:tcPr>
          <w:p w14:paraId="132D231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Chimie</w:t>
            </w:r>
          </w:p>
        </w:tc>
        <w:tc>
          <w:tcPr>
            <w:tcW w:w="182" w:type="pct"/>
            <w:tcBorders>
              <w:top w:val="nil"/>
              <w:left w:val="nil"/>
              <w:bottom w:val="single" w:sz="4" w:space="0" w:color="auto"/>
              <w:right w:val="single" w:sz="4" w:space="0" w:color="auto"/>
            </w:tcBorders>
            <w:shd w:val="clear" w:color="auto" w:fill="auto"/>
            <w:vAlign w:val="center"/>
            <w:hideMark/>
          </w:tcPr>
          <w:p w14:paraId="45A6E8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9310</w:t>
            </w:r>
          </w:p>
        </w:tc>
        <w:tc>
          <w:tcPr>
            <w:tcW w:w="611" w:type="pct"/>
            <w:tcBorders>
              <w:top w:val="nil"/>
              <w:left w:val="nil"/>
              <w:bottom w:val="single" w:sz="4" w:space="0" w:color="auto"/>
              <w:right w:val="single" w:sz="4" w:space="0" w:color="auto"/>
            </w:tcBorders>
            <w:shd w:val="clear" w:color="auto" w:fill="auto"/>
            <w:vAlign w:val="center"/>
            <w:hideMark/>
          </w:tcPr>
          <w:p w14:paraId="2F266F4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des industries agroalimentaires</w:t>
            </w:r>
          </w:p>
        </w:tc>
        <w:tc>
          <w:tcPr>
            <w:tcW w:w="175" w:type="pct"/>
            <w:tcBorders>
              <w:top w:val="nil"/>
              <w:left w:val="nil"/>
              <w:bottom w:val="single" w:sz="4" w:space="0" w:color="auto"/>
              <w:right w:val="single" w:sz="4" w:space="0" w:color="auto"/>
            </w:tcBorders>
            <w:shd w:val="clear" w:color="auto" w:fill="auto"/>
            <w:vAlign w:val="center"/>
            <w:hideMark/>
          </w:tcPr>
          <w:p w14:paraId="7088AC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63F0D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BFE7F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D7D60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DED5A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5C0A3F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A5F17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D17F1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A9A09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25D3A8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D9C7E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7B3AC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2ED90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EAFC50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20D66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6713947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7532A3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w:t>
            </w:r>
          </w:p>
        </w:tc>
        <w:tc>
          <w:tcPr>
            <w:tcW w:w="362" w:type="pct"/>
            <w:tcBorders>
              <w:top w:val="nil"/>
              <w:left w:val="nil"/>
              <w:bottom w:val="single" w:sz="4" w:space="0" w:color="auto"/>
              <w:right w:val="single" w:sz="4" w:space="0" w:color="auto"/>
            </w:tcBorders>
            <w:shd w:val="clear" w:color="auto" w:fill="auto"/>
            <w:vAlign w:val="center"/>
            <w:hideMark/>
          </w:tcPr>
          <w:p w14:paraId="32B5119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Chimie</w:t>
            </w:r>
          </w:p>
        </w:tc>
        <w:tc>
          <w:tcPr>
            <w:tcW w:w="182" w:type="pct"/>
            <w:tcBorders>
              <w:top w:val="nil"/>
              <w:left w:val="nil"/>
              <w:bottom w:val="single" w:sz="4" w:space="0" w:color="auto"/>
              <w:right w:val="single" w:sz="4" w:space="0" w:color="auto"/>
            </w:tcBorders>
            <w:shd w:val="clear" w:color="auto" w:fill="auto"/>
            <w:vAlign w:val="center"/>
            <w:hideMark/>
          </w:tcPr>
          <w:p w14:paraId="677001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9312</w:t>
            </w:r>
          </w:p>
        </w:tc>
        <w:tc>
          <w:tcPr>
            <w:tcW w:w="611" w:type="pct"/>
            <w:tcBorders>
              <w:top w:val="nil"/>
              <w:left w:val="nil"/>
              <w:bottom w:val="single" w:sz="4" w:space="0" w:color="auto"/>
              <w:right w:val="single" w:sz="4" w:space="0" w:color="auto"/>
            </w:tcBorders>
            <w:shd w:val="clear" w:color="auto" w:fill="auto"/>
            <w:vAlign w:val="center"/>
            <w:hideMark/>
          </w:tcPr>
          <w:p w14:paraId="4EE548F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Opérateur/Opératrice de production des entreprises agroalimentaires</w:t>
            </w:r>
          </w:p>
        </w:tc>
        <w:tc>
          <w:tcPr>
            <w:tcW w:w="175" w:type="pct"/>
            <w:tcBorders>
              <w:top w:val="nil"/>
              <w:left w:val="nil"/>
              <w:bottom w:val="single" w:sz="4" w:space="0" w:color="auto"/>
              <w:right w:val="single" w:sz="4" w:space="0" w:color="auto"/>
            </w:tcBorders>
            <w:shd w:val="clear" w:color="auto" w:fill="auto"/>
            <w:vAlign w:val="center"/>
            <w:hideMark/>
          </w:tcPr>
          <w:p w14:paraId="4D2CB4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4720CF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0B6D0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1064AC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148B1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5CBF980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D380D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A5790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C5897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DB4FD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2418</w:t>
            </w:r>
          </w:p>
        </w:tc>
        <w:tc>
          <w:tcPr>
            <w:tcW w:w="324" w:type="pct"/>
            <w:tcBorders>
              <w:top w:val="nil"/>
              <w:left w:val="nil"/>
              <w:bottom w:val="single" w:sz="4" w:space="0" w:color="auto"/>
              <w:right w:val="single" w:sz="4" w:space="0" w:color="auto"/>
            </w:tcBorders>
            <w:shd w:val="clear" w:color="auto" w:fill="auto"/>
            <w:vAlign w:val="center"/>
            <w:hideMark/>
          </w:tcPr>
          <w:p w14:paraId="53774C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2B302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4880C2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2026-2027</w:t>
            </w:r>
          </w:p>
        </w:tc>
      </w:tr>
      <w:tr w:rsidR="00FC236E" w:rsidRPr="00FC236E" w14:paraId="4C836AD2"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825CFC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10</w:t>
            </w:r>
          </w:p>
        </w:tc>
        <w:tc>
          <w:tcPr>
            <w:tcW w:w="309" w:type="pct"/>
            <w:tcBorders>
              <w:top w:val="nil"/>
              <w:left w:val="nil"/>
              <w:bottom w:val="single" w:sz="4" w:space="0" w:color="auto"/>
              <w:right w:val="single" w:sz="4" w:space="0" w:color="auto"/>
            </w:tcBorders>
            <w:shd w:val="clear" w:color="auto" w:fill="auto"/>
            <w:vAlign w:val="center"/>
            <w:hideMark/>
          </w:tcPr>
          <w:p w14:paraId="2DA07D9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Beaux-Arts</w:t>
            </w:r>
          </w:p>
        </w:tc>
        <w:tc>
          <w:tcPr>
            <w:tcW w:w="193" w:type="pct"/>
            <w:tcBorders>
              <w:top w:val="nil"/>
              <w:left w:val="nil"/>
              <w:bottom w:val="single" w:sz="4" w:space="0" w:color="auto"/>
              <w:right w:val="single" w:sz="4" w:space="0" w:color="auto"/>
            </w:tcBorders>
            <w:shd w:val="clear" w:color="auto" w:fill="auto"/>
            <w:vAlign w:val="center"/>
            <w:hideMark/>
          </w:tcPr>
          <w:p w14:paraId="00FE55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102</w:t>
            </w:r>
          </w:p>
        </w:tc>
        <w:tc>
          <w:tcPr>
            <w:tcW w:w="362" w:type="pct"/>
            <w:tcBorders>
              <w:top w:val="nil"/>
              <w:left w:val="nil"/>
              <w:bottom w:val="single" w:sz="4" w:space="0" w:color="auto"/>
              <w:right w:val="single" w:sz="4" w:space="0" w:color="auto"/>
            </w:tcBorders>
            <w:shd w:val="clear" w:color="auto" w:fill="auto"/>
            <w:vAlign w:val="center"/>
            <w:hideMark/>
          </w:tcPr>
          <w:p w14:paraId="381F4AE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w:t>
            </w:r>
          </w:p>
        </w:tc>
        <w:tc>
          <w:tcPr>
            <w:tcW w:w="182" w:type="pct"/>
            <w:tcBorders>
              <w:top w:val="nil"/>
              <w:left w:val="nil"/>
              <w:bottom w:val="single" w:sz="4" w:space="0" w:color="auto"/>
              <w:right w:val="single" w:sz="4" w:space="0" w:color="auto"/>
            </w:tcBorders>
            <w:shd w:val="clear" w:color="auto" w:fill="auto"/>
            <w:vAlign w:val="center"/>
            <w:hideMark/>
          </w:tcPr>
          <w:p w14:paraId="238A3F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9409</w:t>
            </w:r>
          </w:p>
        </w:tc>
        <w:tc>
          <w:tcPr>
            <w:tcW w:w="611" w:type="pct"/>
            <w:tcBorders>
              <w:top w:val="nil"/>
              <w:left w:val="nil"/>
              <w:bottom w:val="single" w:sz="4" w:space="0" w:color="auto"/>
              <w:right w:val="single" w:sz="4" w:space="0" w:color="auto"/>
            </w:tcBorders>
            <w:shd w:val="clear" w:color="auto" w:fill="auto"/>
            <w:vAlign w:val="center"/>
            <w:hideMark/>
          </w:tcPr>
          <w:p w14:paraId="09A9D87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 (</w:t>
            </w:r>
            <w:proofErr w:type="spellStart"/>
            <w:r w:rsidRPr="00FC236E">
              <w:rPr>
                <w:rFonts w:asciiTheme="minorHAnsi" w:eastAsia="Times New Roman" w:hAnsiTheme="minorHAnsi" w:cstheme="minorHAnsi"/>
                <w:color w:val="000000"/>
                <w:kern w:val="0"/>
                <w:sz w:val="14"/>
                <w:szCs w:val="14"/>
                <w:lang w:val="fr-BE" w:eastAsia="fr-BE" w:bidi="ar-SA"/>
              </w:rPr>
              <w:t>Ens</w:t>
            </w:r>
            <w:proofErr w:type="spellEnd"/>
            <w:r w:rsidRPr="00FC236E">
              <w:rPr>
                <w:rFonts w:asciiTheme="minorHAnsi" w:eastAsia="Times New Roman" w:hAnsiTheme="minorHAnsi" w:cstheme="minorHAnsi"/>
                <w:color w:val="000000"/>
                <w:kern w:val="0"/>
                <w:sz w:val="14"/>
                <w:szCs w:val="14"/>
                <w:lang w:val="fr-BE" w:eastAsia="fr-BE" w:bidi="ar-SA"/>
              </w:rPr>
              <w:t>. Artistique)</w:t>
            </w:r>
          </w:p>
        </w:tc>
        <w:tc>
          <w:tcPr>
            <w:tcW w:w="175" w:type="pct"/>
            <w:tcBorders>
              <w:top w:val="nil"/>
              <w:left w:val="nil"/>
              <w:bottom w:val="single" w:sz="4" w:space="0" w:color="auto"/>
              <w:right w:val="single" w:sz="4" w:space="0" w:color="auto"/>
            </w:tcBorders>
            <w:shd w:val="clear" w:color="auto" w:fill="auto"/>
            <w:vAlign w:val="center"/>
            <w:hideMark/>
          </w:tcPr>
          <w:p w14:paraId="53E303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470A72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76E06E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AF5C3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AQ</w:t>
            </w:r>
          </w:p>
        </w:tc>
        <w:tc>
          <w:tcPr>
            <w:tcW w:w="176" w:type="pct"/>
            <w:tcBorders>
              <w:top w:val="nil"/>
              <w:left w:val="nil"/>
              <w:bottom w:val="single" w:sz="4" w:space="0" w:color="auto"/>
              <w:right w:val="single" w:sz="4" w:space="0" w:color="auto"/>
            </w:tcBorders>
            <w:shd w:val="clear" w:color="auto" w:fill="auto"/>
            <w:vAlign w:val="center"/>
            <w:hideMark/>
          </w:tcPr>
          <w:p w14:paraId="615982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1E1FF2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60693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549D4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4C5916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10C87C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66DC7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C8F0C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6D3F5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C56876B"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68A5D6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10</w:t>
            </w:r>
          </w:p>
        </w:tc>
        <w:tc>
          <w:tcPr>
            <w:tcW w:w="309" w:type="pct"/>
            <w:tcBorders>
              <w:top w:val="nil"/>
              <w:left w:val="nil"/>
              <w:bottom w:val="single" w:sz="4" w:space="0" w:color="auto"/>
              <w:right w:val="single" w:sz="4" w:space="0" w:color="auto"/>
            </w:tcBorders>
            <w:shd w:val="clear" w:color="auto" w:fill="auto"/>
            <w:vAlign w:val="bottom"/>
            <w:hideMark/>
          </w:tcPr>
          <w:p w14:paraId="3D2C632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Beaux-Arts</w:t>
            </w:r>
          </w:p>
        </w:tc>
        <w:tc>
          <w:tcPr>
            <w:tcW w:w="193" w:type="pct"/>
            <w:tcBorders>
              <w:top w:val="nil"/>
              <w:left w:val="nil"/>
              <w:bottom w:val="single" w:sz="4" w:space="0" w:color="auto"/>
              <w:right w:val="single" w:sz="4" w:space="0" w:color="auto"/>
            </w:tcBorders>
            <w:shd w:val="clear" w:color="auto" w:fill="auto"/>
            <w:vAlign w:val="bottom"/>
            <w:hideMark/>
          </w:tcPr>
          <w:p w14:paraId="6AE3F1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102</w:t>
            </w:r>
          </w:p>
        </w:tc>
        <w:tc>
          <w:tcPr>
            <w:tcW w:w="362" w:type="pct"/>
            <w:tcBorders>
              <w:top w:val="nil"/>
              <w:left w:val="nil"/>
              <w:bottom w:val="single" w:sz="4" w:space="0" w:color="auto"/>
              <w:right w:val="single" w:sz="4" w:space="0" w:color="auto"/>
            </w:tcBorders>
            <w:shd w:val="clear" w:color="auto" w:fill="auto"/>
            <w:vAlign w:val="bottom"/>
            <w:hideMark/>
          </w:tcPr>
          <w:p w14:paraId="45C61F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w:t>
            </w:r>
          </w:p>
        </w:tc>
        <w:tc>
          <w:tcPr>
            <w:tcW w:w="182" w:type="pct"/>
            <w:tcBorders>
              <w:top w:val="nil"/>
              <w:left w:val="nil"/>
              <w:bottom w:val="single" w:sz="4" w:space="0" w:color="auto"/>
              <w:right w:val="single" w:sz="4" w:space="0" w:color="auto"/>
            </w:tcBorders>
            <w:shd w:val="clear" w:color="auto" w:fill="auto"/>
            <w:vAlign w:val="bottom"/>
            <w:hideMark/>
          </w:tcPr>
          <w:p w14:paraId="5CAD36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9409</w:t>
            </w:r>
          </w:p>
        </w:tc>
        <w:tc>
          <w:tcPr>
            <w:tcW w:w="611" w:type="pct"/>
            <w:tcBorders>
              <w:top w:val="nil"/>
              <w:left w:val="nil"/>
              <w:bottom w:val="single" w:sz="4" w:space="0" w:color="auto"/>
              <w:right w:val="single" w:sz="4" w:space="0" w:color="auto"/>
            </w:tcBorders>
            <w:shd w:val="clear" w:color="auto" w:fill="auto"/>
            <w:vAlign w:val="bottom"/>
            <w:hideMark/>
          </w:tcPr>
          <w:p w14:paraId="7C15992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 (</w:t>
            </w:r>
            <w:proofErr w:type="spellStart"/>
            <w:r w:rsidRPr="00FC236E">
              <w:rPr>
                <w:rFonts w:asciiTheme="minorHAnsi" w:eastAsia="Times New Roman" w:hAnsiTheme="minorHAnsi" w:cstheme="minorHAnsi"/>
                <w:color w:val="000000"/>
                <w:kern w:val="0"/>
                <w:sz w:val="14"/>
                <w:szCs w:val="14"/>
                <w:lang w:val="fr-BE" w:eastAsia="fr-BE" w:bidi="ar-SA"/>
              </w:rPr>
              <w:t>Ens</w:t>
            </w:r>
            <w:proofErr w:type="spellEnd"/>
            <w:r w:rsidRPr="00FC236E">
              <w:rPr>
                <w:rFonts w:asciiTheme="minorHAnsi" w:eastAsia="Times New Roman" w:hAnsiTheme="minorHAnsi" w:cstheme="minorHAnsi"/>
                <w:color w:val="000000"/>
                <w:kern w:val="0"/>
                <w:sz w:val="14"/>
                <w:szCs w:val="14"/>
                <w:lang w:val="fr-BE" w:eastAsia="fr-BE" w:bidi="ar-SA"/>
              </w:rPr>
              <w:t>. Artistique)</w:t>
            </w:r>
          </w:p>
        </w:tc>
        <w:tc>
          <w:tcPr>
            <w:tcW w:w="175" w:type="pct"/>
            <w:tcBorders>
              <w:top w:val="nil"/>
              <w:left w:val="nil"/>
              <w:bottom w:val="single" w:sz="4" w:space="0" w:color="auto"/>
              <w:right w:val="single" w:sz="4" w:space="0" w:color="auto"/>
            </w:tcBorders>
            <w:shd w:val="clear" w:color="auto" w:fill="auto"/>
            <w:vAlign w:val="center"/>
            <w:hideMark/>
          </w:tcPr>
          <w:p w14:paraId="63A13E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bottom"/>
            <w:hideMark/>
          </w:tcPr>
          <w:p w14:paraId="3BF1B7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32127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bottom"/>
            <w:hideMark/>
          </w:tcPr>
          <w:p w14:paraId="69EF22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AQ</w:t>
            </w:r>
          </w:p>
        </w:tc>
        <w:tc>
          <w:tcPr>
            <w:tcW w:w="176" w:type="pct"/>
            <w:tcBorders>
              <w:top w:val="nil"/>
              <w:left w:val="nil"/>
              <w:bottom w:val="single" w:sz="4" w:space="0" w:color="auto"/>
              <w:right w:val="single" w:sz="4" w:space="0" w:color="auto"/>
            </w:tcBorders>
            <w:shd w:val="clear" w:color="auto" w:fill="auto"/>
            <w:vAlign w:val="center"/>
            <w:hideMark/>
          </w:tcPr>
          <w:p w14:paraId="1600DA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bottom"/>
            <w:hideMark/>
          </w:tcPr>
          <w:p w14:paraId="39DC41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bottom"/>
            <w:hideMark/>
          </w:tcPr>
          <w:p w14:paraId="51CA49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86D11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B390B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bottom"/>
            <w:hideMark/>
          </w:tcPr>
          <w:p w14:paraId="06883A2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bottom"/>
            <w:hideMark/>
          </w:tcPr>
          <w:p w14:paraId="332BDE8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bottom"/>
            <w:hideMark/>
          </w:tcPr>
          <w:p w14:paraId="3504E49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17C359B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bl>
    <w:p w14:paraId="5E95F2F4" w14:textId="77777777" w:rsidR="00011D5C" w:rsidRDefault="00011D5C" w:rsidP="00011D5C">
      <w:pPr>
        <w:pStyle w:val="Circnormal"/>
        <w:rPr>
          <w:rFonts w:ascii="Verdana" w:hAnsi="Verdana"/>
          <w:b/>
          <w:bCs/>
          <w:color w:val="auto"/>
          <w:kern w:val="0"/>
          <w:sz w:val="16"/>
          <w:szCs w:val="16"/>
          <w:lang w:eastAsia="fr-BE"/>
        </w:rPr>
      </w:pPr>
    </w:p>
    <w:p w14:paraId="399667BD" w14:textId="77777777" w:rsidR="00011D5C" w:rsidRDefault="00011D5C" w:rsidP="00011D5C">
      <w:pPr>
        <w:pStyle w:val="Circnormal"/>
        <w:rPr>
          <w:rFonts w:ascii="Verdana" w:hAnsi="Verdana"/>
          <w:b/>
          <w:bCs/>
          <w:color w:val="auto"/>
          <w:kern w:val="0"/>
          <w:sz w:val="16"/>
          <w:szCs w:val="16"/>
          <w:lang w:eastAsia="fr-BE"/>
        </w:rPr>
      </w:pPr>
    </w:p>
    <w:p w14:paraId="5A16831E" w14:textId="77777777" w:rsidR="00011D5C" w:rsidRDefault="00011D5C" w:rsidP="00011D5C">
      <w:pPr>
        <w:suppressAutoHyphens w:val="0"/>
        <w:spacing w:after="160" w:line="259" w:lineRule="auto"/>
        <w:jc w:val="left"/>
        <w:rPr>
          <w:rFonts w:ascii="Book Antiqua" w:eastAsia="Times New Roman" w:hAnsi="Book Antiqua" w:cs="Times New Roman"/>
          <w:b/>
          <w:color w:val="auto"/>
          <w:kern w:val="0"/>
          <w:sz w:val="28"/>
          <w:szCs w:val="20"/>
          <w:lang w:eastAsia="ar-SA" w:bidi="ar-SA"/>
        </w:rPr>
      </w:pPr>
    </w:p>
    <w:p w14:paraId="2CB0FE5A" w14:textId="5F367066" w:rsidR="00011D5C" w:rsidRDefault="00011D5C" w:rsidP="00011D5C">
      <w:pPr>
        <w:pStyle w:val="Titreannexe"/>
      </w:pPr>
      <w:r>
        <w:rPr>
          <w:rFonts w:ascii="Book Antiqua" w:hAnsi="Book Antiqua" w:cs="Times New Roman"/>
          <w:sz w:val="28"/>
        </w:rPr>
        <w:br w:type="page"/>
      </w:r>
      <w:bookmarkStart w:id="30" w:name="T1A22"/>
      <w:r w:rsidR="00357A9E">
        <w:lastRenderedPageBreak/>
        <w:fldChar w:fldCharType="begin"/>
      </w:r>
      <w:r w:rsidR="00357A9E">
        <w:instrText>HYPERLINK  \l "T1A22"</w:instrText>
      </w:r>
      <w:r w:rsidR="00357A9E">
        <w:fldChar w:fldCharType="separate"/>
      </w:r>
      <w:r w:rsidRPr="00357A9E">
        <w:rPr>
          <w:rStyle w:val="Lienhypertexte"/>
        </w:rPr>
        <w:t>Annexe 2.2</w:t>
      </w:r>
      <w:r w:rsidR="00357A9E">
        <w:fldChar w:fldCharType="end"/>
      </w:r>
      <w:r>
        <w:t> </w:t>
      </w:r>
      <w:bookmarkEnd w:id="30"/>
      <w:r>
        <w:t>: Répertoire des OBG de l’enseignement qualifiant (7</w:t>
      </w:r>
      <w:r>
        <w:rPr>
          <w:vertAlign w:val="superscript"/>
        </w:rPr>
        <w:t xml:space="preserve">e </w:t>
      </w:r>
      <w:r>
        <w:t>année)</w:t>
      </w:r>
    </w:p>
    <w:p w14:paraId="1D1A7E1E" w14:textId="39ADAF08" w:rsidR="00011D5C" w:rsidRDefault="00011D5C" w:rsidP="00011D5C">
      <w:pPr>
        <w:pStyle w:val="Circnormal"/>
        <w:rPr>
          <w:rFonts w:ascii="Verdana" w:hAnsi="Verdana"/>
          <w:b/>
          <w:bCs/>
          <w:color w:val="FF0000"/>
          <w:kern w:val="0"/>
          <w:sz w:val="16"/>
          <w:szCs w:val="16"/>
          <w:lang w:eastAsia="fr-BE"/>
        </w:rPr>
      </w:pPr>
      <w:r>
        <w:rPr>
          <w:rFonts w:ascii="Verdana" w:hAnsi="Verdana"/>
          <w:b/>
          <w:bCs/>
          <w:color w:val="FF0000"/>
          <w:kern w:val="0"/>
          <w:sz w:val="16"/>
          <w:szCs w:val="16"/>
          <w:lang w:eastAsia="fr-BE"/>
        </w:rPr>
        <w:t>AVERTISSEMENT : ci-dessous, la liste des OBG reprises à l’annexe I.I. du projet de décret de la Communauté française fixant les répertoires des options de base et des formations dans l'enseignement secondaire ordinaire qualifiant. Cette annexe est toutefois complétée par les transformations annoncées dans la circulaire n°9304 du 1</w:t>
      </w:r>
      <w:r w:rsidRPr="00DC71DE">
        <w:rPr>
          <w:rFonts w:ascii="Verdana" w:hAnsi="Verdana"/>
          <w:b/>
          <w:bCs/>
          <w:color w:val="FF0000"/>
          <w:kern w:val="0"/>
          <w:sz w:val="16"/>
          <w:szCs w:val="16"/>
          <w:vertAlign w:val="superscript"/>
          <w:lang w:eastAsia="fr-BE"/>
        </w:rPr>
        <w:t>er</w:t>
      </w:r>
      <w:r>
        <w:rPr>
          <w:rFonts w:ascii="Verdana" w:hAnsi="Verdana"/>
          <w:b/>
          <w:bCs/>
          <w:color w:val="FF0000"/>
          <w:kern w:val="0"/>
          <w:sz w:val="16"/>
          <w:szCs w:val="16"/>
          <w:lang w:eastAsia="fr-BE"/>
        </w:rPr>
        <w:t xml:space="preserve"> juillet 2024.</w:t>
      </w:r>
    </w:p>
    <w:tbl>
      <w:tblPr>
        <w:tblW w:w="15897" w:type="dxa"/>
        <w:tblCellMar>
          <w:left w:w="70" w:type="dxa"/>
          <w:right w:w="70" w:type="dxa"/>
        </w:tblCellMar>
        <w:tblLook w:val="04A0" w:firstRow="1" w:lastRow="0" w:firstColumn="1" w:lastColumn="0" w:noHBand="0" w:noVBand="1"/>
      </w:tblPr>
      <w:tblGrid>
        <w:gridCol w:w="630"/>
        <w:gridCol w:w="985"/>
        <w:gridCol w:w="612"/>
        <w:gridCol w:w="1159"/>
        <w:gridCol w:w="578"/>
        <w:gridCol w:w="1873"/>
        <w:gridCol w:w="535"/>
        <w:gridCol w:w="465"/>
        <w:gridCol w:w="634"/>
        <w:gridCol w:w="568"/>
        <w:gridCol w:w="547"/>
        <w:gridCol w:w="744"/>
        <w:gridCol w:w="531"/>
        <w:gridCol w:w="1799"/>
        <w:gridCol w:w="640"/>
        <w:gridCol w:w="1174"/>
        <w:gridCol w:w="659"/>
        <w:gridCol w:w="941"/>
        <w:gridCol w:w="823"/>
      </w:tblGrid>
      <w:tr w:rsidR="00011D5C" w:rsidRPr="00357A9E" w14:paraId="70F32ABB"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4F9F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68D5A9D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67E11FF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4293A9B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35E35FD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6EDFE2E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1E110CD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0F275CD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420924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2099355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309F37D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672D537F"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50E911A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1857A17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74DB267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6601002"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7E52CF9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9F32D9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1291ABB"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54E6BCB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BBB4D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1BAB6E6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1AB62A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w:t>
            </w:r>
          </w:p>
        </w:tc>
        <w:tc>
          <w:tcPr>
            <w:tcW w:w="1159" w:type="dxa"/>
            <w:tcBorders>
              <w:top w:val="nil"/>
              <w:left w:val="nil"/>
              <w:bottom w:val="single" w:sz="4" w:space="0" w:color="auto"/>
              <w:right w:val="single" w:sz="4" w:space="0" w:color="auto"/>
            </w:tcBorders>
            <w:shd w:val="clear" w:color="auto" w:fill="auto"/>
            <w:vAlign w:val="center"/>
            <w:hideMark/>
          </w:tcPr>
          <w:p w14:paraId="5990D5F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Agriculture</w:t>
            </w:r>
          </w:p>
        </w:tc>
        <w:tc>
          <w:tcPr>
            <w:tcW w:w="578" w:type="dxa"/>
            <w:tcBorders>
              <w:top w:val="nil"/>
              <w:left w:val="nil"/>
              <w:bottom w:val="single" w:sz="4" w:space="0" w:color="auto"/>
              <w:right w:val="single" w:sz="4" w:space="0" w:color="auto"/>
            </w:tcBorders>
            <w:shd w:val="clear" w:color="auto" w:fill="auto"/>
            <w:vAlign w:val="center"/>
            <w:hideMark/>
          </w:tcPr>
          <w:p w14:paraId="246E37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1113</w:t>
            </w:r>
          </w:p>
        </w:tc>
        <w:tc>
          <w:tcPr>
            <w:tcW w:w="1873" w:type="dxa"/>
            <w:tcBorders>
              <w:top w:val="nil"/>
              <w:left w:val="nil"/>
              <w:bottom w:val="single" w:sz="4" w:space="0" w:color="auto"/>
              <w:right w:val="single" w:sz="4" w:space="0" w:color="auto"/>
            </w:tcBorders>
            <w:shd w:val="clear" w:color="auto" w:fill="auto"/>
            <w:vAlign w:val="center"/>
            <w:hideMark/>
          </w:tcPr>
          <w:p w14:paraId="334AAB7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diversification des productions et transformation de produits</w:t>
            </w:r>
          </w:p>
        </w:tc>
        <w:tc>
          <w:tcPr>
            <w:tcW w:w="535" w:type="dxa"/>
            <w:tcBorders>
              <w:top w:val="nil"/>
              <w:left w:val="nil"/>
              <w:bottom w:val="single" w:sz="4" w:space="0" w:color="auto"/>
              <w:right w:val="single" w:sz="4" w:space="0" w:color="auto"/>
            </w:tcBorders>
            <w:shd w:val="clear" w:color="auto" w:fill="auto"/>
            <w:vAlign w:val="center"/>
            <w:hideMark/>
          </w:tcPr>
          <w:p w14:paraId="52A152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1EB55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C395B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F7B88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136052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070492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EB3993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B0A8F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F3D7E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51B98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EB4F2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EB7FC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35312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16ECC33"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2E227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29111DE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10B421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w:t>
            </w:r>
          </w:p>
        </w:tc>
        <w:tc>
          <w:tcPr>
            <w:tcW w:w="1159" w:type="dxa"/>
            <w:tcBorders>
              <w:top w:val="nil"/>
              <w:left w:val="nil"/>
              <w:bottom w:val="single" w:sz="4" w:space="0" w:color="auto"/>
              <w:right w:val="single" w:sz="4" w:space="0" w:color="auto"/>
            </w:tcBorders>
            <w:shd w:val="clear" w:color="auto" w:fill="auto"/>
            <w:vAlign w:val="center"/>
            <w:hideMark/>
          </w:tcPr>
          <w:p w14:paraId="6969660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Agriculture</w:t>
            </w:r>
          </w:p>
        </w:tc>
        <w:tc>
          <w:tcPr>
            <w:tcW w:w="578" w:type="dxa"/>
            <w:tcBorders>
              <w:top w:val="nil"/>
              <w:left w:val="nil"/>
              <w:bottom w:val="single" w:sz="4" w:space="0" w:color="auto"/>
              <w:right w:val="single" w:sz="4" w:space="0" w:color="auto"/>
            </w:tcBorders>
            <w:shd w:val="clear" w:color="auto" w:fill="auto"/>
            <w:vAlign w:val="center"/>
            <w:hideMark/>
          </w:tcPr>
          <w:p w14:paraId="0B7D15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1114</w:t>
            </w:r>
          </w:p>
        </w:tc>
        <w:tc>
          <w:tcPr>
            <w:tcW w:w="1873" w:type="dxa"/>
            <w:tcBorders>
              <w:top w:val="nil"/>
              <w:left w:val="nil"/>
              <w:bottom w:val="single" w:sz="4" w:space="0" w:color="auto"/>
              <w:right w:val="single" w:sz="4" w:space="0" w:color="auto"/>
            </w:tcBorders>
            <w:shd w:val="clear" w:color="auto" w:fill="auto"/>
            <w:vAlign w:val="center"/>
            <w:hideMark/>
          </w:tcPr>
          <w:p w14:paraId="58ACF25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productions agricoles</w:t>
            </w:r>
          </w:p>
        </w:tc>
        <w:tc>
          <w:tcPr>
            <w:tcW w:w="535" w:type="dxa"/>
            <w:tcBorders>
              <w:top w:val="nil"/>
              <w:left w:val="nil"/>
              <w:bottom w:val="single" w:sz="4" w:space="0" w:color="auto"/>
              <w:right w:val="single" w:sz="4" w:space="0" w:color="auto"/>
            </w:tcBorders>
            <w:shd w:val="clear" w:color="auto" w:fill="auto"/>
            <w:vAlign w:val="center"/>
            <w:hideMark/>
          </w:tcPr>
          <w:p w14:paraId="7DD995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F5C3FC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107EE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85338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BAC2D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75A192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684F4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5B0E0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DA067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D9D9F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2FB27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827CE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A38D5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6E2B75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29C99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4CAFBBC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0CC2F2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w:t>
            </w:r>
          </w:p>
        </w:tc>
        <w:tc>
          <w:tcPr>
            <w:tcW w:w="1159" w:type="dxa"/>
            <w:tcBorders>
              <w:top w:val="nil"/>
              <w:left w:val="nil"/>
              <w:bottom w:val="single" w:sz="4" w:space="0" w:color="auto"/>
              <w:right w:val="single" w:sz="4" w:space="0" w:color="auto"/>
            </w:tcBorders>
            <w:shd w:val="clear" w:color="auto" w:fill="auto"/>
            <w:vAlign w:val="center"/>
            <w:hideMark/>
          </w:tcPr>
          <w:p w14:paraId="2DD7136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Agriculture</w:t>
            </w:r>
          </w:p>
        </w:tc>
        <w:tc>
          <w:tcPr>
            <w:tcW w:w="578" w:type="dxa"/>
            <w:tcBorders>
              <w:top w:val="nil"/>
              <w:left w:val="nil"/>
              <w:bottom w:val="single" w:sz="4" w:space="0" w:color="auto"/>
              <w:right w:val="single" w:sz="4" w:space="0" w:color="auto"/>
            </w:tcBorders>
            <w:shd w:val="clear" w:color="auto" w:fill="auto"/>
            <w:vAlign w:val="center"/>
            <w:hideMark/>
          </w:tcPr>
          <w:p w14:paraId="2F1001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1115</w:t>
            </w:r>
          </w:p>
        </w:tc>
        <w:tc>
          <w:tcPr>
            <w:tcW w:w="1873" w:type="dxa"/>
            <w:tcBorders>
              <w:top w:val="nil"/>
              <w:left w:val="nil"/>
              <w:bottom w:val="single" w:sz="4" w:space="0" w:color="auto"/>
              <w:right w:val="single" w:sz="4" w:space="0" w:color="auto"/>
            </w:tcBorders>
            <w:shd w:val="clear" w:color="auto" w:fill="auto"/>
            <w:vAlign w:val="center"/>
            <w:hideMark/>
          </w:tcPr>
          <w:p w14:paraId="140AF6D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mécanique agricole et/ou horticole</w:t>
            </w:r>
          </w:p>
        </w:tc>
        <w:tc>
          <w:tcPr>
            <w:tcW w:w="535" w:type="dxa"/>
            <w:tcBorders>
              <w:top w:val="nil"/>
              <w:left w:val="nil"/>
              <w:bottom w:val="single" w:sz="4" w:space="0" w:color="auto"/>
              <w:right w:val="single" w:sz="4" w:space="0" w:color="auto"/>
            </w:tcBorders>
            <w:shd w:val="clear" w:color="auto" w:fill="auto"/>
            <w:vAlign w:val="center"/>
            <w:hideMark/>
          </w:tcPr>
          <w:p w14:paraId="03AD67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E62FD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6A5EE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C8F8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6FFFD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5B44D1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0FF14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4D17A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34F64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7BE17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29DF5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0DB34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48B16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55C8FA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2A0C0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5C03E3E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1C4BE7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w:t>
            </w:r>
          </w:p>
        </w:tc>
        <w:tc>
          <w:tcPr>
            <w:tcW w:w="1159" w:type="dxa"/>
            <w:tcBorders>
              <w:top w:val="nil"/>
              <w:left w:val="nil"/>
              <w:bottom w:val="single" w:sz="4" w:space="0" w:color="auto"/>
              <w:right w:val="single" w:sz="4" w:space="0" w:color="auto"/>
            </w:tcBorders>
            <w:shd w:val="clear" w:color="auto" w:fill="auto"/>
            <w:vAlign w:val="center"/>
            <w:hideMark/>
          </w:tcPr>
          <w:p w14:paraId="26F7ED0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Horticulture</w:t>
            </w:r>
          </w:p>
        </w:tc>
        <w:tc>
          <w:tcPr>
            <w:tcW w:w="578" w:type="dxa"/>
            <w:tcBorders>
              <w:top w:val="nil"/>
              <w:left w:val="nil"/>
              <w:bottom w:val="single" w:sz="4" w:space="0" w:color="auto"/>
              <w:right w:val="single" w:sz="4" w:space="0" w:color="auto"/>
            </w:tcBorders>
            <w:shd w:val="clear" w:color="auto" w:fill="auto"/>
            <w:vAlign w:val="center"/>
            <w:hideMark/>
          </w:tcPr>
          <w:p w14:paraId="104DAE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1211</w:t>
            </w:r>
          </w:p>
        </w:tc>
        <w:tc>
          <w:tcPr>
            <w:tcW w:w="1873" w:type="dxa"/>
            <w:tcBorders>
              <w:top w:val="nil"/>
              <w:left w:val="nil"/>
              <w:bottom w:val="single" w:sz="4" w:space="0" w:color="auto"/>
              <w:right w:val="single" w:sz="4" w:space="0" w:color="auto"/>
            </w:tcBorders>
            <w:shd w:val="clear" w:color="auto" w:fill="auto"/>
            <w:vAlign w:val="center"/>
            <w:hideMark/>
          </w:tcPr>
          <w:p w14:paraId="0F28F62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productions horticoles et décoration florale</w:t>
            </w:r>
          </w:p>
        </w:tc>
        <w:tc>
          <w:tcPr>
            <w:tcW w:w="535" w:type="dxa"/>
            <w:tcBorders>
              <w:top w:val="nil"/>
              <w:left w:val="nil"/>
              <w:bottom w:val="single" w:sz="4" w:space="0" w:color="auto"/>
              <w:right w:val="single" w:sz="4" w:space="0" w:color="auto"/>
            </w:tcBorders>
            <w:shd w:val="clear" w:color="auto" w:fill="auto"/>
            <w:vAlign w:val="center"/>
            <w:hideMark/>
          </w:tcPr>
          <w:p w14:paraId="3178AB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D54A2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2DE79A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BEEE0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61DE1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360B4B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00148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C59E5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FC481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0A0A7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E5845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B5E2F3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746E2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CDE4807"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AFEF6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223C71B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03E46A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w:t>
            </w:r>
          </w:p>
        </w:tc>
        <w:tc>
          <w:tcPr>
            <w:tcW w:w="1159" w:type="dxa"/>
            <w:tcBorders>
              <w:top w:val="nil"/>
              <w:left w:val="nil"/>
              <w:bottom w:val="single" w:sz="4" w:space="0" w:color="auto"/>
              <w:right w:val="single" w:sz="4" w:space="0" w:color="auto"/>
            </w:tcBorders>
            <w:shd w:val="clear" w:color="auto" w:fill="auto"/>
            <w:vAlign w:val="center"/>
            <w:hideMark/>
          </w:tcPr>
          <w:p w14:paraId="6CDC605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Horticulture</w:t>
            </w:r>
          </w:p>
        </w:tc>
        <w:tc>
          <w:tcPr>
            <w:tcW w:w="578" w:type="dxa"/>
            <w:tcBorders>
              <w:top w:val="nil"/>
              <w:left w:val="nil"/>
              <w:bottom w:val="single" w:sz="4" w:space="0" w:color="auto"/>
              <w:right w:val="single" w:sz="4" w:space="0" w:color="auto"/>
            </w:tcBorders>
            <w:shd w:val="clear" w:color="auto" w:fill="auto"/>
            <w:vAlign w:val="center"/>
            <w:hideMark/>
          </w:tcPr>
          <w:p w14:paraId="5D688A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1213</w:t>
            </w:r>
          </w:p>
        </w:tc>
        <w:tc>
          <w:tcPr>
            <w:tcW w:w="1873" w:type="dxa"/>
            <w:tcBorders>
              <w:top w:val="nil"/>
              <w:left w:val="nil"/>
              <w:bottom w:val="single" w:sz="4" w:space="0" w:color="auto"/>
              <w:right w:val="single" w:sz="4" w:space="0" w:color="auto"/>
            </w:tcBorders>
            <w:shd w:val="clear" w:color="auto" w:fill="auto"/>
            <w:vAlign w:val="center"/>
            <w:hideMark/>
          </w:tcPr>
          <w:p w14:paraId="0E9BE03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art floral</w:t>
            </w:r>
          </w:p>
        </w:tc>
        <w:tc>
          <w:tcPr>
            <w:tcW w:w="535" w:type="dxa"/>
            <w:tcBorders>
              <w:top w:val="nil"/>
              <w:left w:val="nil"/>
              <w:bottom w:val="single" w:sz="4" w:space="0" w:color="auto"/>
              <w:right w:val="single" w:sz="4" w:space="0" w:color="auto"/>
            </w:tcBorders>
            <w:shd w:val="clear" w:color="auto" w:fill="auto"/>
            <w:vAlign w:val="center"/>
            <w:hideMark/>
          </w:tcPr>
          <w:p w14:paraId="0CF482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B310D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3CD5B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83359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50A0C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D83203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A7721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744E8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9A2EC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A575B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45324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4B49B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FC17C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6B3196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67DEF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7865CC0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74516E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w:t>
            </w:r>
          </w:p>
        </w:tc>
        <w:tc>
          <w:tcPr>
            <w:tcW w:w="1159" w:type="dxa"/>
            <w:tcBorders>
              <w:top w:val="nil"/>
              <w:left w:val="nil"/>
              <w:bottom w:val="single" w:sz="4" w:space="0" w:color="auto"/>
              <w:right w:val="single" w:sz="4" w:space="0" w:color="auto"/>
            </w:tcBorders>
            <w:shd w:val="clear" w:color="auto" w:fill="auto"/>
            <w:vAlign w:val="center"/>
            <w:hideMark/>
          </w:tcPr>
          <w:p w14:paraId="730640D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Horticulture</w:t>
            </w:r>
          </w:p>
        </w:tc>
        <w:tc>
          <w:tcPr>
            <w:tcW w:w="578" w:type="dxa"/>
            <w:tcBorders>
              <w:top w:val="nil"/>
              <w:left w:val="nil"/>
              <w:bottom w:val="single" w:sz="4" w:space="0" w:color="auto"/>
              <w:right w:val="single" w:sz="4" w:space="0" w:color="auto"/>
            </w:tcBorders>
            <w:shd w:val="clear" w:color="auto" w:fill="auto"/>
            <w:vAlign w:val="center"/>
            <w:hideMark/>
          </w:tcPr>
          <w:p w14:paraId="51F31C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1214</w:t>
            </w:r>
          </w:p>
        </w:tc>
        <w:tc>
          <w:tcPr>
            <w:tcW w:w="1873" w:type="dxa"/>
            <w:tcBorders>
              <w:top w:val="nil"/>
              <w:left w:val="nil"/>
              <w:bottom w:val="single" w:sz="4" w:space="0" w:color="auto"/>
              <w:right w:val="single" w:sz="4" w:space="0" w:color="auto"/>
            </w:tcBorders>
            <w:shd w:val="clear" w:color="auto" w:fill="auto"/>
            <w:vAlign w:val="center"/>
            <w:hideMark/>
          </w:tcPr>
          <w:p w14:paraId="7689E5B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Horticulteur spécialisé/Horticultrice spécialisée en aménagement de parcs et jardins</w:t>
            </w:r>
          </w:p>
        </w:tc>
        <w:tc>
          <w:tcPr>
            <w:tcW w:w="535" w:type="dxa"/>
            <w:tcBorders>
              <w:top w:val="nil"/>
              <w:left w:val="nil"/>
              <w:bottom w:val="single" w:sz="4" w:space="0" w:color="auto"/>
              <w:right w:val="single" w:sz="4" w:space="0" w:color="auto"/>
            </w:tcBorders>
            <w:shd w:val="clear" w:color="auto" w:fill="auto"/>
            <w:vAlign w:val="center"/>
            <w:hideMark/>
          </w:tcPr>
          <w:p w14:paraId="233F6A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2EF92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BCBAD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FB982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AE30C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363C6F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5D405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1D6C8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7C9DE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657AC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C8565A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499FC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28440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69393B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FE145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2034203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0AC564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w:t>
            </w:r>
          </w:p>
        </w:tc>
        <w:tc>
          <w:tcPr>
            <w:tcW w:w="1159" w:type="dxa"/>
            <w:tcBorders>
              <w:top w:val="nil"/>
              <w:left w:val="nil"/>
              <w:bottom w:val="single" w:sz="4" w:space="0" w:color="auto"/>
              <w:right w:val="single" w:sz="4" w:space="0" w:color="auto"/>
            </w:tcBorders>
            <w:shd w:val="clear" w:color="auto" w:fill="auto"/>
            <w:vAlign w:val="center"/>
            <w:hideMark/>
          </w:tcPr>
          <w:p w14:paraId="51A8BB1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Sylviculture</w:t>
            </w:r>
          </w:p>
        </w:tc>
        <w:tc>
          <w:tcPr>
            <w:tcW w:w="578" w:type="dxa"/>
            <w:tcBorders>
              <w:top w:val="nil"/>
              <w:left w:val="nil"/>
              <w:bottom w:val="single" w:sz="4" w:space="0" w:color="auto"/>
              <w:right w:val="single" w:sz="4" w:space="0" w:color="auto"/>
            </w:tcBorders>
            <w:shd w:val="clear" w:color="auto" w:fill="auto"/>
            <w:vAlign w:val="center"/>
            <w:hideMark/>
          </w:tcPr>
          <w:p w14:paraId="511F84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1307</w:t>
            </w:r>
          </w:p>
        </w:tc>
        <w:tc>
          <w:tcPr>
            <w:tcW w:w="1873" w:type="dxa"/>
            <w:tcBorders>
              <w:top w:val="nil"/>
              <w:left w:val="nil"/>
              <w:bottom w:val="single" w:sz="4" w:space="0" w:color="auto"/>
              <w:right w:val="single" w:sz="4" w:space="0" w:color="auto"/>
            </w:tcBorders>
            <w:shd w:val="clear" w:color="auto" w:fill="auto"/>
            <w:vAlign w:val="center"/>
            <w:hideMark/>
          </w:tcPr>
          <w:p w14:paraId="413C65A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Gestionnaire des ressources naturelles et forestières</w:t>
            </w:r>
          </w:p>
        </w:tc>
        <w:tc>
          <w:tcPr>
            <w:tcW w:w="535" w:type="dxa"/>
            <w:tcBorders>
              <w:top w:val="nil"/>
              <w:left w:val="nil"/>
              <w:bottom w:val="single" w:sz="4" w:space="0" w:color="auto"/>
              <w:right w:val="single" w:sz="4" w:space="0" w:color="auto"/>
            </w:tcBorders>
            <w:shd w:val="clear" w:color="auto" w:fill="auto"/>
            <w:vAlign w:val="center"/>
            <w:hideMark/>
          </w:tcPr>
          <w:p w14:paraId="451559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F283F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62A3F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DD1B1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094D7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92B411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B6CBB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w:t>
            </w:r>
          </w:p>
        </w:tc>
        <w:tc>
          <w:tcPr>
            <w:tcW w:w="1799" w:type="dxa"/>
            <w:tcBorders>
              <w:top w:val="nil"/>
              <w:left w:val="nil"/>
              <w:bottom w:val="single" w:sz="4" w:space="0" w:color="auto"/>
              <w:right w:val="single" w:sz="4" w:space="0" w:color="auto"/>
            </w:tcBorders>
            <w:shd w:val="clear" w:color="auto" w:fill="auto"/>
            <w:vAlign w:val="center"/>
            <w:hideMark/>
          </w:tcPr>
          <w:p w14:paraId="455324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1A72C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5610C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732D4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40E25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DAFA6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4D0FA0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6964F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7F75166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49E84D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w:t>
            </w:r>
          </w:p>
        </w:tc>
        <w:tc>
          <w:tcPr>
            <w:tcW w:w="1159" w:type="dxa"/>
            <w:tcBorders>
              <w:top w:val="nil"/>
              <w:left w:val="nil"/>
              <w:bottom w:val="single" w:sz="4" w:space="0" w:color="auto"/>
              <w:right w:val="single" w:sz="4" w:space="0" w:color="auto"/>
            </w:tcBorders>
            <w:shd w:val="clear" w:color="auto" w:fill="auto"/>
            <w:vAlign w:val="center"/>
            <w:hideMark/>
          </w:tcPr>
          <w:p w14:paraId="6FEA302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 Sylviculture</w:t>
            </w:r>
          </w:p>
        </w:tc>
        <w:tc>
          <w:tcPr>
            <w:tcW w:w="578" w:type="dxa"/>
            <w:tcBorders>
              <w:top w:val="nil"/>
              <w:left w:val="nil"/>
              <w:bottom w:val="single" w:sz="4" w:space="0" w:color="auto"/>
              <w:right w:val="single" w:sz="4" w:space="0" w:color="auto"/>
            </w:tcBorders>
            <w:shd w:val="clear" w:color="auto" w:fill="auto"/>
            <w:vAlign w:val="center"/>
            <w:hideMark/>
          </w:tcPr>
          <w:p w14:paraId="064636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1313</w:t>
            </w:r>
          </w:p>
        </w:tc>
        <w:tc>
          <w:tcPr>
            <w:tcW w:w="1873" w:type="dxa"/>
            <w:tcBorders>
              <w:top w:val="nil"/>
              <w:left w:val="nil"/>
              <w:bottom w:val="single" w:sz="4" w:space="0" w:color="auto"/>
              <w:right w:val="single" w:sz="4" w:space="0" w:color="auto"/>
            </w:tcBorders>
            <w:shd w:val="clear" w:color="auto" w:fill="auto"/>
            <w:vAlign w:val="center"/>
            <w:hideMark/>
          </w:tcPr>
          <w:p w14:paraId="4E9E758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diversification et aménagement d’espace rural</w:t>
            </w:r>
          </w:p>
        </w:tc>
        <w:tc>
          <w:tcPr>
            <w:tcW w:w="535" w:type="dxa"/>
            <w:tcBorders>
              <w:top w:val="nil"/>
              <w:left w:val="nil"/>
              <w:bottom w:val="single" w:sz="4" w:space="0" w:color="auto"/>
              <w:right w:val="single" w:sz="4" w:space="0" w:color="auto"/>
            </w:tcBorders>
            <w:shd w:val="clear" w:color="auto" w:fill="auto"/>
            <w:vAlign w:val="center"/>
            <w:hideMark/>
          </w:tcPr>
          <w:p w14:paraId="300E92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A1930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3617D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E216B3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631BEA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0F403F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C49BE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41E1A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1DF1C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76544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30C65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D9441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B9742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020A43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015AD8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1AAFB21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615116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w:t>
            </w:r>
          </w:p>
        </w:tc>
        <w:tc>
          <w:tcPr>
            <w:tcW w:w="1159" w:type="dxa"/>
            <w:tcBorders>
              <w:top w:val="nil"/>
              <w:left w:val="nil"/>
              <w:bottom w:val="single" w:sz="4" w:space="0" w:color="auto"/>
              <w:right w:val="single" w:sz="4" w:space="0" w:color="auto"/>
            </w:tcBorders>
            <w:shd w:val="clear" w:color="auto" w:fill="auto"/>
            <w:vAlign w:val="center"/>
            <w:hideMark/>
          </w:tcPr>
          <w:p w14:paraId="7EC87CF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Sylviculture</w:t>
            </w:r>
          </w:p>
        </w:tc>
        <w:tc>
          <w:tcPr>
            <w:tcW w:w="578" w:type="dxa"/>
            <w:tcBorders>
              <w:top w:val="nil"/>
              <w:left w:val="nil"/>
              <w:bottom w:val="single" w:sz="4" w:space="0" w:color="auto"/>
              <w:right w:val="single" w:sz="4" w:space="0" w:color="auto"/>
            </w:tcBorders>
            <w:shd w:val="clear" w:color="auto" w:fill="auto"/>
            <w:vAlign w:val="center"/>
            <w:hideMark/>
          </w:tcPr>
          <w:p w14:paraId="6C6EF4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1315</w:t>
            </w:r>
          </w:p>
        </w:tc>
        <w:tc>
          <w:tcPr>
            <w:tcW w:w="1873" w:type="dxa"/>
            <w:tcBorders>
              <w:top w:val="nil"/>
              <w:left w:val="nil"/>
              <w:bottom w:val="single" w:sz="4" w:space="0" w:color="auto"/>
              <w:right w:val="single" w:sz="4" w:space="0" w:color="auto"/>
            </w:tcBorders>
            <w:shd w:val="clear" w:color="auto" w:fill="auto"/>
            <w:vAlign w:val="center"/>
            <w:hideMark/>
          </w:tcPr>
          <w:p w14:paraId="7795C5A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Arboriste:</w:t>
            </w:r>
            <w:proofErr w:type="gramEnd"/>
            <w:r w:rsidRPr="00357A9E">
              <w:rPr>
                <w:rFonts w:asciiTheme="minorHAnsi" w:eastAsia="Times New Roman" w:hAnsiTheme="minorHAnsi" w:cstheme="minorHAnsi"/>
                <w:color w:val="000000"/>
                <w:kern w:val="0"/>
                <w:sz w:val="14"/>
                <w:szCs w:val="14"/>
                <w:lang w:val="fr-BE" w:eastAsia="fr-BE" w:bidi="ar-SA"/>
              </w:rPr>
              <w:t xml:space="preserve"> grimpeur-élagueur/grimpeuse- élagueuse</w:t>
            </w:r>
          </w:p>
        </w:tc>
        <w:tc>
          <w:tcPr>
            <w:tcW w:w="535" w:type="dxa"/>
            <w:tcBorders>
              <w:top w:val="nil"/>
              <w:left w:val="nil"/>
              <w:bottom w:val="single" w:sz="4" w:space="0" w:color="auto"/>
              <w:right w:val="single" w:sz="4" w:space="0" w:color="auto"/>
            </w:tcBorders>
            <w:shd w:val="clear" w:color="auto" w:fill="auto"/>
            <w:vAlign w:val="center"/>
            <w:hideMark/>
          </w:tcPr>
          <w:p w14:paraId="47CD83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22D01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3A61E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6ED91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2F4F7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ACBD00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7F934E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E7036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1E979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4EA82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3A8D0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E4E23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6BE5D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E960F4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F4799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18E461E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0C8CD4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w:t>
            </w:r>
          </w:p>
        </w:tc>
        <w:tc>
          <w:tcPr>
            <w:tcW w:w="1159" w:type="dxa"/>
            <w:tcBorders>
              <w:top w:val="nil"/>
              <w:left w:val="nil"/>
              <w:bottom w:val="single" w:sz="4" w:space="0" w:color="auto"/>
              <w:right w:val="single" w:sz="4" w:space="0" w:color="auto"/>
            </w:tcBorders>
            <w:shd w:val="clear" w:color="auto" w:fill="auto"/>
            <w:vAlign w:val="center"/>
            <w:hideMark/>
          </w:tcPr>
          <w:p w14:paraId="11C4F13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Sylviculture</w:t>
            </w:r>
          </w:p>
        </w:tc>
        <w:tc>
          <w:tcPr>
            <w:tcW w:w="578" w:type="dxa"/>
            <w:tcBorders>
              <w:top w:val="nil"/>
              <w:left w:val="nil"/>
              <w:bottom w:val="single" w:sz="4" w:space="0" w:color="auto"/>
              <w:right w:val="single" w:sz="4" w:space="0" w:color="auto"/>
            </w:tcBorders>
            <w:shd w:val="clear" w:color="auto" w:fill="auto"/>
            <w:vAlign w:val="center"/>
            <w:hideMark/>
          </w:tcPr>
          <w:p w14:paraId="4B657E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1316</w:t>
            </w:r>
          </w:p>
        </w:tc>
        <w:tc>
          <w:tcPr>
            <w:tcW w:w="1873" w:type="dxa"/>
            <w:tcBorders>
              <w:top w:val="nil"/>
              <w:left w:val="nil"/>
              <w:bottom w:val="single" w:sz="4" w:space="0" w:color="auto"/>
              <w:right w:val="single" w:sz="4" w:space="0" w:color="auto"/>
            </w:tcBorders>
            <w:shd w:val="clear" w:color="auto" w:fill="auto"/>
            <w:vAlign w:val="center"/>
            <w:hideMark/>
          </w:tcPr>
          <w:p w14:paraId="0FBB799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conduite d’engins forestiers</w:t>
            </w:r>
          </w:p>
        </w:tc>
        <w:tc>
          <w:tcPr>
            <w:tcW w:w="535" w:type="dxa"/>
            <w:tcBorders>
              <w:top w:val="nil"/>
              <w:left w:val="nil"/>
              <w:bottom w:val="single" w:sz="4" w:space="0" w:color="auto"/>
              <w:right w:val="single" w:sz="4" w:space="0" w:color="auto"/>
            </w:tcBorders>
            <w:shd w:val="clear" w:color="auto" w:fill="auto"/>
            <w:vAlign w:val="center"/>
            <w:hideMark/>
          </w:tcPr>
          <w:p w14:paraId="26337A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FFED7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EAB50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D48F3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2B7A2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9E23D7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75C58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CA979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C9C95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E2E19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99231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88C8E9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345FA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EBA1CB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DD5C3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7CB07C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19B7D0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14</w:t>
            </w:r>
          </w:p>
        </w:tc>
        <w:tc>
          <w:tcPr>
            <w:tcW w:w="1159" w:type="dxa"/>
            <w:tcBorders>
              <w:top w:val="nil"/>
              <w:left w:val="nil"/>
              <w:bottom w:val="single" w:sz="4" w:space="0" w:color="auto"/>
              <w:right w:val="single" w:sz="4" w:space="0" w:color="auto"/>
            </w:tcBorders>
            <w:shd w:val="clear" w:color="auto" w:fill="auto"/>
            <w:vAlign w:val="center"/>
            <w:hideMark/>
          </w:tcPr>
          <w:p w14:paraId="3BCF28B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Equitation</w:t>
            </w:r>
          </w:p>
        </w:tc>
        <w:tc>
          <w:tcPr>
            <w:tcW w:w="578" w:type="dxa"/>
            <w:tcBorders>
              <w:top w:val="nil"/>
              <w:left w:val="nil"/>
              <w:bottom w:val="single" w:sz="4" w:space="0" w:color="auto"/>
              <w:right w:val="single" w:sz="4" w:space="0" w:color="auto"/>
            </w:tcBorders>
            <w:shd w:val="clear" w:color="auto" w:fill="auto"/>
            <w:vAlign w:val="center"/>
            <w:hideMark/>
          </w:tcPr>
          <w:p w14:paraId="155ACB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1405</w:t>
            </w:r>
          </w:p>
        </w:tc>
        <w:tc>
          <w:tcPr>
            <w:tcW w:w="1873" w:type="dxa"/>
            <w:tcBorders>
              <w:top w:val="nil"/>
              <w:left w:val="nil"/>
              <w:bottom w:val="single" w:sz="4" w:space="0" w:color="auto"/>
              <w:right w:val="single" w:sz="4" w:space="0" w:color="auto"/>
            </w:tcBorders>
            <w:shd w:val="clear" w:color="auto" w:fill="auto"/>
            <w:vAlign w:val="center"/>
            <w:hideMark/>
          </w:tcPr>
          <w:p w14:paraId="57325C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élevage et gestion de troupeaux</w:t>
            </w:r>
          </w:p>
        </w:tc>
        <w:tc>
          <w:tcPr>
            <w:tcW w:w="535" w:type="dxa"/>
            <w:tcBorders>
              <w:top w:val="nil"/>
              <w:left w:val="nil"/>
              <w:bottom w:val="single" w:sz="4" w:space="0" w:color="auto"/>
              <w:right w:val="single" w:sz="4" w:space="0" w:color="auto"/>
            </w:tcBorders>
            <w:shd w:val="clear" w:color="auto" w:fill="auto"/>
            <w:vAlign w:val="center"/>
            <w:hideMark/>
          </w:tcPr>
          <w:p w14:paraId="42261A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AC9AF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60140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EEC40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86617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FA2279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AD645A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93B7B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9F32C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0F648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355C1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BF560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F7A37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FA3DDAF"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D63E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621DE49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2FD748A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7109FEC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27813F7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246D74A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1621072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0C1B5C6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10B38B1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52ECD93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6356BCB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1193BF16"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6C165E5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312E4E6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5881B52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03108CAB"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CF11F4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9492E7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4787CBD7"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1255F45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C7C4F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1806964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4FC0A2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14</w:t>
            </w:r>
          </w:p>
        </w:tc>
        <w:tc>
          <w:tcPr>
            <w:tcW w:w="1159" w:type="dxa"/>
            <w:tcBorders>
              <w:top w:val="nil"/>
              <w:left w:val="nil"/>
              <w:bottom w:val="single" w:sz="4" w:space="0" w:color="auto"/>
              <w:right w:val="single" w:sz="4" w:space="0" w:color="auto"/>
            </w:tcBorders>
            <w:shd w:val="clear" w:color="auto" w:fill="auto"/>
            <w:vAlign w:val="center"/>
            <w:hideMark/>
          </w:tcPr>
          <w:p w14:paraId="2C32470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Equitation</w:t>
            </w:r>
          </w:p>
        </w:tc>
        <w:tc>
          <w:tcPr>
            <w:tcW w:w="578" w:type="dxa"/>
            <w:tcBorders>
              <w:top w:val="nil"/>
              <w:left w:val="nil"/>
              <w:bottom w:val="single" w:sz="4" w:space="0" w:color="auto"/>
              <w:right w:val="single" w:sz="4" w:space="0" w:color="auto"/>
            </w:tcBorders>
            <w:shd w:val="clear" w:color="auto" w:fill="auto"/>
            <w:vAlign w:val="center"/>
            <w:hideMark/>
          </w:tcPr>
          <w:p w14:paraId="1FDA8B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1406</w:t>
            </w:r>
          </w:p>
        </w:tc>
        <w:tc>
          <w:tcPr>
            <w:tcW w:w="1873" w:type="dxa"/>
            <w:tcBorders>
              <w:top w:val="nil"/>
              <w:left w:val="nil"/>
              <w:bottom w:val="single" w:sz="4" w:space="0" w:color="auto"/>
              <w:right w:val="single" w:sz="4" w:space="0" w:color="auto"/>
            </w:tcBorders>
            <w:shd w:val="clear" w:color="auto" w:fill="auto"/>
            <w:vAlign w:val="center"/>
            <w:hideMark/>
          </w:tcPr>
          <w:p w14:paraId="1E18AA2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d'enseignement d’équitation  </w:t>
            </w:r>
          </w:p>
        </w:tc>
        <w:tc>
          <w:tcPr>
            <w:tcW w:w="535" w:type="dxa"/>
            <w:tcBorders>
              <w:top w:val="nil"/>
              <w:left w:val="nil"/>
              <w:bottom w:val="single" w:sz="4" w:space="0" w:color="auto"/>
              <w:right w:val="single" w:sz="4" w:space="0" w:color="auto"/>
            </w:tcBorders>
            <w:shd w:val="clear" w:color="auto" w:fill="auto"/>
            <w:vAlign w:val="center"/>
            <w:hideMark/>
          </w:tcPr>
          <w:p w14:paraId="3343D4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C2FF6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706D3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BF2CF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D015C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83D5B6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4E8F3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7C162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0EB24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7EFC7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4D103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16FD6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A86D9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47C0F44" w14:textId="77777777" w:rsidTr="00357A9E">
        <w:trPr>
          <w:trHeight w:val="51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68C2E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4AF350E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373F2E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21</w:t>
            </w:r>
          </w:p>
        </w:tc>
        <w:tc>
          <w:tcPr>
            <w:tcW w:w="1159" w:type="dxa"/>
            <w:tcBorders>
              <w:top w:val="nil"/>
              <w:left w:val="nil"/>
              <w:bottom w:val="single" w:sz="4" w:space="0" w:color="auto"/>
              <w:right w:val="single" w:sz="4" w:space="0" w:color="auto"/>
            </w:tcBorders>
            <w:shd w:val="clear" w:color="auto" w:fill="auto"/>
            <w:vAlign w:val="center"/>
            <w:hideMark/>
          </w:tcPr>
          <w:p w14:paraId="423A763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Electricité</w:t>
            </w:r>
          </w:p>
        </w:tc>
        <w:tc>
          <w:tcPr>
            <w:tcW w:w="578" w:type="dxa"/>
            <w:tcBorders>
              <w:top w:val="nil"/>
              <w:left w:val="nil"/>
              <w:bottom w:val="single" w:sz="4" w:space="0" w:color="auto"/>
              <w:right w:val="single" w:sz="4" w:space="0" w:color="auto"/>
            </w:tcBorders>
            <w:shd w:val="clear" w:color="auto" w:fill="auto"/>
            <w:vAlign w:val="center"/>
            <w:hideMark/>
          </w:tcPr>
          <w:p w14:paraId="57D5DD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2116</w:t>
            </w:r>
          </w:p>
        </w:tc>
        <w:tc>
          <w:tcPr>
            <w:tcW w:w="1873" w:type="dxa"/>
            <w:tcBorders>
              <w:top w:val="nil"/>
              <w:left w:val="nil"/>
              <w:bottom w:val="single" w:sz="4" w:space="0" w:color="auto"/>
              <w:right w:val="single" w:sz="4" w:space="0" w:color="auto"/>
            </w:tcBorders>
            <w:shd w:val="clear" w:color="auto" w:fill="auto"/>
            <w:vAlign w:val="center"/>
            <w:hideMark/>
          </w:tcPr>
          <w:p w14:paraId="42AC74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installations électriques</w:t>
            </w:r>
          </w:p>
        </w:tc>
        <w:tc>
          <w:tcPr>
            <w:tcW w:w="535" w:type="dxa"/>
            <w:tcBorders>
              <w:top w:val="nil"/>
              <w:left w:val="nil"/>
              <w:bottom w:val="single" w:sz="4" w:space="0" w:color="auto"/>
              <w:right w:val="single" w:sz="4" w:space="0" w:color="auto"/>
            </w:tcBorders>
            <w:shd w:val="clear" w:color="auto" w:fill="auto"/>
            <w:vAlign w:val="center"/>
            <w:hideMark/>
          </w:tcPr>
          <w:p w14:paraId="6CF83B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A18D7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61C47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5DF1E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B9C78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auto" w:fill="auto"/>
            <w:vAlign w:val="center"/>
            <w:hideMark/>
          </w:tcPr>
          <w:p w14:paraId="4CC6BDF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F7321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7EEB14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B7DE0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4723B1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F4C9D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c>
          <w:tcPr>
            <w:tcW w:w="941" w:type="dxa"/>
            <w:tcBorders>
              <w:top w:val="nil"/>
              <w:left w:val="nil"/>
              <w:bottom w:val="single" w:sz="4" w:space="0" w:color="auto"/>
              <w:right w:val="single" w:sz="4" w:space="0" w:color="auto"/>
            </w:tcBorders>
            <w:shd w:val="clear" w:color="auto" w:fill="auto"/>
            <w:vAlign w:val="center"/>
            <w:hideMark/>
          </w:tcPr>
          <w:p w14:paraId="793238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69BDD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870B579"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6291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E820C4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E1D96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w:t>
            </w:r>
          </w:p>
        </w:tc>
        <w:tc>
          <w:tcPr>
            <w:tcW w:w="1159" w:type="dxa"/>
            <w:tcBorders>
              <w:top w:val="nil"/>
              <w:left w:val="nil"/>
              <w:bottom w:val="single" w:sz="4" w:space="0" w:color="auto"/>
              <w:right w:val="single" w:sz="4" w:space="0" w:color="auto"/>
            </w:tcBorders>
            <w:shd w:val="clear" w:color="auto" w:fill="auto"/>
            <w:vAlign w:val="center"/>
            <w:hideMark/>
          </w:tcPr>
          <w:p w14:paraId="5015020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Electronique</w:t>
            </w:r>
          </w:p>
        </w:tc>
        <w:tc>
          <w:tcPr>
            <w:tcW w:w="578" w:type="dxa"/>
            <w:tcBorders>
              <w:top w:val="nil"/>
              <w:left w:val="nil"/>
              <w:bottom w:val="single" w:sz="4" w:space="0" w:color="auto"/>
              <w:right w:val="single" w:sz="4" w:space="0" w:color="auto"/>
            </w:tcBorders>
            <w:shd w:val="clear" w:color="auto" w:fill="auto"/>
            <w:vAlign w:val="center"/>
            <w:hideMark/>
          </w:tcPr>
          <w:p w14:paraId="50FC57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2215</w:t>
            </w:r>
          </w:p>
        </w:tc>
        <w:tc>
          <w:tcPr>
            <w:tcW w:w="1873" w:type="dxa"/>
            <w:tcBorders>
              <w:top w:val="nil"/>
              <w:left w:val="nil"/>
              <w:bottom w:val="single" w:sz="4" w:space="0" w:color="auto"/>
              <w:right w:val="single" w:sz="4" w:space="0" w:color="auto"/>
            </w:tcBorders>
            <w:shd w:val="clear" w:color="auto" w:fill="auto"/>
            <w:vAlign w:val="center"/>
            <w:hideMark/>
          </w:tcPr>
          <w:p w14:paraId="7BBBA4F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télécommunication</w:t>
            </w:r>
          </w:p>
        </w:tc>
        <w:tc>
          <w:tcPr>
            <w:tcW w:w="535" w:type="dxa"/>
            <w:tcBorders>
              <w:top w:val="nil"/>
              <w:left w:val="nil"/>
              <w:bottom w:val="single" w:sz="4" w:space="0" w:color="auto"/>
              <w:right w:val="single" w:sz="4" w:space="0" w:color="auto"/>
            </w:tcBorders>
            <w:shd w:val="clear" w:color="auto" w:fill="auto"/>
            <w:vAlign w:val="center"/>
            <w:hideMark/>
          </w:tcPr>
          <w:p w14:paraId="68B394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C503D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D5655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40D16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52F9B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E79A4B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BB13A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91F276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7B379C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F89D3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585BF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70DDE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A28C0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608D39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EEB6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ED39B0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6EF68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w:t>
            </w:r>
          </w:p>
        </w:tc>
        <w:tc>
          <w:tcPr>
            <w:tcW w:w="1159" w:type="dxa"/>
            <w:tcBorders>
              <w:top w:val="nil"/>
              <w:left w:val="nil"/>
              <w:bottom w:val="single" w:sz="4" w:space="0" w:color="auto"/>
              <w:right w:val="single" w:sz="4" w:space="0" w:color="auto"/>
            </w:tcBorders>
            <w:shd w:val="clear" w:color="auto" w:fill="auto"/>
            <w:vAlign w:val="center"/>
            <w:hideMark/>
          </w:tcPr>
          <w:p w14:paraId="198B09F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Electronique</w:t>
            </w:r>
          </w:p>
        </w:tc>
        <w:tc>
          <w:tcPr>
            <w:tcW w:w="578" w:type="dxa"/>
            <w:tcBorders>
              <w:top w:val="nil"/>
              <w:left w:val="nil"/>
              <w:bottom w:val="single" w:sz="4" w:space="0" w:color="auto"/>
              <w:right w:val="single" w:sz="4" w:space="0" w:color="auto"/>
            </w:tcBorders>
            <w:shd w:val="clear" w:color="auto" w:fill="auto"/>
            <w:vAlign w:val="center"/>
            <w:hideMark/>
          </w:tcPr>
          <w:p w14:paraId="060954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2216</w:t>
            </w:r>
          </w:p>
        </w:tc>
        <w:tc>
          <w:tcPr>
            <w:tcW w:w="1873" w:type="dxa"/>
            <w:tcBorders>
              <w:top w:val="nil"/>
              <w:left w:val="nil"/>
              <w:bottom w:val="single" w:sz="4" w:space="0" w:color="auto"/>
              <w:right w:val="single" w:sz="4" w:space="0" w:color="auto"/>
            </w:tcBorders>
            <w:shd w:val="clear" w:color="auto" w:fill="auto"/>
            <w:vAlign w:val="center"/>
            <w:hideMark/>
          </w:tcPr>
          <w:p w14:paraId="2EEDD10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climatisation et conditionnement d’air</w:t>
            </w:r>
          </w:p>
        </w:tc>
        <w:tc>
          <w:tcPr>
            <w:tcW w:w="535" w:type="dxa"/>
            <w:tcBorders>
              <w:top w:val="nil"/>
              <w:left w:val="nil"/>
              <w:bottom w:val="single" w:sz="4" w:space="0" w:color="auto"/>
              <w:right w:val="single" w:sz="4" w:space="0" w:color="auto"/>
            </w:tcBorders>
            <w:shd w:val="clear" w:color="auto" w:fill="auto"/>
            <w:vAlign w:val="center"/>
            <w:hideMark/>
          </w:tcPr>
          <w:p w14:paraId="7477EA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774D9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8D588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2DE06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AB788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E0A6E6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13B84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35AA7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77C9F2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97A58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59D3D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C5512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6B8AE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1CBE29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A9CD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C33ED1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5F1B40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w:t>
            </w:r>
          </w:p>
        </w:tc>
        <w:tc>
          <w:tcPr>
            <w:tcW w:w="1159" w:type="dxa"/>
            <w:tcBorders>
              <w:top w:val="nil"/>
              <w:left w:val="nil"/>
              <w:bottom w:val="single" w:sz="4" w:space="0" w:color="auto"/>
              <w:right w:val="single" w:sz="4" w:space="0" w:color="auto"/>
            </w:tcBorders>
            <w:shd w:val="clear" w:color="auto" w:fill="auto"/>
            <w:vAlign w:val="center"/>
            <w:hideMark/>
          </w:tcPr>
          <w:p w14:paraId="3393DF8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Electronique</w:t>
            </w:r>
          </w:p>
        </w:tc>
        <w:tc>
          <w:tcPr>
            <w:tcW w:w="578" w:type="dxa"/>
            <w:tcBorders>
              <w:top w:val="nil"/>
              <w:left w:val="nil"/>
              <w:bottom w:val="single" w:sz="4" w:space="0" w:color="auto"/>
              <w:right w:val="single" w:sz="4" w:space="0" w:color="auto"/>
            </w:tcBorders>
            <w:shd w:val="clear" w:color="auto" w:fill="auto"/>
            <w:vAlign w:val="center"/>
            <w:hideMark/>
          </w:tcPr>
          <w:p w14:paraId="4AF44E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2217</w:t>
            </w:r>
          </w:p>
        </w:tc>
        <w:tc>
          <w:tcPr>
            <w:tcW w:w="1873" w:type="dxa"/>
            <w:tcBorders>
              <w:top w:val="nil"/>
              <w:left w:val="nil"/>
              <w:bottom w:val="single" w:sz="4" w:space="0" w:color="auto"/>
              <w:right w:val="single" w:sz="4" w:space="0" w:color="auto"/>
            </w:tcBorders>
            <w:shd w:val="clear" w:color="auto" w:fill="auto"/>
            <w:vAlign w:val="center"/>
            <w:hideMark/>
          </w:tcPr>
          <w:p w14:paraId="1967533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systèmes électroniques de l’automobile</w:t>
            </w:r>
          </w:p>
        </w:tc>
        <w:tc>
          <w:tcPr>
            <w:tcW w:w="535" w:type="dxa"/>
            <w:tcBorders>
              <w:top w:val="nil"/>
              <w:left w:val="nil"/>
              <w:bottom w:val="single" w:sz="4" w:space="0" w:color="auto"/>
              <w:right w:val="single" w:sz="4" w:space="0" w:color="auto"/>
            </w:tcBorders>
            <w:shd w:val="clear" w:color="auto" w:fill="auto"/>
            <w:vAlign w:val="center"/>
            <w:hideMark/>
          </w:tcPr>
          <w:p w14:paraId="2BF104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8489A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4627F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1B74C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00A3C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3D2EB6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D9D23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06163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32298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1474D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76BA9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85FF7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4B8D4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F6B845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C11B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C4879A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2370D7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23</w:t>
            </w:r>
          </w:p>
        </w:tc>
        <w:tc>
          <w:tcPr>
            <w:tcW w:w="1159" w:type="dxa"/>
            <w:tcBorders>
              <w:top w:val="nil"/>
              <w:left w:val="nil"/>
              <w:bottom w:val="single" w:sz="4" w:space="0" w:color="auto"/>
              <w:right w:val="single" w:sz="4" w:space="0" w:color="auto"/>
            </w:tcBorders>
            <w:shd w:val="clear" w:color="auto" w:fill="auto"/>
            <w:vAlign w:val="center"/>
            <w:hideMark/>
          </w:tcPr>
          <w:p w14:paraId="3B18CFD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 Mécanique</w:t>
            </w:r>
          </w:p>
        </w:tc>
        <w:tc>
          <w:tcPr>
            <w:tcW w:w="578" w:type="dxa"/>
            <w:tcBorders>
              <w:top w:val="nil"/>
              <w:left w:val="nil"/>
              <w:bottom w:val="single" w:sz="4" w:space="0" w:color="auto"/>
              <w:right w:val="single" w:sz="4" w:space="0" w:color="auto"/>
            </w:tcBorders>
            <w:shd w:val="clear" w:color="auto" w:fill="auto"/>
            <w:vAlign w:val="center"/>
            <w:hideMark/>
          </w:tcPr>
          <w:p w14:paraId="41EACA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2324</w:t>
            </w:r>
          </w:p>
        </w:tc>
        <w:tc>
          <w:tcPr>
            <w:tcW w:w="1873" w:type="dxa"/>
            <w:tcBorders>
              <w:top w:val="nil"/>
              <w:left w:val="nil"/>
              <w:bottom w:val="single" w:sz="4" w:space="0" w:color="auto"/>
              <w:right w:val="single" w:sz="4" w:space="0" w:color="auto"/>
            </w:tcBorders>
            <w:shd w:val="clear" w:color="auto" w:fill="auto"/>
            <w:vAlign w:val="center"/>
            <w:hideMark/>
          </w:tcPr>
          <w:p w14:paraId="6774827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Installateur-réparateur/Installatrice- réparatrice d’appareils électroménagers</w:t>
            </w:r>
          </w:p>
        </w:tc>
        <w:tc>
          <w:tcPr>
            <w:tcW w:w="535" w:type="dxa"/>
            <w:tcBorders>
              <w:top w:val="nil"/>
              <w:left w:val="nil"/>
              <w:bottom w:val="single" w:sz="4" w:space="0" w:color="auto"/>
              <w:right w:val="single" w:sz="4" w:space="0" w:color="auto"/>
            </w:tcBorders>
            <w:shd w:val="clear" w:color="auto" w:fill="auto"/>
            <w:vAlign w:val="center"/>
            <w:hideMark/>
          </w:tcPr>
          <w:p w14:paraId="7BBE83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6C77E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E5356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E336A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59221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226E90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9C740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C0A47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15E56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B1EAF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33470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DD370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388BA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1C4CAC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AC16B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0951820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16F5DE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23</w:t>
            </w:r>
          </w:p>
        </w:tc>
        <w:tc>
          <w:tcPr>
            <w:tcW w:w="1159" w:type="dxa"/>
            <w:tcBorders>
              <w:top w:val="nil"/>
              <w:left w:val="nil"/>
              <w:bottom w:val="single" w:sz="4" w:space="0" w:color="auto"/>
              <w:right w:val="single" w:sz="4" w:space="0" w:color="auto"/>
            </w:tcBorders>
            <w:shd w:val="clear" w:color="auto" w:fill="auto"/>
            <w:vAlign w:val="center"/>
            <w:hideMark/>
          </w:tcPr>
          <w:p w14:paraId="7174D24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w:t>
            </w:r>
          </w:p>
        </w:tc>
        <w:tc>
          <w:tcPr>
            <w:tcW w:w="578" w:type="dxa"/>
            <w:tcBorders>
              <w:top w:val="nil"/>
              <w:left w:val="nil"/>
              <w:bottom w:val="single" w:sz="4" w:space="0" w:color="auto"/>
              <w:right w:val="single" w:sz="4" w:space="0" w:color="auto"/>
            </w:tcBorders>
            <w:shd w:val="clear" w:color="auto" w:fill="auto"/>
            <w:vAlign w:val="center"/>
            <w:hideMark/>
          </w:tcPr>
          <w:p w14:paraId="29B4CF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2330</w:t>
            </w:r>
          </w:p>
        </w:tc>
        <w:tc>
          <w:tcPr>
            <w:tcW w:w="1873" w:type="dxa"/>
            <w:tcBorders>
              <w:top w:val="nil"/>
              <w:left w:val="nil"/>
              <w:bottom w:val="single" w:sz="4" w:space="0" w:color="auto"/>
              <w:right w:val="single" w:sz="4" w:space="0" w:color="auto"/>
            </w:tcBorders>
            <w:shd w:val="clear" w:color="auto" w:fill="auto"/>
            <w:vAlign w:val="center"/>
            <w:hideMark/>
          </w:tcPr>
          <w:p w14:paraId="18849C6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d’industrie graphique</w:t>
            </w:r>
          </w:p>
        </w:tc>
        <w:tc>
          <w:tcPr>
            <w:tcW w:w="535" w:type="dxa"/>
            <w:tcBorders>
              <w:top w:val="nil"/>
              <w:left w:val="nil"/>
              <w:bottom w:val="single" w:sz="4" w:space="0" w:color="auto"/>
              <w:right w:val="single" w:sz="4" w:space="0" w:color="auto"/>
            </w:tcBorders>
            <w:shd w:val="clear" w:color="auto" w:fill="auto"/>
            <w:vAlign w:val="center"/>
            <w:hideMark/>
          </w:tcPr>
          <w:p w14:paraId="326FC4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4C1E5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D8A1B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63B8C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57789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5E8FD2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64566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F7D6E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9F294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A3309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3026E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F6506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1BD2F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04D434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5A499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6693301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7AA0A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w:t>
            </w:r>
          </w:p>
        </w:tc>
        <w:tc>
          <w:tcPr>
            <w:tcW w:w="1159" w:type="dxa"/>
            <w:tcBorders>
              <w:top w:val="nil"/>
              <w:left w:val="nil"/>
              <w:bottom w:val="single" w:sz="4" w:space="0" w:color="auto"/>
              <w:right w:val="single" w:sz="4" w:space="0" w:color="auto"/>
            </w:tcBorders>
            <w:shd w:val="clear" w:color="auto" w:fill="auto"/>
            <w:vAlign w:val="center"/>
            <w:hideMark/>
          </w:tcPr>
          <w:p w14:paraId="116B3A6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Automation</w:t>
            </w:r>
          </w:p>
        </w:tc>
        <w:tc>
          <w:tcPr>
            <w:tcW w:w="578" w:type="dxa"/>
            <w:tcBorders>
              <w:top w:val="nil"/>
              <w:left w:val="nil"/>
              <w:bottom w:val="single" w:sz="4" w:space="0" w:color="auto"/>
              <w:right w:val="single" w:sz="4" w:space="0" w:color="auto"/>
            </w:tcBorders>
            <w:shd w:val="clear" w:color="auto" w:fill="auto"/>
            <w:vAlign w:val="center"/>
            <w:hideMark/>
          </w:tcPr>
          <w:p w14:paraId="59AC1B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2413</w:t>
            </w:r>
          </w:p>
        </w:tc>
        <w:tc>
          <w:tcPr>
            <w:tcW w:w="1873" w:type="dxa"/>
            <w:tcBorders>
              <w:top w:val="nil"/>
              <w:left w:val="nil"/>
              <w:bottom w:val="single" w:sz="4" w:space="0" w:color="auto"/>
              <w:right w:val="single" w:sz="4" w:space="0" w:color="auto"/>
            </w:tcBorders>
            <w:shd w:val="clear" w:color="auto" w:fill="auto"/>
            <w:vAlign w:val="center"/>
            <w:hideMark/>
          </w:tcPr>
          <w:p w14:paraId="3AB8D1E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maintenance de systèmes automatisés industriels</w:t>
            </w:r>
          </w:p>
        </w:tc>
        <w:tc>
          <w:tcPr>
            <w:tcW w:w="535" w:type="dxa"/>
            <w:tcBorders>
              <w:top w:val="nil"/>
              <w:left w:val="nil"/>
              <w:bottom w:val="single" w:sz="4" w:space="0" w:color="auto"/>
              <w:right w:val="single" w:sz="4" w:space="0" w:color="auto"/>
            </w:tcBorders>
            <w:shd w:val="clear" w:color="auto" w:fill="auto"/>
            <w:vAlign w:val="center"/>
            <w:hideMark/>
          </w:tcPr>
          <w:p w14:paraId="5F5A68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A57D8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71B7A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444211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5994F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57F3FC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DBF55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04A26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7A794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330120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D5425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01E2F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115E7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C889B14"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F1AA9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3CED06A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6C2416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w:t>
            </w:r>
          </w:p>
        </w:tc>
        <w:tc>
          <w:tcPr>
            <w:tcW w:w="1159" w:type="dxa"/>
            <w:tcBorders>
              <w:top w:val="nil"/>
              <w:left w:val="nil"/>
              <w:bottom w:val="single" w:sz="4" w:space="0" w:color="auto"/>
              <w:right w:val="single" w:sz="4" w:space="0" w:color="auto"/>
            </w:tcBorders>
            <w:shd w:val="clear" w:color="auto" w:fill="auto"/>
            <w:vAlign w:val="center"/>
            <w:hideMark/>
          </w:tcPr>
          <w:p w14:paraId="3F8B4E7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Automation</w:t>
            </w:r>
          </w:p>
        </w:tc>
        <w:tc>
          <w:tcPr>
            <w:tcW w:w="578" w:type="dxa"/>
            <w:tcBorders>
              <w:top w:val="nil"/>
              <w:left w:val="nil"/>
              <w:bottom w:val="single" w:sz="4" w:space="0" w:color="auto"/>
              <w:right w:val="single" w:sz="4" w:space="0" w:color="auto"/>
            </w:tcBorders>
            <w:shd w:val="clear" w:color="auto" w:fill="auto"/>
            <w:vAlign w:val="center"/>
            <w:hideMark/>
          </w:tcPr>
          <w:p w14:paraId="5E4D70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2414</w:t>
            </w:r>
          </w:p>
        </w:tc>
        <w:tc>
          <w:tcPr>
            <w:tcW w:w="1873" w:type="dxa"/>
            <w:tcBorders>
              <w:top w:val="nil"/>
              <w:left w:val="nil"/>
              <w:bottom w:val="single" w:sz="4" w:space="0" w:color="auto"/>
              <w:right w:val="single" w:sz="4" w:space="0" w:color="auto"/>
            </w:tcBorders>
            <w:shd w:val="clear" w:color="auto" w:fill="auto"/>
            <w:vAlign w:val="center"/>
            <w:hideMark/>
          </w:tcPr>
          <w:p w14:paraId="5BDE55C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productique</w:t>
            </w:r>
          </w:p>
        </w:tc>
        <w:tc>
          <w:tcPr>
            <w:tcW w:w="535" w:type="dxa"/>
            <w:tcBorders>
              <w:top w:val="nil"/>
              <w:left w:val="nil"/>
              <w:bottom w:val="single" w:sz="4" w:space="0" w:color="auto"/>
              <w:right w:val="single" w:sz="4" w:space="0" w:color="auto"/>
            </w:tcBorders>
            <w:shd w:val="clear" w:color="auto" w:fill="auto"/>
            <w:vAlign w:val="center"/>
            <w:hideMark/>
          </w:tcPr>
          <w:p w14:paraId="7B8E2A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811D2A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ECB944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305584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F18F4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B70BE2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F3D09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3A76F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97357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8FB15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36D2B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E186F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A71D8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77B58B3"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B1FA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9EB73D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8C84F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w:t>
            </w:r>
          </w:p>
        </w:tc>
        <w:tc>
          <w:tcPr>
            <w:tcW w:w="1159" w:type="dxa"/>
            <w:tcBorders>
              <w:top w:val="nil"/>
              <w:left w:val="nil"/>
              <w:bottom w:val="single" w:sz="4" w:space="0" w:color="auto"/>
              <w:right w:val="single" w:sz="4" w:space="0" w:color="auto"/>
            </w:tcBorders>
            <w:shd w:val="clear" w:color="auto" w:fill="auto"/>
            <w:vAlign w:val="center"/>
            <w:hideMark/>
          </w:tcPr>
          <w:p w14:paraId="3798414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 Automation</w:t>
            </w:r>
          </w:p>
        </w:tc>
        <w:tc>
          <w:tcPr>
            <w:tcW w:w="578" w:type="dxa"/>
            <w:tcBorders>
              <w:top w:val="nil"/>
              <w:left w:val="nil"/>
              <w:bottom w:val="single" w:sz="4" w:space="0" w:color="auto"/>
              <w:right w:val="single" w:sz="4" w:space="0" w:color="auto"/>
            </w:tcBorders>
            <w:shd w:val="clear" w:color="auto" w:fill="auto"/>
            <w:vAlign w:val="center"/>
            <w:hideMark/>
          </w:tcPr>
          <w:p w14:paraId="670C18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2415</w:t>
            </w:r>
          </w:p>
        </w:tc>
        <w:tc>
          <w:tcPr>
            <w:tcW w:w="1873" w:type="dxa"/>
            <w:tcBorders>
              <w:top w:val="nil"/>
              <w:left w:val="nil"/>
              <w:bottom w:val="single" w:sz="4" w:space="0" w:color="auto"/>
              <w:right w:val="single" w:sz="4" w:space="0" w:color="auto"/>
            </w:tcBorders>
            <w:shd w:val="clear" w:color="auto" w:fill="auto"/>
            <w:vAlign w:val="center"/>
            <w:hideMark/>
          </w:tcPr>
          <w:p w14:paraId="560C48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maintenance d'équipements techniques</w:t>
            </w:r>
          </w:p>
        </w:tc>
        <w:tc>
          <w:tcPr>
            <w:tcW w:w="535" w:type="dxa"/>
            <w:tcBorders>
              <w:top w:val="nil"/>
              <w:left w:val="nil"/>
              <w:bottom w:val="single" w:sz="4" w:space="0" w:color="auto"/>
              <w:right w:val="single" w:sz="4" w:space="0" w:color="auto"/>
            </w:tcBorders>
            <w:shd w:val="clear" w:color="auto" w:fill="auto"/>
            <w:vAlign w:val="center"/>
            <w:hideMark/>
          </w:tcPr>
          <w:p w14:paraId="3043D9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5EB15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6A97A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ED36F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06C2D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11A4BE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8DEFD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DA6E8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73080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AB72C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02CF7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80E61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AB972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CCB72E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2069A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251BCF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4CA54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w:t>
            </w:r>
          </w:p>
        </w:tc>
        <w:tc>
          <w:tcPr>
            <w:tcW w:w="1159" w:type="dxa"/>
            <w:tcBorders>
              <w:top w:val="nil"/>
              <w:left w:val="nil"/>
              <w:bottom w:val="single" w:sz="4" w:space="0" w:color="auto"/>
              <w:right w:val="single" w:sz="4" w:space="0" w:color="auto"/>
            </w:tcBorders>
            <w:shd w:val="clear" w:color="auto" w:fill="auto"/>
            <w:vAlign w:val="center"/>
            <w:hideMark/>
          </w:tcPr>
          <w:p w14:paraId="5128C6B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Automation</w:t>
            </w:r>
          </w:p>
        </w:tc>
        <w:tc>
          <w:tcPr>
            <w:tcW w:w="578" w:type="dxa"/>
            <w:tcBorders>
              <w:top w:val="nil"/>
              <w:left w:val="nil"/>
              <w:bottom w:val="single" w:sz="4" w:space="0" w:color="auto"/>
              <w:right w:val="single" w:sz="4" w:space="0" w:color="auto"/>
            </w:tcBorders>
            <w:shd w:val="clear" w:color="auto" w:fill="auto"/>
            <w:vAlign w:val="center"/>
            <w:hideMark/>
          </w:tcPr>
          <w:p w14:paraId="245D14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2416</w:t>
            </w:r>
          </w:p>
        </w:tc>
        <w:tc>
          <w:tcPr>
            <w:tcW w:w="1873" w:type="dxa"/>
            <w:tcBorders>
              <w:top w:val="nil"/>
              <w:left w:val="nil"/>
              <w:bottom w:val="single" w:sz="4" w:space="0" w:color="auto"/>
              <w:right w:val="single" w:sz="4" w:space="0" w:color="auto"/>
            </w:tcBorders>
            <w:shd w:val="clear" w:color="auto" w:fill="auto"/>
            <w:vAlign w:val="center"/>
            <w:hideMark/>
          </w:tcPr>
          <w:p w14:paraId="21F3FC0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maintenance d’équipements biomédicaux</w:t>
            </w:r>
          </w:p>
        </w:tc>
        <w:tc>
          <w:tcPr>
            <w:tcW w:w="535" w:type="dxa"/>
            <w:tcBorders>
              <w:top w:val="nil"/>
              <w:left w:val="nil"/>
              <w:bottom w:val="single" w:sz="4" w:space="0" w:color="auto"/>
              <w:right w:val="single" w:sz="4" w:space="0" w:color="auto"/>
            </w:tcBorders>
            <w:shd w:val="clear" w:color="auto" w:fill="auto"/>
            <w:vAlign w:val="center"/>
            <w:hideMark/>
          </w:tcPr>
          <w:p w14:paraId="28176B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58AF0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E4081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BA7A09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8C993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81983D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5E316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3D5FA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3088D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A18DB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69A86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12317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A42B9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B25D8E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403B6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3D83CB8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042331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w:t>
            </w:r>
          </w:p>
        </w:tc>
        <w:tc>
          <w:tcPr>
            <w:tcW w:w="1159" w:type="dxa"/>
            <w:tcBorders>
              <w:top w:val="nil"/>
              <w:left w:val="nil"/>
              <w:bottom w:val="single" w:sz="4" w:space="0" w:color="auto"/>
              <w:right w:val="single" w:sz="4" w:space="0" w:color="auto"/>
            </w:tcBorders>
            <w:shd w:val="clear" w:color="auto" w:fill="auto"/>
            <w:vAlign w:val="center"/>
            <w:hideMark/>
          </w:tcPr>
          <w:p w14:paraId="551E0F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des moteurs</w:t>
            </w:r>
          </w:p>
        </w:tc>
        <w:tc>
          <w:tcPr>
            <w:tcW w:w="578" w:type="dxa"/>
            <w:tcBorders>
              <w:top w:val="nil"/>
              <w:left w:val="nil"/>
              <w:bottom w:val="single" w:sz="4" w:space="0" w:color="auto"/>
              <w:right w:val="single" w:sz="4" w:space="0" w:color="auto"/>
            </w:tcBorders>
            <w:shd w:val="clear" w:color="auto" w:fill="auto"/>
            <w:vAlign w:val="center"/>
            <w:hideMark/>
          </w:tcPr>
          <w:p w14:paraId="7D50EE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2521</w:t>
            </w:r>
          </w:p>
        </w:tc>
        <w:tc>
          <w:tcPr>
            <w:tcW w:w="1873" w:type="dxa"/>
            <w:tcBorders>
              <w:top w:val="nil"/>
              <w:left w:val="nil"/>
              <w:bottom w:val="single" w:sz="4" w:space="0" w:color="auto"/>
              <w:right w:val="single" w:sz="4" w:space="0" w:color="auto"/>
            </w:tcBorders>
            <w:shd w:val="clear" w:color="auto" w:fill="auto"/>
            <w:vAlign w:val="center"/>
            <w:hideMark/>
          </w:tcPr>
          <w:p w14:paraId="24EA266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Mécanicien/Mécanicienne des moteurs diesels et engins hydrauliques</w:t>
            </w:r>
          </w:p>
        </w:tc>
        <w:tc>
          <w:tcPr>
            <w:tcW w:w="535" w:type="dxa"/>
            <w:tcBorders>
              <w:top w:val="nil"/>
              <w:left w:val="nil"/>
              <w:bottom w:val="single" w:sz="4" w:space="0" w:color="auto"/>
              <w:right w:val="single" w:sz="4" w:space="0" w:color="auto"/>
            </w:tcBorders>
            <w:shd w:val="clear" w:color="auto" w:fill="auto"/>
            <w:vAlign w:val="center"/>
            <w:hideMark/>
          </w:tcPr>
          <w:p w14:paraId="45D01B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BBA096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B07B3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4180CB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501F6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75097D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9DEF6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99D47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1CD59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DF39A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57BF3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F2FBF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5D86E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F102EB6"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FE70A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4D35927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1B417F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w:t>
            </w:r>
          </w:p>
        </w:tc>
        <w:tc>
          <w:tcPr>
            <w:tcW w:w="1159" w:type="dxa"/>
            <w:tcBorders>
              <w:top w:val="nil"/>
              <w:left w:val="nil"/>
              <w:bottom w:val="single" w:sz="4" w:space="0" w:color="auto"/>
              <w:right w:val="single" w:sz="4" w:space="0" w:color="auto"/>
            </w:tcBorders>
            <w:shd w:val="clear" w:color="auto" w:fill="auto"/>
            <w:vAlign w:val="center"/>
            <w:hideMark/>
          </w:tcPr>
          <w:p w14:paraId="3ACA227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des moteurs</w:t>
            </w:r>
          </w:p>
        </w:tc>
        <w:tc>
          <w:tcPr>
            <w:tcW w:w="578" w:type="dxa"/>
            <w:tcBorders>
              <w:top w:val="nil"/>
              <w:left w:val="nil"/>
              <w:bottom w:val="single" w:sz="4" w:space="0" w:color="auto"/>
              <w:right w:val="single" w:sz="4" w:space="0" w:color="auto"/>
            </w:tcBorders>
            <w:shd w:val="clear" w:color="auto" w:fill="auto"/>
            <w:vAlign w:val="center"/>
            <w:hideMark/>
          </w:tcPr>
          <w:p w14:paraId="779A48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2523</w:t>
            </w:r>
          </w:p>
        </w:tc>
        <w:tc>
          <w:tcPr>
            <w:tcW w:w="1873" w:type="dxa"/>
            <w:tcBorders>
              <w:top w:val="nil"/>
              <w:left w:val="nil"/>
              <w:bottom w:val="single" w:sz="4" w:space="0" w:color="auto"/>
              <w:right w:val="single" w:sz="4" w:space="0" w:color="auto"/>
            </w:tcBorders>
            <w:shd w:val="clear" w:color="auto" w:fill="auto"/>
            <w:vAlign w:val="center"/>
            <w:hideMark/>
          </w:tcPr>
          <w:p w14:paraId="74D3224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électricité de l'automobile </w:t>
            </w:r>
          </w:p>
        </w:tc>
        <w:tc>
          <w:tcPr>
            <w:tcW w:w="535" w:type="dxa"/>
            <w:tcBorders>
              <w:top w:val="nil"/>
              <w:left w:val="nil"/>
              <w:bottom w:val="single" w:sz="4" w:space="0" w:color="auto"/>
              <w:right w:val="single" w:sz="4" w:space="0" w:color="auto"/>
            </w:tcBorders>
            <w:shd w:val="clear" w:color="auto" w:fill="auto"/>
            <w:vAlign w:val="center"/>
            <w:hideMark/>
          </w:tcPr>
          <w:p w14:paraId="62D70C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F02D8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B3A87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F7EFA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55EDB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31E376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940C6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51C88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29E400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C0A82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A3DCA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F7F6A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63660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bl>
    <w:p w14:paraId="666EAA64" w14:textId="77777777" w:rsidR="00357A9E" w:rsidRDefault="00357A9E">
      <w:r>
        <w:lastRenderedPageBreak/>
        <w:br w:type="page"/>
      </w:r>
    </w:p>
    <w:tbl>
      <w:tblPr>
        <w:tblW w:w="15897" w:type="dxa"/>
        <w:tblCellMar>
          <w:left w:w="70" w:type="dxa"/>
          <w:right w:w="70" w:type="dxa"/>
        </w:tblCellMar>
        <w:tblLook w:val="04A0" w:firstRow="1" w:lastRow="0" w:firstColumn="1" w:lastColumn="0" w:noHBand="0" w:noVBand="1"/>
      </w:tblPr>
      <w:tblGrid>
        <w:gridCol w:w="630"/>
        <w:gridCol w:w="985"/>
        <w:gridCol w:w="612"/>
        <w:gridCol w:w="1159"/>
        <w:gridCol w:w="578"/>
        <w:gridCol w:w="1873"/>
        <w:gridCol w:w="535"/>
        <w:gridCol w:w="465"/>
        <w:gridCol w:w="634"/>
        <w:gridCol w:w="568"/>
        <w:gridCol w:w="547"/>
        <w:gridCol w:w="744"/>
        <w:gridCol w:w="531"/>
        <w:gridCol w:w="1799"/>
        <w:gridCol w:w="640"/>
        <w:gridCol w:w="1174"/>
        <w:gridCol w:w="659"/>
        <w:gridCol w:w="941"/>
        <w:gridCol w:w="823"/>
      </w:tblGrid>
      <w:tr w:rsidR="00011D5C" w:rsidRPr="00357A9E" w14:paraId="2BFD7D71"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CE158" w14:textId="5498011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36BDD60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2BC84AC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3DE92FF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35E1429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1DC44F0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0F17C36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1DAF87A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1F2FD1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11E4076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73FD3FD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55877FEF"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4A43E9D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2A6E93C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6F29103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560DC2A"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3FEAEF3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2E8783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B5877ED"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1E7ADD0E"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6C210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4DF903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6505BD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w:t>
            </w:r>
          </w:p>
        </w:tc>
        <w:tc>
          <w:tcPr>
            <w:tcW w:w="1159" w:type="dxa"/>
            <w:tcBorders>
              <w:top w:val="nil"/>
              <w:left w:val="nil"/>
              <w:bottom w:val="single" w:sz="4" w:space="0" w:color="auto"/>
              <w:right w:val="single" w:sz="4" w:space="0" w:color="auto"/>
            </w:tcBorders>
            <w:shd w:val="clear" w:color="auto" w:fill="auto"/>
            <w:vAlign w:val="center"/>
            <w:hideMark/>
          </w:tcPr>
          <w:p w14:paraId="2851FA3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des moteurs</w:t>
            </w:r>
          </w:p>
        </w:tc>
        <w:tc>
          <w:tcPr>
            <w:tcW w:w="578" w:type="dxa"/>
            <w:tcBorders>
              <w:top w:val="nil"/>
              <w:left w:val="nil"/>
              <w:bottom w:val="single" w:sz="4" w:space="0" w:color="auto"/>
              <w:right w:val="single" w:sz="4" w:space="0" w:color="auto"/>
            </w:tcBorders>
            <w:shd w:val="clear" w:color="auto" w:fill="auto"/>
            <w:vAlign w:val="center"/>
            <w:hideMark/>
          </w:tcPr>
          <w:p w14:paraId="6BF8E087" w14:textId="77777777" w:rsidR="00011D5C" w:rsidRPr="00357A9E" w:rsidRDefault="00011D5C" w:rsidP="00FA4B49">
            <w:pPr>
              <w:suppressAutoHyphens w:val="0"/>
              <w:spacing w:after="0"/>
              <w:jc w:val="center"/>
              <w:rPr>
                <w:rFonts w:asciiTheme="minorHAnsi" w:eastAsia="Times New Roman" w:hAnsiTheme="minorHAnsi" w:cstheme="minorHAnsi"/>
                <w:color w:val="FF0000"/>
                <w:kern w:val="0"/>
                <w:sz w:val="14"/>
                <w:szCs w:val="14"/>
                <w:lang w:val="fr-BE" w:eastAsia="fr-BE" w:bidi="ar-SA"/>
              </w:rPr>
            </w:pPr>
            <w:r w:rsidRPr="00357A9E">
              <w:rPr>
                <w:rFonts w:asciiTheme="minorHAnsi" w:eastAsia="Times New Roman" w:hAnsiTheme="minorHAnsi" w:cstheme="minorHAnsi"/>
                <w:color w:val="FF0000"/>
                <w:kern w:val="0"/>
                <w:sz w:val="14"/>
                <w:szCs w:val="14"/>
                <w:lang w:val="fr-BE" w:eastAsia="fr-BE" w:bidi="ar-SA"/>
              </w:rPr>
              <w:t>2524</w:t>
            </w:r>
          </w:p>
        </w:tc>
        <w:tc>
          <w:tcPr>
            <w:tcW w:w="1873" w:type="dxa"/>
            <w:tcBorders>
              <w:top w:val="nil"/>
              <w:left w:val="nil"/>
              <w:bottom w:val="single" w:sz="4" w:space="0" w:color="auto"/>
              <w:right w:val="single" w:sz="4" w:space="0" w:color="auto"/>
            </w:tcBorders>
            <w:shd w:val="clear" w:color="auto" w:fill="auto"/>
            <w:vAlign w:val="center"/>
            <w:hideMark/>
          </w:tcPr>
          <w:p w14:paraId="45CA7EF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maintenance et diagnostic automobile</w:t>
            </w:r>
          </w:p>
        </w:tc>
        <w:tc>
          <w:tcPr>
            <w:tcW w:w="535" w:type="dxa"/>
            <w:tcBorders>
              <w:top w:val="nil"/>
              <w:left w:val="nil"/>
              <w:bottom w:val="single" w:sz="4" w:space="0" w:color="auto"/>
              <w:right w:val="single" w:sz="4" w:space="0" w:color="auto"/>
            </w:tcBorders>
            <w:shd w:val="clear" w:color="auto" w:fill="auto"/>
            <w:vAlign w:val="center"/>
            <w:hideMark/>
          </w:tcPr>
          <w:p w14:paraId="0476E2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FDAC3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68333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24EDC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66B19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5B7ECF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C0B32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4AB7F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23836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119B4A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D7EB1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2017-2018</w:t>
            </w:r>
          </w:p>
        </w:tc>
        <w:tc>
          <w:tcPr>
            <w:tcW w:w="941" w:type="dxa"/>
            <w:tcBorders>
              <w:top w:val="nil"/>
              <w:left w:val="nil"/>
              <w:bottom w:val="single" w:sz="4" w:space="0" w:color="auto"/>
              <w:right w:val="single" w:sz="4" w:space="0" w:color="auto"/>
            </w:tcBorders>
            <w:shd w:val="clear" w:color="auto" w:fill="auto"/>
            <w:vAlign w:val="center"/>
            <w:hideMark/>
          </w:tcPr>
          <w:p w14:paraId="507A13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65463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D7ACEB1"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7F1F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9F1F56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42600C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w:t>
            </w:r>
          </w:p>
        </w:tc>
        <w:tc>
          <w:tcPr>
            <w:tcW w:w="1159" w:type="dxa"/>
            <w:tcBorders>
              <w:top w:val="nil"/>
              <w:left w:val="nil"/>
              <w:bottom w:val="single" w:sz="4" w:space="0" w:color="auto"/>
              <w:right w:val="single" w:sz="4" w:space="0" w:color="auto"/>
            </w:tcBorders>
            <w:shd w:val="clear" w:color="auto" w:fill="auto"/>
            <w:vAlign w:val="center"/>
            <w:hideMark/>
          </w:tcPr>
          <w:p w14:paraId="79BBC2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des moteurs</w:t>
            </w:r>
          </w:p>
        </w:tc>
        <w:tc>
          <w:tcPr>
            <w:tcW w:w="578" w:type="dxa"/>
            <w:tcBorders>
              <w:top w:val="nil"/>
              <w:left w:val="nil"/>
              <w:bottom w:val="single" w:sz="4" w:space="0" w:color="auto"/>
              <w:right w:val="single" w:sz="4" w:space="0" w:color="auto"/>
            </w:tcBorders>
            <w:shd w:val="clear" w:color="auto" w:fill="auto"/>
            <w:vAlign w:val="center"/>
            <w:hideMark/>
          </w:tcPr>
          <w:p w14:paraId="333443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2525</w:t>
            </w:r>
          </w:p>
        </w:tc>
        <w:tc>
          <w:tcPr>
            <w:tcW w:w="1873" w:type="dxa"/>
            <w:tcBorders>
              <w:top w:val="nil"/>
              <w:left w:val="nil"/>
              <w:bottom w:val="single" w:sz="4" w:space="0" w:color="auto"/>
              <w:right w:val="single" w:sz="4" w:space="0" w:color="auto"/>
            </w:tcBorders>
            <w:shd w:val="clear" w:color="auto" w:fill="auto"/>
            <w:vAlign w:val="center"/>
            <w:hideMark/>
          </w:tcPr>
          <w:p w14:paraId="770C36A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motos</w:t>
            </w:r>
          </w:p>
        </w:tc>
        <w:tc>
          <w:tcPr>
            <w:tcW w:w="535" w:type="dxa"/>
            <w:tcBorders>
              <w:top w:val="nil"/>
              <w:left w:val="nil"/>
              <w:bottom w:val="single" w:sz="4" w:space="0" w:color="auto"/>
              <w:right w:val="single" w:sz="4" w:space="0" w:color="auto"/>
            </w:tcBorders>
            <w:shd w:val="clear" w:color="auto" w:fill="auto"/>
            <w:vAlign w:val="center"/>
            <w:hideMark/>
          </w:tcPr>
          <w:p w14:paraId="2A9A18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49EA9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5E4F8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C1BA7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0C06BE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9D216F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BC8A5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B9344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BB3F7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521EC9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2169E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8CD5D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9877A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1CFD38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B580F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4C56977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0FE33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230CC1A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3B6EE3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2633</w:t>
            </w:r>
          </w:p>
        </w:tc>
        <w:tc>
          <w:tcPr>
            <w:tcW w:w="1873" w:type="dxa"/>
            <w:tcBorders>
              <w:top w:val="nil"/>
              <w:left w:val="nil"/>
              <w:bottom w:val="single" w:sz="4" w:space="0" w:color="auto"/>
              <w:right w:val="single" w:sz="4" w:space="0" w:color="auto"/>
            </w:tcBorders>
            <w:shd w:val="clear" w:color="auto" w:fill="auto"/>
            <w:vAlign w:val="center"/>
            <w:hideMark/>
          </w:tcPr>
          <w:p w14:paraId="2821A89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Armurier monteur/Armurière monteuse à bois</w:t>
            </w:r>
          </w:p>
        </w:tc>
        <w:tc>
          <w:tcPr>
            <w:tcW w:w="535" w:type="dxa"/>
            <w:tcBorders>
              <w:top w:val="nil"/>
              <w:left w:val="nil"/>
              <w:bottom w:val="single" w:sz="4" w:space="0" w:color="auto"/>
              <w:right w:val="single" w:sz="4" w:space="0" w:color="auto"/>
            </w:tcBorders>
            <w:shd w:val="clear" w:color="auto" w:fill="auto"/>
            <w:vAlign w:val="center"/>
            <w:hideMark/>
          </w:tcPr>
          <w:p w14:paraId="2E4E42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B492E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17801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43D9FE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D1644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A4C2AD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71476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70401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7FC19D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1D335A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EBF25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61A48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960CE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BBE7DC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CF397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7810635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27BF86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7998AA0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70BED4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2635</w:t>
            </w:r>
          </w:p>
        </w:tc>
        <w:tc>
          <w:tcPr>
            <w:tcW w:w="1873" w:type="dxa"/>
            <w:tcBorders>
              <w:top w:val="nil"/>
              <w:left w:val="nil"/>
              <w:bottom w:val="single" w:sz="4" w:space="0" w:color="auto"/>
              <w:right w:val="single" w:sz="4" w:space="0" w:color="auto"/>
            </w:tcBorders>
            <w:shd w:val="clear" w:color="auto" w:fill="auto"/>
            <w:vAlign w:val="center"/>
            <w:hideMark/>
          </w:tcPr>
          <w:p w14:paraId="63F316C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microtechnique</w:t>
            </w:r>
          </w:p>
        </w:tc>
        <w:tc>
          <w:tcPr>
            <w:tcW w:w="535" w:type="dxa"/>
            <w:tcBorders>
              <w:top w:val="nil"/>
              <w:left w:val="nil"/>
              <w:bottom w:val="single" w:sz="4" w:space="0" w:color="auto"/>
              <w:right w:val="single" w:sz="4" w:space="0" w:color="auto"/>
            </w:tcBorders>
            <w:shd w:val="clear" w:color="auto" w:fill="auto"/>
            <w:vAlign w:val="center"/>
            <w:hideMark/>
          </w:tcPr>
          <w:p w14:paraId="7FBD56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DACBC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6C29D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32A3B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641D6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6CC6360"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A0D27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5BCB9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42D7D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704565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164646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36DAB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1516C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A613E0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5ECB8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356B113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67808E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49E0DF1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52DB66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2636</w:t>
            </w:r>
          </w:p>
        </w:tc>
        <w:tc>
          <w:tcPr>
            <w:tcW w:w="1873" w:type="dxa"/>
            <w:tcBorders>
              <w:top w:val="nil"/>
              <w:left w:val="nil"/>
              <w:bottom w:val="single" w:sz="4" w:space="0" w:color="auto"/>
              <w:right w:val="single" w:sz="4" w:space="0" w:color="auto"/>
            </w:tcBorders>
            <w:shd w:val="clear" w:color="auto" w:fill="auto"/>
            <w:vAlign w:val="center"/>
            <w:hideMark/>
          </w:tcPr>
          <w:p w14:paraId="45F7FA9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soudage sur tôles et sur tubes </w:t>
            </w:r>
          </w:p>
        </w:tc>
        <w:tc>
          <w:tcPr>
            <w:tcW w:w="535" w:type="dxa"/>
            <w:tcBorders>
              <w:top w:val="nil"/>
              <w:left w:val="nil"/>
              <w:bottom w:val="single" w:sz="4" w:space="0" w:color="auto"/>
              <w:right w:val="single" w:sz="4" w:space="0" w:color="auto"/>
            </w:tcBorders>
            <w:shd w:val="clear" w:color="auto" w:fill="auto"/>
            <w:vAlign w:val="center"/>
            <w:hideMark/>
          </w:tcPr>
          <w:p w14:paraId="555649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A4046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EE2B8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AC446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6C5D4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744" w:type="dxa"/>
            <w:tcBorders>
              <w:top w:val="nil"/>
              <w:left w:val="nil"/>
              <w:bottom w:val="single" w:sz="4" w:space="0" w:color="auto"/>
              <w:right w:val="single" w:sz="4" w:space="0" w:color="auto"/>
            </w:tcBorders>
            <w:shd w:val="clear" w:color="auto" w:fill="auto"/>
            <w:vAlign w:val="center"/>
            <w:hideMark/>
          </w:tcPr>
          <w:p w14:paraId="1E692D98"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406EE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8E7F7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61AC7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C56B5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2646</w:t>
            </w:r>
          </w:p>
        </w:tc>
        <w:tc>
          <w:tcPr>
            <w:tcW w:w="659" w:type="dxa"/>
            <w:tcBorders>
              <w:top w:val="nil"/>
              <w:left w:val="nil"/>
              <w:bottom w:val="single" w:sz="4" w:space="0" w:color="auto"/>
              <w:right w:val="single" w:sz="4" w:space="0" w:color="auto"/>
            </w:tcBorders>
            <w:shd w:val="clear" w:color="auto" w:fill="auto"/>
            <w:vAlign w:val="center"/>
            <w:hideMark/>
          </w:tcPr>
          <w:p w14:paraId="057BE2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CBCA7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2026-2027</w:t>
            </w:r>
          </w:p>
        </w:tc>
        <w:tc>
          <w:tcPr>
            <w:tcW w:w="823" w:type="dxa"/>
            <w:tcBorders>
              <w:top w:val="nil"/>
              <w:left w:val="nil"/>
              <w:bottom w:val="single" w:sz="4" w:space="0" w:color="auto"/>
              <w:right w:val="single" w:sz="4" w:space="0" w:color="auto"/>
            </w:tcBorders>
            <w:shd w:val="clear" w:color="auto" w:fill="auto"/>
            <w:vAlign w:val="center"/>
            <w:hideMark/>
          </w:tcPr>
          <w:p w14:paraId="6C808A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2027-2028</w:t>
            </w:r>
          </w:p>
        </w:tc>
      </w:tr>
      <w:tr w:rsidR="00011D5C" w:rsidRPr="00357A9E" w14:paraId="765BD246"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F94F0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FCDD3B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063F31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414B795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077A5E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2637</w:t>
            </w:r>
          </w:p>
        </w:tc>
        <w:tc>
          <w:tcPr>
            <w:tcW w:w="1873" w:type="dxa"/>
            <w:tcBorders>
              <w:top w:val="nil"/>
              <w:left w:val="nil"/>
              <w:bottom w:val="single" w:sz="4" w:space="0" w:color="auto"/>
              <w:right w:val="single" w:sz="4" w:space="0" w:color="auto"/>
            </w:tcBorders>
            <w:shd w:val="clear" w:color="auto" w:fill="auto"/>
            <w:vAlign w:val="center"/>
            <w:hideMark/>
          </w:tcPr>
          <w:p w14:paraId="7C97F0D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conduite de poids lourds et manutention</w:t>
            </w:r>
          </w:p>
        </w:tc>
        <w:tc>
          <w:tcPr>
            <w:tcW w:w="535" w:type="dxa"/>
            <w:tcBorders>
              <w:top w:val="nil"/>
              <w:left w:val="nil"/>
              <w:bottom w:val="single" w:sz="4" w:space="0" w:color="auto"/>
              <w:right w:val="single" w:sz="4" w:space="0" w:color="auto"/>
            </w:tcBorders>
            <w:shd w:val="clear" w:color="auto" w:fill="auto"/>
            <w:vAlign w:val="center"/>
            <w:hideMark/>
          </w:tcPr>
          <w:p w14:paraId="6BFFBD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D1E5D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0E331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E36E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E020A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F6AA30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8FE32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5ADD2C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1F8C4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F9F4B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D311D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04617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BEDA1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FE9863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B9EB3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5263A5F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53E207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21517FD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4EA127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2638</w:t>
            </w:r>
          </w:p>
        </w:tc>
        <w:tc>
          <w:tcPr>
            <w:tcW w:w="1873" w:type="dxa"/>
            <w:tcBorders>
              <w:top w:val="nil"/>
              <w:left w:val="nil"/>
              <w:bottom w:val="single" w:sz="4" w:space="0" w:color="auto"/>
              <w:right w:val="single" w:sz="4" w:space="0" w:color="auto"/>
            </w:tcBorders>
            <w:shd w:val="clear" w:color="auto" w:fill="auto"/>
            <w:vAlign w:val="center"/>
            <w:hideMark/>
          </w:tcPr>
          <w:p w14:paraId="17782A8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d'armurerie</w:t>
            </w:r>
          </w:p>
        </w:tc>
        <w:tc>
          <w:tcPr>
            <w:tcW w:w="535" w:type="dxa"/>
            <w:tcBorders>
              <w:top w:val="nil"/>
              <w:left w:val="nil"/>
              <w:bottom w:val="single" w:sz="4" w:space="0" w:color="auto"/>
              <w:right w:val="single" w:sz="4" w:space="0" w:color="auto"/>
            </w:tcBorders>
            <w:shd w:val="clear" w:color="auto" w:fill="auto"/>
            <w:vAlign w:val="center"/>
            <w:hideMark/>
          </w:tcPr>
          <w:p w14:paraId="7803C3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3810B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89E7A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2DA00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048D2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4C028E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AEE23C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7CDFF2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66065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B31D2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17440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3D5C0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A468F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B63455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CCEA5D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6EBC722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4E7549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048F624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0BB9D2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2639</w:t>
            </w:r>
          </w:p>
        </w:tc>
        <w:tc>
          <w:tcPr>
            <w:tcW w:w="1873" w:type="dxa"/>
            <w:tcBorders>
              <w:top w:val="nil"/>
              <w:left w:val="nil"/>
              <w:bottom w:val="single" w:sz="4" w:space="0" w:color="auto"/>
              <w:right w:val="single" w:sz="4" w:space="0" w:color="auto"/>
            </w:tcBorders>
            <w:shd w:val="clear" w:color="auto" w:fill="auto"/>
            <w:vAlign w:val="center"/>
            <w:hideMark/>
          </w:tcPr>
          <w:p w14:paraId="72C68B2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d'horlogerie</w:t>
            </w:r>
          </w:p>
        </w:tc>
        <w:tc>
          <w:tcPr>
            <w:tcW w:w="535" w:type="dxa"/>
            <w:tcBorders>
              <w:top w:val="nil"/>
              <w:left w:val="nil"/>
              <w:bottom w:val="single" w:sz="4" w:space="0" w:color="auto"/>
              <w:right w:val="single" w:sz="4" w:space="0" w:color="auto"/>
            </w:tcBorders>
            <w:shd w:val="clear" w:color="auto" w:fill="auto"/>
            <w:vAlign w:val="center"/>
            <w:hideMark/>
          </w:tcPr>
          <w:p w14:paraId="45D518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B0E76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4D997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A9B0D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962A8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8DB49D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FABFE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4483B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20D27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DB5114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66535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3C721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961E3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BF7165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A678E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51D9FAC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276CC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1299085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13E296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2640</w:t>
            </w:r>
          </w:p>
        </w:tc>
        <w:tc>
          <w:tcPr>
            <w:tcW w:w="1873" w:type="dxa"/>
            <w:tcBorders>
              <w:top w:val="nil"/>
              <w:left w:val="nil"/>
              <w:bottom w:val="single" w:sz="4" w:space="0" w:color="auto"/>
              <w:right w:val="single" w:sz="4" w:space="0" w:color="auto"/>
            </w:tcBorders>
            <w:shd w:val="clear" w:color="auto" w:fill="auto"/>
            <w:vAlign w:val="center"/>
            <w:hideMark/>
          </w:tcPr>
          <w:p w14:paraId="76C2E6F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chaudronnerie</w:t>
            </w:r>
          </w:p>
        </w:tc>
        <w:tc>
          <w:tcPr>
            <w:tcW w:w="535" w:type="dxa"/>
            <w:tcBorders>
              <w:top w:val="nil"/>
              <w:left w:val="nil"/>
              <w:bottom w:val="single" w:sz="4" w:space="0" w:color="auto"/>
              <w:right w:val="single" w:sz="4" w:space="0" w:color="auto"/>
            </w:tcBorders>
            <w:shd w:val="clear" w:color="auto" w:fill="auto"/>
            <w:vAlign w:val="center"/>
            <w:hideMark/>
          </w:tcPr>
          <w:p w14:paraId="2E2378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1D3DB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7925B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4D098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17869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37CF9F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C8F04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5A4C9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DE450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AE409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94CDD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4C7F6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63A77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DC530F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1215D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810AD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52E81E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2DDBD2D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65333D3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2641</w:t>
            </w:r>
          </w:p>
        </w:tc>
        <w:tc>
          <w:tcPr>
            <w:tcW w:w="1873" w:type="dxa"/>
            <w:tcBorders>
              <w:top w:val="nil"/>
              <w:left w:val="nil"/>
              <w:bottom w:val="single" w:sz="4" w:space="0" w:color="auto"/>
              <w:right w:val="single" w:sz="4" w:space="0" w:color="auto"/>
            </w:tcBorders>
            <w:shd w:val="clear" w:color="auto" w:fill="auto"/>
            <w:vAlign w:val="center"/>
            <w:hideMark/>
          </w:tcPr>
          <w:p w14:paraId="79BF738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maintenance aéronautique</w:t>
            </w:r>
          </w:p>
        </w:tc>
        <w:tc>
          <w:tcPr>
            <w:tcW w:w="535" w:type="dxa"/>
            <w:tcBorders>
              <w:top w:val="nil"/>
              <w:left w:val="nil"/>
              <w:bottom w:val="single" w:sz="4" w:space="0" w:color="auto"/>
              <w:right w:val="single" w:sz="4" w:space="0" w:color="auto"/>
            </w:tcBorders>
            <w:shd w:val="clear" w:color="auto" w:fill="auto"/>
            <w:vAlign w:val="center"/>
            <w:hideMark/>
          </w:tcPr>
          <w:p w14:paraId="40BF6C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AAB1F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1E3E3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EA96C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44C2B4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C87044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2BC01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184AAE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99D3E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06731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1E387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0DB68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C3F26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6CF65E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F3FF3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5B91F2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092394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35131B5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390D64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2642</w:t>
            </w:r>
          </w:p>
        </w:tc>
        <w:tc>
          <w:tcPr>
            <w:tcW w:w="1873" w:type="dxa"/>
            <w:tcBorders>
              <w:top w:val="nil"/>
              <w:left w:val="nil"/>
              <w:bottom w:val="single" w:sz="4" w:space="0" w:color="auto"/>
              <w:right w:val="single" w:sz="4" w:space="0" w:color="auto"/>
            </w:tcBorders>
            <w:shd w:val="clear" w:color="auto" w:fill="auto"/>
            <w:vAlign w:val="center"/>
            <w:hideMark/>
          </w:tcPr>
          <w:p w14:paraId="51E59D0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soudage aéronautique</w:t>
            </w:r>
          </w:p>
        </w:tc>
        <w:tc>
          <w:tcPr>
            <w:tcW w:w="535" w:type="dxa"/>
            <w:tcBorders>
              <w:top w:val="nil"/>
              <w:left w:val="nil"/>
              <w:bottom w:val="single" w:sz="4" w:space="0" w:color="auto"/>
              <w:right w:val="single" w:sz="4" w:space="0" w:color="auto"/>
            </w:tcBorders>
            <w:shd w:val="clear" w:color="auto" w:fill="auto"/>
            <w:vAlign w:val="center"/>
            <w:hideMark/>
          </w:tcPr>
          <w:p w14:paraId="70C619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ADE0A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351CC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42D2B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3EAB8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EC607E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E295F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44117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040A1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A7E2F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5F374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7B77D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5555C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91BFA4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8436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043D6D7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439DFA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1E9078E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277C39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2644</w:t>
            </w:r>
          </w:p>
        </w:tc>
        <w:tc>
          <w:tcPr>
            <w:tcW w:w="1873" w:type="dxa"/>
            <w:tcBorders>
              <w:top w:val="nil"/>
              <w:left w:val="nil"/>
              <w:bottom w:val="single" w:sz="4" w:space="0" w:color="auto"/>
              <w:right w:val="single" w:sz="4" w:space="0" w:color="auto"/>
            </w:tcBorders>
            <w:shd w:val="clear" w:color="auto" w:fill="auto"/>
            <w:vAlign w:val="center"/>
            <w:hideMark/>
          </w:tcPr>
          <w:p w14:paraId="63AC15B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Dessinateur/Dessinatrice </w:t>
            </w:r>
            <w:proofErr w:type="gramStart"/>
            <w:r w:rsidRPr="00357A9E">
              <w:rPr>
                <w:rFonts w:asciiTheme="minorHAnsi" w:eastAsia="Times New Roman" w:hAnsiTheme="minorHAnsi" w:cstheme="minorHAnsi"/>
                <w:color w:val="000000"/>
                <w:kern w:val="0"/>
                <w:sz w:val="14"/>
                <w:szCs w:val="14"/>
                <w:lang w:val="fr-BE" w:eastAsia="fr-BE" w:bidi="ar-SA"/>
              </w:rPr>
              <w:t>en  DAO</w:t>
            </w:r>
            <w:proofErr w:type="gramEnd"/>
            <w:r w:rsidRPr="00357A9E">
              <w:rPr>
                <w:rFonts w:asciiTheme="minorHAnsi" w:eastAsia="Times New Roman" w:hAnsiTheme="minorHAnsi" w:cstheme="minorHAnsi"/>
                <w:color w:val="000000"/>
                <w:kern w:val="0"/>
                <w:sz w:val="14"/>
                <w:szCs w:val="14"/>
                <w:lang w:val="fr-BE" w:eastAsia="fr-BE" w:bidi="ar-SA"/>
              </w:rPr>
              <w:t xml:space="preserve">   (mécanique- électricité)</w:t>
            </w:r>
          </w:p>
        </w:tc>
        <w:tc>
          <w:tcPr>
            <w:tcW w:w="535" w:type="dxa"/>
            <w:tcBorders>
              <w:top w:val="nil"/>
              <w:left w:val="nil"/>
              <w:bottom w:val="single" w:sz="4" w:space="0" w:color="auto"/>
              <w:right w:val="single" w:sz="4" w:space="0" w:color="auto"/>
            </w:tcBorders>
            <w:shd w:val="clear" w:color="auto" w:fill="auto"/>
            <w:vAlign w:val="center"/>
            <w:hideMark/>
          </w:tcPr>
          <w:p w14:paraId="5BCA48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A3DDF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2AF20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39196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033DF7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B4368E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41D57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4A01C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D67CC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322B14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9BB60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47CA1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C4EE1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181062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15E22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7354FF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1EED67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14B103B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65E95A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2646</w:t>
            </w:r>
          </w:p>
        </w:tc>
        <w:tc>
          <w:tcPr>
            <w:tcW w:w="1873" w:type="dxa"/>
            <w:tcBorders>
              <w:top w:val="nil"/>
              <w:left w:val="nil"/>
              <w:bottom w:val="single" w:sz="4" w:space="0" w:color="auto"/>
              <w:right w:val="single" w:sz="4" w:space="0" w:color="auto"/>
            </w:tcBorders>
            <w:shd w:val="clear" w:color="auto" w:fill="auto"/>
            <w:vAlign w:val="center"/>
            <w:hideMark/>
          </w:tcPr>
          <w:p w14:paraId="44364F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Soudeur/Soudeuse sur tubes bout à bout</w:t>
            </w:r>
          </w:p>
        </w:tc>
        <w:tc>
          <w:tcPr>
            <w:tcW w:w="535" w:type="dxa"/>
            <w:tcBorders>
              <w:top w:val="nil"/>
              <w:left w:val="nil"/>
              <w:bottom w:val="single" w:sz="4" w:space="0" w:color="auto"/>
              <w:right w:val="single" w:sz="4" w:space="0" w:color="auto"/>
            </w:tcBorders>
            <w:shd w:val="clear" w:color="auto" w:fill="auto"/>
            <w:vAlign w:val="center"/>
            <w:hideMark/>
          </w:tcPr>
          <w:p w14:paraId="72A761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A4A7A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4BD3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5ED83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3C878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CC132C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AC70C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12591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93D93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1A4AC0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0D75C9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2026-2027</w:t>
            </w:r>
          </w:p>
        </w:tc>
        <w:tc>
          <w:tcPr>
            <w:tcW w:w="941" w:type="dxa"/>
            <w:tcBorders>
              <w:top w:val="nil"/>
              <w:left w:val="nil"/>
              <w:bottom w:val="single" w:sz="4" w:space="0" w:color="auto"/>
              <w:right w:val="single" w:sz="4" w:space="0" w:color="auto"/>
            </w:tcBorders>
            <w:shd w:val="clear" w:color="auto" w:fill="auto"/>
            <w:vAlign w:val="center"/>
            <w:hideMark/>
          </w:tcPr>
          <w:p w14:paraId="21091F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60B10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86E9331"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D5CB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3DF1A19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9D066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w:t>
            </w:r>
          </w:p>
        </w:tc>
        <w:tc>
          <w:tcPr>
            <w:tcW w:w="1159" w:type="dxa"/>
            <w:tcBorders>
              <w:top w:val="nil"/>
              <w:left w:val="nil"/>
              <w:bottom w:val="single" w:sz="4" w:space="0" w:color="auto"/>
              <w:right w:val="single" w:sz="4" w:space="0" w:color="auto"/>
            </w:tcBorders>
            <w:shd w:val="clear" w:color="auto" w:fill="auto"/>
            <w:vAlign w:val="center"/>
            <w:hideMark/>
          </w:tcPr>
          <w:p w14:paraId="4AF2B43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Métal</w:t>
            </w:r>
          </w:p>
        </w:tc>
        <w:tc>
          <w:tcPr>
            <w:tcW w:w="578" w:type="dxa"/>
            <w:tcBorders>
              <w:top w:val="nil"/>
              <w:left w:val="nil"/>
              <w:bottom w:val="single" w:sz="4" w:space="0" w:color="auto"/>
              <w:right w:val="single" w:sz="4" w:space="0" w:color="auto"/>
            </w:tcBorders>
            <w:shd w:val="clear" w:color="auto" w:fill="auto"/>
            <w:vAlign w:val="center"/>
            <w:hideMark/>
          </w:tcPr>
          <w:p w14:paraId="5BF8FD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2711</w:t>
            </w:r>
          </w:p>
        </w:tc>
        <w:tc>
          <w:tcPr>
            <w:tcW w:w="1873" w:type="dxa"/>
            <w:tcBorders>
              <w:top w:val="nil"/>
              <w:left w:val="nil"/>
              <w:bottom w:val="single" w:sz="4" w:space="0" w:color="auto"/>
              <w:right w:val="single" w:sz="4" w:space="0" w:color="auto"/>
            </w:tcBorders>
            <w:shd w:val="clear" w:color="auto" w:fill="auto"/>
            <w:vAlign w:val="center"/>
            <w:hideMark/>
          </w:tcPr>
          <w:p w14:paraId="7A31187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fonderie</w:t>
            </w:r>
          </w:p>
        </w:tc>
        <w:tc>
          <w:tcPr>
            <w:tcW w:w="535" w:type="dxa"/>
            <w:tcBorders>
              <w:top w:val="nil"/>
              <w:left w:val="nil"/>
              <w:bottom w:val="single" w:sz="4" w:space="0" w:color="auto"/>
              <w:right w:val="single" w:sz="4" w:space="0" w:color="auto"/>
            </w:tcBorders>
            <w:shd w:val="clear" w:color="auto" w:fill="auto"/>
            <w:vAlign w:val="center"/>
            <w:hideMark/>
          </w:tcPr>
          <w:p w14:paraId="4883E0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65996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5FA3B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BCCED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FCF1C1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7759D8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628676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714D3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509A9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EBA83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44B1A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04C32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628DB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2029278"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51179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6A7F124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27ECE2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w:t>
            </w:r>
          </w:p>
        </w:tc>
        <w:tc>
          <w:tcPr>
            <w:tcW w:w="1159" w:type="dxa"/>
            <w:tcBorders>
              <w:top w:val="nil"/>
              <w:left w:val="nil"/>
              <w:bottom w:val="single" w:sz="4" w:space="0" w:color="auto"/>
              <w:right w:val="single" w:sz="4" w:space="0" w:color="auto"/>
            </w:tcBorders>
            <w:shd w:val="clear" w:color="auto" w:fill="auto"/>
            <w:vAlign w:val="center"/>
            <w:hideMark/>
          </w:tcPr>
          <w:p w14:paraId="45B8E3A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Métal</w:t>
            </w:r>
          </w:p>
        </w:tc>
        <w:tc>
          <w:tcPr>
            <w:tcW w:w="578" w:type="dxa"/>
            <w:tcBorders>
              <w:top w:val="nil"/>
              <w:left w:val="nil"/>
              <w:bottom w:val="single" w:sz="4" w:space="0" w:color="auto"/>
              <w:right w:val="single" w:sz="4" w:space="0" w:color="auto"/>
            </w:tcBorders>
            <w:shd w:val="clear" w:color="auto" w:fill="auto"/>
            <w:vAlign w:val="center"/>
            <w:hideMark/>
          </w:tcPr>
          <w:p w14:paraId="6102FB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2712</w:t>
            </w:r>
          </w:p>
        </w:tc>
        <w:tc>
          <w:tcPr>
            <w:tcW w:w="1873" w:type="dxa"/>
            <w:tcBorders>
              <w:top w:val="nil"/>
              <w:left w:val="nil"/>
              <w:bottom w:val="single" w:sz="4" w:space="0" w:color="auto"/>
              <w:right w:val="single" w:sz="4" w:space="0" w:color="auto"/>
            </w:tcBorders>
            <w:shd w:val="clear" w:color="auto" w:fill="auto"/>
            <w:vAlign w:val="center"/>
            <w:hideMark/>
          </w:tcPr>
          <w:p w14:paraId="4A6F8D3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plasturgie</w:t>
            </w:r>
          </w:p>
        </w:tc>
        <w:tc>
          <w:tcPr>
            <w:tcW w:w="535" w:type="dxa"/>
            <w:tcBorders>
              <w:top w:val="nil"/>
              <w:left w:val="nil"/>
              <w:bottom w:val="single" w:sz="4" w:space="0" w:color="auto"/>
              <w:right w:val="single" w:sz="4" w:space="0" w:color="auto"/>
            </w:tcBorders>
            <w:shd w:val="clear" w:color="auto" w:fill="auto"/>
            <w:vAlign w:val="center"/>
            <w:hideMark/>
          </w:tcPr>
          <w:p w14:paraId="348870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1615C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F221A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A5DC1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9E4E5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D437CD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11A0F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FCF1D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7BB9F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3D872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1B7F5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95940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FF9EC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4135BC8"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9C7A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7D2E3FF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259CEA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7A5B007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102EB16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6A59595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00C662E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55CC5BF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1BF18AE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1C6A48E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347BE4B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1001302C"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18A1C19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108D24F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11CEC58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447DC588"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80FD04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1B6979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54E1C36F"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5E75584A"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5B4EC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8D0E49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0DDAF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w:t>
            </w:r>
          </w:p>
        </w:tc>
        <w:tc>
          <w:tcPr>
            <w:tcW w:w="1159" w:type="dxa"/>
            <w:tcBorders>
              <w:top w:val="nil"/>
              <w:left w:val="nil"/>
              <w:bottom w:val="single" w:sz="4" w:space="0" w:color="auto"/>
              <w:right w:val="single" w:sz="4" w:space="0" w:color="auto"/>
            </w:tcBorders>
            <w:shd w:val="clear" w:color="auto" w:fill="auto"/>
            <w:vAlign w:val="center"/>
            <w:hideMark/>
          </w:tcPr>
          <w:p w14:paraId="039607A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Métal</w:t>
            </w:r>
          </w:p>
        </w:tc>
        <w:tc>
          <w:tcPr>
            <w:tcW w:w="578" w:type="dxa"/>
            <w:tcBorders>
              <w:top w:val="nil"/>
              <w:left w:val="nil"/>
              <w:bottom w:val="single" w:sz="4" w:space="0" w:color="auto"/>
              <w:right w:val="single" w:sz="4" w:space="0" w:color="auto"/>
            </w:tcBorders>
            <w:shd w:val="clear" w:color="auto" w:fill="auto"/>
            <w:vAlign w:val="center"/>
            <w:hideMark/>
          </w:tcPr>
          <w:p w14:paraId="2DB11F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2714</w:t>
            </w:r>
          </w:p>
        </w:tc>
        <w:tc>
          <w:tcPr>
            <w:tcW w:w="1873" w:type="dxa"/>
            <w:tcBorders>
              <w:top w:val="nil"/>
              <w:left w:val="nil"/>
              <w:bottom w:val="single" w:sz="4" w:space="0" w:color="auto"/>
              <w:right w:val="single" w:sz="4" w:space="0" w:color="auto"/>
            </w:tcBorders>
            <w:shd w:val="clear" w:color="auto" w:fill="auto"/>
            <w:vAlign w:val="center"/>
            <w:hideMark/>
          </w:tcPr>
          <w:p w14:paraId="7F11B54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travaux sur carrosserie</w:t>
            </w:r>
          </w:p>
        </w:tc>
        <w:tc>
          <w:tcPr>
            <w:tcW w:w="535" w:type="dxa"/>
            <w:tcBorders>
              <w:top w:val="nil"/>
              <w:left w:val="nil"/>
              <w:bottom w:val="single" w:sz="4" w:space="0" w:color="auto"/>
              <w:right w:val="single" w:sz="4" w:space="0" w:color="auto"/>
            </w:tcBorders>
            <w:shd w:val="clear" w:color="auto" w:fill="auto"/>
            <w:vAlign w:val="center"/>
            <w:hideMark/>
          </w:tcPr>
          <w:p w14:paraId="65637D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4CB6C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B0506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AC523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7F06B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D4E559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136E4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1E3A1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4B84E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D9AD1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76B04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F912D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F89A4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CDEEDA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C8EA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74D4100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0677F4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w:t>
            </w:r>
          </w:p>
        </w:tc>
        <w:tc>
          <w:tcPr>
            <w:tcW w:w="1159" w:type="dxa"/>
            <w:tcBorders>
              <w:top w:val="nil"/>
              <w:left w:val="nil"/>
              <w:bottom w:val="single" w:sz="4" w:space="0" w:color="auto"/>
              <w:right w:val="single" w:sz="4" w:space="0" w:color="auto"/>
            </w:tcBorders>
            <w:shd w:val="clear" w:color="auto" w:fill="auto"/>
            <w:vAlign w:val="center"/>
            <w:hideMark/>
          </w:tcPr>
          <w:p w14:paraId="42F433C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Métal</w:t>
            </w:r>
          </w:p>
        </w:tc>
        <w:tc>
          <w:tcPr>
            <w:tcW w:w="578" w:type="dxa"/>
            <w:tcBorders>
              <w:top w:val="nil"/>
              <w:left w:val="nil"/>
              <w:bottom w:val="single" w:sz="4" w:space="0" w:color="auto"/>
              <w:right w:val="single" w:sz="4" w:space="0" w:color="auto"/>
            </w:tcBorders>
            <w:shd w:val="clear" w:color="auto" w:fill="auto"/>
            <w:vAlign w:val="center"/>
            <w:hideMark/>
          </w:tcPr>
          <w:p w14:paraId="2D721E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2715</w:t>
            </w:r>
          </w:p>
        </w:tc>
        <w:tc>
          <w:tcPr>
            <w:tcW w:w="1873" w:type="dxa"/>
            <w:tcBorders>
              <w:top w:val="nil"/>
              <w:left w:val="nil"/>
              <w:bottom w:val="single" w:sz="4" w:space="0" w:color="auto"/>
              <w:right w:val="single" w:sz="4" w:space="0" w:color="auto"/>
            </w:tcBorders>
            <w:shd w:val="clear" w:color="auto" w:fill="auto"/>
            <w:vAlign w:val="center"/>
            <w:hideMark/>
          </w:tcPr>
          <w:p w14:paraId="0E116E1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Carrossier spécialisé/Carrossière spécialisée</w:t>
            </w:r>
          </w:p>
        </w:tc>
        <w:tc>
          <w:tcPr>
            <w:tcW w:w="535" w:type="dxa"/>
            <w:tcBorders>
              <w:top w:val="nil"/>
              <w:left w:val="nil"/>
              <w:bottom w:val="single" w:sz="4" w:space="0" w:color="auto"/>
              <w:right w:val="single" w:sz="4" w:space="0" w:color="auto"/>
            </w:tcBorders>
            <w:shd w:val="clear" w:color="auto" w:fill="auto"/>
            <w:vAlign w:val="center"/>
            <w:hideMark/>
          </w:tcPr>
          <w:p w14:paraId="4DB9E5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FB60F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743B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241121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0496C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BD4D7A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F61D1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69CA5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27B77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5B512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E86EF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9A3146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052A0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07D737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F50A9E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492517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0C4C20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5F8A287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523EB2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3125</w:t>
            </w:r>
          </w:p>
        </w:tc>
        <w:tc>
          <w:tcPr>
            <w:tcW w:w="1873" w:type="dxa"/>
            <w:tcBorders>
              <w:top w:val="nil"/>
              <w:left w:val="nil"/>
              <w:bottom w:val="single" w:sz="4" w:space="0" w:color="auto"/>
              <w:right w:val="single" w:sz="4" w:space="0" w:color="auto"/>
            </w:tcBorders>
            <w:shd w:val="clear" w:color="auto" w:fill="auto"/>
            <w:vAlign w:val="center"/>
            <w:hideMark/>
          </w:tcPr>
          <w:p w14:paraId="4A50A41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création et restauration de meubles</w:t>
            </w:r>
          </w:p>
        </w:tc>
        <w:tc>
          <w:tcPr>
            <w:tcW w:w="535" w:type="dxa"/>
            <w:tcBorders>
              <w:top w:val="nil"/>
              <w:left w:val="nil"/>
              <w:bottom w:val="single" w:sz="4" w:space="0" w:color="auto"/>
              <w:right w:val="single" w:sz="4" w:space="0" w:color="auto"/>
            </w:tcBorders>
            <w:shd w:val="clear" w:color="auto" w:fill="auto"/>
            <w:vAlign w:val="center"/>
            <w:hideMark/>
          </w:tcPr>
          <w:p w14:paraId="12B4F1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2A2D8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C476F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B8490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79F77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BBCA5F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F38C09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F4126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18192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2D843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D9E0B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33595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9C75E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133050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7C301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F19CB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7BA383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4AEECE3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466B0F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3126</w:t>
            </w:r>
          </w:p>
        </w:tc>
        <w:tc>
          <w:tcPr>
            <w:tcW w:w="1873" w:type="dxa"/>
            <w:tcBorders>
              <w:top w:val="nil"/>
              <w:left w:val="nil"/>
              <w:bottom w:val="single" w:sz="4" w:space="0" w:color="auto"/>
              <w:right w:val="single" w:sz="4" w:space="0" w:color="auto"/>
            </w:tcBorders>
            <w:shd w:val="clear" w:color="auto" w:fill="auto"/>
            <w:vAlign w:val="center"/>
            <w:hideMark/>
          </w:tcPr>
          <w:p w14:paraId="144F6E3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marqueterie</w:t>
            </w:r>
          </w:p>
        </w:tc>
        <w:tc>
          <w:tcPr>
            <w:tcW w:w="535" w:type="dxa"/>
            <w:tcBorders>
              <w:top w:val="nil"/>
              <w:left w:val="nil"/>
              <w:bottom w:val="single" w:sz="4" w:space="0" w:color="auto"/>
              <w:right w:val="single" w:sz="4" w:space="0" w:color="auto"/>
            </w:tcBorders>
            <w:shd w:val="clear" w:color="auto" w:fill="auto"/>
            <w:vAlign w:val="center"/>
            <w:hideMark/>
          </w:tcPr>
          <w:p w14:paraId="4643E9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65E01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F7869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9834E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D5A37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91BF3E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06836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906D5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62663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9CD95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EE052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EDC68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8A230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A8BAD7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552B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77093F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04E89B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6AA0AA9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30BD9A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3128</w:t>
            </w:r>
          </w:p>
        </w:tc>
        <w:tc>
          <w:tcPr>
            <w:tcW w:w="1873" w:type="dxa"/>
            <w:tcBorders>
              <w:top w:val="nil"/>
              <w:left w:val="nil"/>
              <w:bottom w:val="single" w:sz="4" w:space="0" w:color="auto"/>
              <w:right w:val="single" w:sz="4" w:space="0" w:color="auto"/>
            </w:tcBorders>
            <w:shd w:val="clear" w:color="auto" w:fill="auto"/>
            <w:vAlign w:val="center"/>
            <w:hideMark/>
          </w:tcPr>
          <w:p w14:paraId="74D488C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sculpture</w:t>
            </w:r>
          </w:p>
        </w:tc>
        <w:tc>
          <w:tcPr>
            <w:tcW w:w="535" w:type="dxa"/>
            <w:tcBorders>
              <w:top w:val="nil"/>
              <w:left w:val="nil"/>
              <w:bottom w:val="single" w:sz="4" w:space="0" w:color="auto"/>
              <w:right w:val="single" w:sz="4" w:space="0" w:color="auto"/>
            </w:tcBorders>
            <w:shd w:val="clear" w:color="auto" w:fill="auto"/>
            <w:vAlign w:val="center"/>
            <w:hideMark/>
          </w:tcPr>
          <w:p w14:paraId="189140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753C8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43EFD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F951F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6EEB6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EED71B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62FCF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33EC5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A32C0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80A77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4A846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69E95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CDDF84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702D9E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B8B76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053507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1741B0E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4E2B799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74E358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3130</w:t>
            </w:r>
          </w:p>
        </w:tc>
        <w:tc>
          <w:tcPr>
            <w:tcW w:w="1873" w:type="dxa"/>
            <w:tcBorders>
              <w:top w:val="nil"/>
              <w:left w:val="nil"/>
              <w:bottom w:val="single" w:sz="4" w:space="0" w:color="auto"/>
              <w:right w:val="single" w:sz="4" w:space="0" w:color="auto"/>
            </w:tcBorders>
            <w:shd w:val="clear" w:color="auto" w:fill="auto"/>
            <w:vAlign w:val="center"/>
            <w:hideMark/>
          </w:tcPr>
          <w:p w14:paraId="50CC7AF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industrie du bois</w:t>
            </w:r>
          </w:p>
        </w:tc>
        <w:tc>
          <w:tcPr>
            <w:tcW w:w="535" w:type="dxa"/>
            <w:tcBorders>
              <w:top w:val="nil"/>
              <w:left w:val="nil"/>
              <w:bottom w:val="single" w:sz="4" w:space="0" w:color="auto"/>
              <w:right w:val="single" w:sz="4" w:space="0" w:color="auto"/>
            </w:tcBorders>
            <w:shd w:val="clear" w:color="auto" w:fill="auto"/>
            <w:vAlign w:val="center"/>
            <w:hideMark/>
          </w:tcPr>
          <w:p w14:paraId="4F9766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E3F2D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8B872F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71FC2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87969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4CBB8F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6841E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58EDE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50593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71FA23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4223E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0B8C7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BBFC5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903AF16"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6E1BFA"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62343456" w14:textId="77777777" w:rsidR="00011D5C" w:rsidRPr="00357A9E" w:rsidRDefault="00011D5C" w:rsidP="00FA4B49">
            <w:pPr>
              <w:suppressAutoHyphens w:val="0"/>
              <w:spacing w:after="0"/>
              <w:jc w:val="left"/>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07C8C4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3C25374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7AC5C3C0"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3131</w:t>
            </w:r>
          </w:p>
        </w:tc>
        <w:tc>
          <w:tcPr>
            <w:tcW w:w="1873" w:type="dxa"/>
            <w:tcBorders>
              <w:top w:val="nil"/>
              <w:left w:val="nil"/>
              <w:bottom w:val="single" w:sz="4" w:space="0" w:color="auto"/>
              <w:right w:val="single" w:sz="4" w:space="0" w:color="auto"/>
            </w:tcBorders>
            <w:shd w:val="clear" w:color="auto" w:fill="auto"/>
            <w:vAlign w:val="center"/>
            <w:hideMark/>
          </w:tcPr>
          <w:p w14:paraId="0FF3A8B8" w14:textId="77777777" w:rsidR="00011D5C" w:rsidRPr="00357A9E" w:rsidRDefault="00011D5C" w:rsidP="00FA4B49">
            <w:pPr>
              <w:suppressAutoHyphens w:val="0"/>
              <w:spacing w:after="0"/>
              <w:jc w:val="left"/>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Restaurateur-garnisseur/Restauratrice-garnisseuse de sièges</w:t>
            </w:r>
          </w:p>
        </w:tc>
        <w:tc>
          <w:tcPr>
            <w:tcW w:w="535" w:type="dxa"/>
            <w:tcBorders>
              <w:top w:val="nil"/>
              <w:left w:val="nil"/>
              <w:bottom w:val="single" w:sz="4" w:space="0" w:color="auto"/>
              <w:right w:val="single" w:sz="4" w:space="0" w:color="auto"/>
            </w:tcBorders>
            <w:shd w:val="clear" w:color="auto" w:fill="auto"/>
            <w:vAlign w:val="center"/>
            <w:hideMark/>
          </w:tcPr>
          <w:p w14:paraId="119C5A03"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635DD49"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B771C33"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381B2D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1B67B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0A1745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CF86659"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07B4824"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proofErr w:type="gramStart"/>
            <w:r w:rsidRPr="00357A9E">
              <w:rPr>
                <w:rFonts w:asciiTheme="minorHAnsi" w:eastAsia="Times New Roman" w:hAnsiTheme="minorHAnsi" w:cstheme="minorHAnsi"/>
                <w:color w:val="auto"/>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648B3E74"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CE7DCE1"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6117D6D"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805A8B3"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C25964C"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 </w:t>
            </w:r>
          </w:p>
        </w:tc>
      </w:tr>
      <w:tr w:rsidR="00011D5C" w:rsidRPr="00357A9E" w14:paraId="2B73A94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60B1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6191613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14B0B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5700CCB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54B9D2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3132</w:t>
            </w:r>
          </w:p>
        </w:tc>
        <w:tc>
          <w:tcPr>
            <w:tcW w:w="1873" w:type="dxa"/>
            <w:tcBorders>
              <w:top w:val="nil"/>
              <w:left w:val="nil"/>
              <w:bottom w:val="single" w:sz="4" w:space="0" w:color="auto"/>
              <w:right w:val="single" w:sz="4" w:space="0" w:color="auto"/>
            </w:tcBorders>
            <w:shd w:val="clear" w:color="auto" w:fill="auto"/>
            <w:vAlign w:val="center"/>
            <w:hideMark/>
          </w:tcPr>
          <w:p w14:paraId="77DCECF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Menuisier/Menuisière en PVC et ALU</w:t>
            </w:r>
          </w:p>
        </w:tc>
        <w:tc>
          <w:tcPr>
            <w:tcW w:w="535" w:type="dxa"/>
            <w:tcBorders>
              <w:top w:val="nil"/>
              <w:left w:val="nil"/>
              <w:bottom w:val="single" w:sz="4" w:space="0" w:color="auto"/>
              <w:right w:val="single" w:sz="4" w:space="0" w:color="auto"/>
            </w:tcBorders>
            <w:shd w:val="clear" w:color="auto" w:fill="auto"/>
            <w:vAlign w:val="center"/>
            <w:hideMark/>
          </w:tcPr>
          <w:p w14:paraId="717C96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3A793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EC639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59241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6F154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34BD4F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F35AB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8F1AD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AA2BB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012F0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18F97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CB900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048FF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182D5E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F323A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14F07B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8B8A2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0E3575C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33F4F9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3133</w:t>
            </w:r>
          </w:p>
        </w:tc>
        <w:tc>
          <w:tcPr>
            <w:tcW w:w="1873" w:type="dxa"/>
            <w:tcBorders>
              <w:top w:val="nil"/>
              <w:left w:val="nil"/>
              <w:bottom w:val="single" w:sz="4" w:space="0" w:color="auto"/>
              <w:right w:val="single" w:sz="4" w:space="0" w:color="auto"/>
            </w:tcBorders>
            <w:shd w:val="clear" w:color="auto" w:fill="auto"/>
            <w:vAlign w:val="center"/>
            <w:hideMark/>
          </w:tcPr>
          <w:p w14:paraId="580D429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Cuisiniste</w:t>
            </w:r>
          </w:p>
        </w:tc>
        <w:tc>
          <w:tcPr>
            <w:tcW w:w="535" w:type="dxa"/>
            <w:tcBorders>
              <w:top w:val="nil"/>
              <w:left w:val="nil"/>
              <w:bottom w:val="single" w:sz="4" w:space="0" w:color="auto"/>
              <w:right w:val="single" w:sz="4" w:space="0" w:color="auto"/>
            </w:tcBorders>
            <w:shd w:val="clear" w:color="auto" w:fill="auto"/>
            <w:vAlign w:val="center"/>
            <w:hideMark/>
          </w:tcPr>
          <w:p w14:paraId="0FC13E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38C65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C2A55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F30E5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1E275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7C10EA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45BED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5C219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26381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E6C94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6961D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7F295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04F69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898B59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35541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78BEE75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4EBE3A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72D119D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5AD9E9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3134</w:t>
            </w:r>
          </w:p>
        </w:tc>
        <w:tc>
          <w:tcPr>
            <w:tcW w:w="1873" w:type="dxa"/>
            <w:tcBorders>
              <w:top w:val="nil"/>
              <w:left w:val="nil"/>
              <w:bottom w:val="single" w:sz="4" w:space="0" w:color="auto"/>
              <w:right w:val="single" w:sz="4" w:space="0" w:color="auto"/>
            </w:tcBorders>
            <w:shd w:val="clear" w:color="auto" w:fill="auto"/>
            <w:vAlign w:val="center"/>
            <w:hideMark/>
          </w:tcPr>
          <w:p w14:paraId="74D5743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Parqueteur/Parqueteuse</w:t>
            </w:r>
          </w:p>
        </w:tc>
        <w:tc>
          <w:tcPr>
            <w:tcW w:w="535" w:type="dxa"/>
            <w:tcBorders>
              <w:top w:val="nil"/>
              <w:left w:val="nil"/>
              <w:bottom w:val="single" w:sz="4" w:space="0" w:color="auto"/>
              <w:right w:val="single" w:sz="4" w:space="0" w:color="auto"/>
            </w:tcBorders>
            <w:shd w:val="clear" w:color="auto" w:fill="auto"/>
            <w:vAlign w:val="center"/>
            <w:hideMark/>
          </w:tcPr>
          <w:p w14:paraId="3BD959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C466C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4B3AB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BD33F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22D66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2CD419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75A92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8A7A5E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293DC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D8FDD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3302F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A9054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DF484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A2C383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7C71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210771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CB58F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0C60ABB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73A802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3137</w:t>
            </w:r>
          </w:p>
        </w:tc>
        <w:tc>
          <w:tcPr>
            <w:tcW w:w="1873" w:type="dxa"/>
            <w:tcBorders>
              <w:top w:val="nil"/>
              <w:left w:val="nil"/>
              <w:bottom w:val="single" w:sz="4" w:space="0" w:color="auto"/>
              <w:right w:val="single" w:sz="4" w:space="0" w:color="auto"/>
            </w:tcBorders>
            <w:shd w:val="clear" w:color="auto" w:fill="auto"/>
            <w:vAlign w:val="center"/>
            <w:hideMark/>
          </w:tcPr>
          <w:p w14:paraId="0F71772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Constructeur-Monteur/Constructrice-Monteuse en bâtiment structure bois</w:t>
            </w:r>
          </w:p>
        </w:tc>
        <w:tc>
          <w:tcPr>
            <w:tcW w:w="535" w:type="dxa"/>
            <w:tcBorders>
              <w:top w:val="nil"/>
              <w:left w:val="nil"/>
              <w:bottom w:val="single" w:sz="4" w:space="0" w:color="auto"/>
              <w:right w:val="single" w:sz="4" w:space="0" w:color="auto"/>
            </w:tcBorders>
            <w:shd w:val="clear" w:color="auto" w:fill="auto"/>
            <w:vAlign w:val="center"/>
            <w:hideMark/>
          </w:tcPr>
          <w:p w14:paraId="0EF5A4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0BD7A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00959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1B59DD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F747B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2B6D5C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B3365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DC4A4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BEAD5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5B0897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3A012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2019-2020</w:t>
            </w:r>
          </w:p>
        </w:tc>
        <w:tc>
          <w:tcPr>
            <w:tcW w:w="941" w:type="dxa"/>
            <w:tcBorders>
              <w:top w:val="nil"/>
              <w:left w:val="nil"/>
              <w:bottom w:val="single" w:sz="4" w:space="0" w:color="auto"/>
              <w:right w:val="single" w:sz="4" w:space="0" w:color="auto"/>
            </w:tcBorders>
            <w:shd w:val="clear" w:color="auto" w:fill="auto"/>
            <w:vAlign w:val="center"/>
            <w:hideMark/>
          </w:tcPr>
          <w:p w14:paraId="5EE9E9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EC156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ED05DC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764B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7E35E20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742D56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0A586CE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7D55EE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3202</w:t>
            </w:r>
          </w:p>
        </w:tc>
        <w:tc>
          <w:tcPr>
            <w:tcW w:w="1873" w:type="dxa"/>
            <w:tcBorders>
              <w:top w:val="nil"/>
              <w:left w:val="nil"/>
              <w:bottom w:val="single" w:sz="4" w:space="0" w:color="auto"/>
              <w:right w:val="single" w:sz="4" w:space="0" w:color="auto"/>
            </w:tcBorders>
            <w:shd w:val="clear" w:color="auto" w:fill="auto"/>
            <w:vAlign w:val="center"/>
            <w:hideMark/>
          </w:tcPr>
          <w:p w14:paraId="64A1C00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 spécialisé/Technicienne spécialisée en métré et devis</w:t>
            </w:r>
          </w:p>
        </w:tc>
        <w:tc>
          <w:tcPr>
            <w:tcW w:w="535" w:type="dxa"/>
            <w:tcBorders>
              <w:top w:val="nil"/>
              <w:left w:val="nil"/>
              <w:bottom w:val="single" w:sz="4" w:space="0" w:color="auto"/>
              <w:right w:val="single" w:sz="4" w:space="0" w:color="auto"/>
            </w:tcBorders>
            <w:shd w:val="clear" w:color="auto" w:fill="auto"/>
            <w:vAlign w:val="center"/>
            <w:hideMark/>
          </w:tcPr>
          <w:p w14:paraId="2C5192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07037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C1351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C1E8A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0AB94D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1E9BED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F4ACE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3E72F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70591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BBAB5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4C8B89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35E26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DE6156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30E737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AAB30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466081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795177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45645F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36B34D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3224</w:t>
            </w:r>
          </w:p>
        </w:tc>
        <w:tc>
          <w:tcPr>
            <w:tcW w:w="1873" w:type="dxa"/>
            <w:tcBorders>
              <w:top w:val="nil"/>
              <w:left w:val="nil"/>
              <w:bottom w:val="single" w:sz="4" w:space="0" w:color="auto"/>
              <w:right w:val="single" w:sz="4" w:space="0" w:color="auto"/>
            </w:tcBorders>
            <w:shd w:val="clear" w:color="auto" w:fill="auto"/>
            <w:vAlign w:val="center"/>
            <w:hideMark/>
          </w:tcPr>
          <w:p w14:paraId="17C0D6B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des constructions en bois</w:t>
            </w:r>
          </w:p>
        </w:tc>
        <w:tc>
          <w:tcPr>
            <w:tcW w:w="535" w:type="dxa"/>
            <w:tcBorders>
              <w:top w:val="nil"/>
              <w:left w:val="nil"/>
              <w:bottom w:val="single" w:sz="4" w:space="0" w:color="auto"/>
              <w:right w:val="single" w:sz="4" w:space="0" w:color="auto"/>
            </w:tcBorders>
            <w:shd w:val="clear" w:color="auto" w:fill="auto"/>
            <w:vAlign w:val="center"/>
            <w:hideMark/>
          </w:tcPr>
          <w:p w14:paraId="5BFAC4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E4344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5A363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82768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AD884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F573D68"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0DB9F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48ED1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5F57A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555E82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5B784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C6E85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6F57E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27E120E"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C6F57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468CB01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1E4CDE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0603239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417913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3226</w:t>
            </w:r>
          </w:p>
        </w:tc>
        <w:tc>
          <w:tcPr>
            <w:tcW w:w="1873" w:type="dxa"/>
            <w:tcBorders>
              <w:top w:val="nil"/>
              <w:left w:val="nil"/>
              <w:bottom w:val="single" w:sz="4" w:space="0" w:color="auto"/>
              <w:right w:val="single" w:sz="4" w:space="0" w:color="auto"/>
            </w:tcBorders>
            <w:shd w:val="clear" w:color="auto" w:fill="auto"/>
            <w:vAlign w:val="center"/>
            <w:hideMark/>
          </w:tcPr>
          <w:p w14:paraId="5CE25FF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Charpentier/Charpentière</w:t>
            </w:r>
          </w:p>
        </w:tc>
        <w:tc>
          <w:tcPr>
            <w:tcW w:w="535" w:type="dxa"/>
            <w:tcBorders>
              <w:top w:val="nil"/>
              <w:left w:val="nil"/>
              <w:bottom w:val="single" w:sz="4" w:space="0" w:color="auto"/>
              <w:right w:val="single" w:sz="4" w:space="0" w:color="auto"/>
            </w:tcBorders>
            <w:shd w:val="clear" w:color="auto" w:fill="auto"/>
            <w:vAlign w:val="center"/>
            <w:hideMark/>
          </w:tcPr>
          <w:p w14:paraId="7388A2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BC0C1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CCE17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9782F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2CC6D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797938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D02B5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BED35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633B5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08C41D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69CFD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2017-2018</w:t>
            </w:r>
          </w:p>
        </w:tc>
        <w:tc>
          <w:tcPr>
            <w:tcW w:w="941" w:type="dxa"/>
            <w:tcBorders>
              <w:top w:val="nil"/>
              <w:left w:val="nil"/>
              <w:bottom w:val="single" w:sz="4" w:space="0" w:color="auto"/>
              <w:right w:val="single" w:sz="4" w:space="0" w:color="auto"/>
            </w:tcBorders>
            <w:shd w:val="clear" w:color="auto" w:fill="auto"/>
            <w:vAlign w:val="center"/>
            <w:hideMark/>
          </w:tcPr>
          <w:p w14:paraId="2FAD8B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FD326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49B6FDD"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790E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70CFDF3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1B40CC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235A7A5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611546C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0849504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7F9A9E8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69C03A8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0E91D0D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0B06923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162513D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2776E53D"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17452F9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543FE3A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320CC30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2EA1A839"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0ABF68A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C1E8F4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6B6AA07B"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245A9053"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A1F61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70F5F55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6D0F3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3927BA5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4424E5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3227</w:t>
            </w:r>
          </w:p>
        </w:tc>
        <w:tc>
          <w:tcPr>
            <w:tcW w:w="1873" w:type="dxa"/>
            <w:tcBorders>
              <w:top w:val="nil"/>
              <w:left w:val="nil"/>
              <w:bottom w:val="single" w:sz="4" w:space="0" w:color="auto"/>
              <w:right w:val="single" w:sz="4" w:space="0" w:color="auto"/>
            </w:tcBorders>
            <w:shd w:val="clear" w:color="auto" w:fill="auto"/>
            <w:vAlign w:val="center"/>
            <w:hideMark/>
          </w:tcPr>
          <w:p w14:paraId="5683C6B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couverture</w:t>
            </w:r>
          </w:p>
        </w:tc>
        <w:tc>
          <w:tcPr>
            <w:tcW w:w="535" w:type="dxa"/>
            <w:tcBorders>
              <w:top w:val="nil"/>
              <w:left w:val="nil"/>
              <w:bottom w:val="single" w:sz="4" w:space="0" w:color="auto"/>
              <w:right w:val="single" w:sz="4" w:space="0" w:color="auto"/>
            </w:tcBorders>
            <w:shd w:val="clear" w:color="auto" w:fill="auto"/>
            <w:vAlign w:val="center"/>
            <w:hideMark/>
          </w:tcPr>
          <w:p w14:paraId="186C4F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E42F5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9E2C7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C0920A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53747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4B6D5C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534CC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05A478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19F74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D52A4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66AF8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0D033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E4B933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CA5ABA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15F8B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97B8FC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44790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287786A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0C74B2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3228</w:t>
            </w:r>
          </w:p>
        </w:tc>
        <w:tc>
          <w:tcPr>
            <w:tcW w:w="1873" w:type="dxa"/>
            <w:tcBorders>
              <w:top w:val="nil"/>
              <w:left w:val="nil"/>
              <w:bottom w:val="single" w:sz="4" w:space="0" w:color="auto"/>
              <w:right w:val="single" w:sz="4" w:space="0" w:color="auto"/>
            </w:tcBorders>
            <w:shd w:val="clear" w:color="auto" w:fill="auto"/>
            <w:vAlign w:val="center"/>
            <w:hideMark/>
          </w:tcPr>
          <w:p w14:paraId="73E5DF1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Dessinateur/Dessinatrice DAO en construction</w:t>
            </w:r>
          </w:p>
        </w:tc>
        <w:tc>
          <w:tcPr>
            <w:tcW w:w="535" w:type="dxa"/>
            <w:tcBorders>
              <w:top w:val="nil"/>
              <w:left w:val="nil"/>
              <w:bottom w:val="single" w:sz="4" w:space="0" w:color="auto"/>
              <w:right w:val="single" w:sz="4" w:space="0" w:color="auto"/>
            </w:tcBorders>
            <w:shd w:val="clear" w:color="auto" w:fill="auto"/>
            <w:vAlign w:val="center"/>
            <w:hideMark/>
          </w:tcPr>
          <w:p w14:paraId="54AD54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88B80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ABD73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11264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099F1D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829E98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AF041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E0C94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3ADA3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753F7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B3E0C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2011-2012</w:t>
            </w:r>
          </w:p>
        </w:tc>
        <w:tc>
          <w:tcPr>
            <w:tcW w:w="941" w:type="dxa"/>
            <w:tcBorders>
              <w:top w:val="nil"/>
              <w:left w:val="nil"/>
              <w:bottom w:val="single" w:sz="4" w:space="0" w:color="auto"/>
              <w:right w:val="single" w:sz="4" w:space="0" w:color="auto"/>
            </w:tcBorders>
            <w:shd w:val="clear" w:color="auto" w:fill="auto"/>
            <w:vAlign w:val="center"/>
            <w:hideMark/>
          </w:tcPr>
          <w:p w14:paraId="766804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F8497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EAED952"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AB796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60098BF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94BB5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188AA4B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19DCA94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3304</w:t>
            </w:r>
          </w:p>
        </w:tc>
        <w:tc>
          <w:tcPr>
            <w:tcW w:w="1873" w:type="dxa"/>
            <w:tcBorders>
              <w:top w:val="nil"/>
              <w:left w:val="nil"/>
              <w:bottom w:val="single" w:sz="4" w:space="0" w:color="auto"/>
              <w:right w:val="single" w:sz="4" w:space="0" w:color="auto"/>
            </w:tcBorders>
            <w:shd w:val="clear" w:color="auto" w:fill="auto"/>
            <w:vAlign w:val="center"/>
            <w:hideMark/>
          </w:tcPr>
          <w:p w14:paraId="41573BF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encadrement de chantier</w:t>
            </w:r>
          </w:p>
        </w:tc>
        <w:tc>
          <w:tcPr>
            <w:tcW w:w="535" w:type="dxa"/>
            <w:tcBorders>
              <w:top w:val="nil"/>
              <w:left w:val="nil"/>
              <w:bottom w:val="single" w:sz="4" w:space="0" w:color="auto"/>
              <w:right w:val="single" w:sz="4" w:space="0" w:color="auto"/>
            </w:tcBorders>
            <w:shd w:val="clear" w:color="auto" w:fill="auto"/>
            <w:vAlign w:val="center"/>
            <w:hideMark/>
          </w:tcPr>
          <w:p w14:paraId="4AA398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11925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CC9AA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F9D52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17E50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5F34E6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21338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669AA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EAECF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536311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AAAA3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F4849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33761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2EDC14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4D40A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159C6BB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CDD1E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39E2387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369DEC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3305</w:t>
            </w:r>
          </w:p>
        </w:tc>
        <w:tc>
          <w:tcPr>
            <w:tcW w:w="1873" w:type="dxa"/>
            <w:tcBorders>
              <w:top w:val="nil"/>
              <w:left w:val="nil"/>
              <w:bottom w:val="single" w:sz="4" w:space="0" w:color="auto"/>
              <w:right w:val="single" w:sz="4" w:space="0" w:color="auto"/>
            </w:tcBorders>
            <w:shd w:val="clear" w:color="auto" w:fill="auto"/>
            <w:vAlign w:val="center"/>
            <w:hideMark/>
          </w:tcPr>
          <w:p w14:paraId="6383E3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pose de pierres naturelles</w:t>
            </w:r>
          </w:p>
        </w:tc>
        <w:tc>
          <w:tcPr>
            <w:tcW w:w="535" w:type="dxa"/>
            <w:tcBorders>
              <w:top w:val="nil"/>
              <w:left w:val="nil"/>
              <w:bottom w:val="single" w:sz="4" w:space="0" w:color="auto"/>
              <w:right w:val="single" w:sz="4" w:space="0" w:color="auto"/>
            </w:tcBorders>
            <w:shd w:val="clear" w:color="auto" w:fill="auto"/>
            <w:vAlign w:val="center"/>
            <w:hideMark/>
          </w:tcPr>
          <w:p w14:paraId="55B587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0156B9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0CE7E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CE6B9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A5EF1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76EF58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6CD19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56763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A6887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7109F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3BA9C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90014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32524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412E2C3"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61CF3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FAD918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0B4E4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56B770A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5668F8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3306</w:t>
            </w:r>
          </w:p>
        </w:tc>
        <w:tc>
          <w:tcPr>
            <w:tcW w:w="1873" w:type="dxa"/>
            <w:tcBorders>
              <w:top w:val="nil"/>
              <w:left w:val="nil"/>
              <w:bottom w:val="single" w:sz="4" w:space="0" w:color="auto"/>
              <w:right w:val="single" w:sz="4" w:space="0" w:color="auto"/>
            </w:tcBorders>
            <w:shd w:val="clear" w:color="auto" w:fill="auto"/>
            <w:vAlign w:val="center"/>
            <w:hideMark/>
          </w:tcPr>
          <w:p w14:paraId="1411434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en construction – gros œuvre</w:t>
            </w:r>
          </w:p>
        </w:tc>
        <w:tc>
          <w:tcPr>
            <w:tcW w:w="535" w:type="dxa"/>
            <w:tcBorders>
              <w:top w:val="nil"/>
              <w:left w:val="nil"/>
              <w:bottom w:val="single" w:sz="4" w:space="0" w:color="auto"/>
              <w:right w:val="single" w:sz="4" w:space="0" w:color="auto"/>
            </w:tcBorders>
            <w:shd w:val="clear" w:color="auto" w:fill="auto"/>
            <w:vAlign w:val="center"/>
            <w:hideMark/>
          </w:tcPr>
          <w:p w14:paraId="754FB8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E70F2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E1C9F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B14CC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7E535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F3FE94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1E5D9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9DFB6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66744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2C928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A1CDC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04EBC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79B83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A3223E9"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9224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48926ED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34B36B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622DF4D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1816C2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3307</w:t>
            </w:r>
          </w:p>
        </w:tc>
        <w:tc>
          <w:tcPr>
            <w:tcW w:w="1873" w:type="dxa"/>
            <w:tcBorders>
              <w:top w:val="nil"/>
              <w:left w:val="nil"/>
              <w:bottom w:val="single" w:sz="4" w:space="0" w:color="auto"/>
              <w:right w:val="single" w:sz="4" w:space="0" w:color="auto"/>
            </w:tcBorders>
            <w:shd w:val="clear" w:color="auto" w:fill="auto"/>
            <w:vAlign w:val="center"/>
            <w:hideMark/>
          </w:tcPr>
          <w:p w14:paraId="3C37809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marbrerie-gravure</w:t>
            </w:r>
          </w:p>
        </w:tc>
        <w:tc>
          <w:tcPr>
            <w:tcW w:w="535" w:type="dxa"/>
            <w:tcBorders>
              <w:top w:val="nil"/>
              <w:left w:val="nil"/>
              <w:bottom w:val="single" w:sz="4" w:space="0" w:color="auto"/>
              <w:right w:val="single" w:sz="4" w:space="0" w:color="auto"/>
            </w:tcBorders>
            <w:shd w:val="clear" w:color="auto" w:fill="auto"/>
            <w:vAlign w:val="center"/>
            <w:hideMark/>
          </w:tcPr>
          <w:p w14:paraId="384D63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BE71B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C223B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8648C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46107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95B9D2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AA9FB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618A4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A71BC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84B75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1DE70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D8B93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EB8FF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D277AF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989C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9BC9CA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43D1C0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60E0486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174696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3309</w:t>
            </w:r>
          </w:p>
        </w:tc>
        <w:tc>
          <w:tcPr>
            <w:tcW w:w="1873" w:type="dxa"/>
            <w:tcBorders>
              <w:top w:val="nil"/>
              <w:left w:val="nil"/>
              <w:bottom w:val="single" w:sz="4" w:space="0" w:color="auto"/>
              <w:right w:val="single" w:sz="4" w:space="0" w:color="auto"/>
            </w:tcBorders>
            <w:shd w:val="clear" w:color="auto" w:fill="auto"/>
            <w:vAlign w:val="center"/>
            <w:hideMark/>
          </w:tcPr>
          <w:p w14:paraId="09FA030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Ouvrier/Ouvrière en rénovation, restauration et conservation du bâtiment</w:t>
            </w:r>
          </w:p>
        </w:tc>
        <w:tc>
          <w:tcPr>
            <w:tcW w:w="535" w:type="dxa"/>
            <w:tcBorders>
              <w:top w:val="nil"/>
              <w:left w:val="nil"/>
              <w:bottom w:val="single" w:sz="4" w:space="0" w:color="auto"/>
              <w:right w:val="single" w:sz="4" w:space="0" w:color="auto"/>
            </w:tcBorders>
            <w:shd w:val="clear" w:color="auto" w:fill="auto"/>
            <w:vAlign w:val="center"/>
            <w:hideMark/>
          </w:tcPr>
          <w:p w14:paraId="5752B5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B1925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EC63D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623DD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8E503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4CB2BF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16353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A85CB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9EB53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3FAA9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253DE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686E7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060D0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7A0F808"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EA66D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61BD813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3E13EA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w:t>
            </w:r>
          </w:p>
        </w:tc>
        <w:tc>
          <w:tcPr>
            <w:tcW w:w="1159" w:type="dxa"/>
            <w:tcBorders>
              <w:top w:val="nil"/>
              <w:left w:val="nil"/>
              <w:bottom w:val="single" w:sz="4" w:space="0" w:color="auto"/>
              <w:right w:val="single" w:sz="4" w:space="0" w:color="auto"/>
            </w:tcBorders>
            <w:shd w:val="clear" w:color="auto" w:fill="auto"/>
            <w:vAlign w:val="center"/>
            <w:hideMark/>
          </w:tcPr>
          <w:p w14:paraId="1D23E56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Equipement du bâtiment</w:t>
            </w:r>
          </w:p>
        </w:tc>
        <w:tc>
          <w:tcPr>
            <w:tcW w:w="578" w:type="dxa"/>
            <w:tcBorders>
              <w:top w:val="nil"/>
              <w:left w:val="nil"/>
              <w:bottom w:val="single" w:sz="4" w:space="0" w:color="auto"/>
              <w:right w:val="single" w:sz="4" w:space="0" w:color="auto"/>
            </w:tcBorders>
            <w:shd w:val="clear" w:color="auto" w:fill="auto"/>
            <w:vAlign w:val="center"/>
            <w:hideMark/>
          </w:tcPr>
          <w:p w14:paraId="0523C6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3425</w:t>
            </w:r>
          </w:p>
        </w:tc>
        <w:tc>
          <w:tcPr>
            <w:tcW w:w="1873" w:type="dxa"/>
            <w:tcBorders>
              <w:top w:val="nil"/>
              <w:left w:val="nil"/>
              <w:bottom w:val="single" w:sz="4" w:space="0" w:color="auto"/>
              <w:right w:val="single" w:sz="4" w:space="0" w:color="auto"/>
            </w:tcBorders>
            <w:shd w:val="clear" w:color="auto" w:fill="auto"/>
            <w:vAlign w:val="center"/>
            <w:hideMark/>
          </w:tcPr>
          <w:p w14:paraId="488E9D6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Installateur/Installatrice en sanitaire</w:t>
            </w:r>
          </w:p>
        </w:tc>
        <w:tc>
          <w:tcPr>
            <w:tcW w:w="535" w:type="dxa"/>
            <w:tcBorders>
              <w:top w:val="nil"/>
              <w:left w:val="nil"/>
              <w:bottom w:val="single" w:sz="4" w:space="0" w:color="auto"/>
              <w:right w:val="single" w:sz="4" w:space="0" w:color="auto"/>
            </w:tcBorders>
            <w:shd w:val="clear" w:color="auto" w:fill="auto"/>
            <w:vAlign w:val="center"/>
            <w:hideMark/>
          </w:tcPr>
          <w:p w14:paraId="22389C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0DAD9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6CDCB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011AB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0E0E6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F01CC2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30139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6118F4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5564E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B0941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D30B3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06A89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22B06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2C39B86"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580C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DDA8F5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4BA27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w:t>
            </w:r>
          </w:p>
        </w:tc>
        <w:tc>
          <w:tcPr>
            <w:tcW w:w="1159" w:type="dxa"/>
            <w:tcBorders>
              <w:top w:val="nil"/>
              <w:left w:val="nil"/>
              <w:bottom w:val="single" w:sz="4" w:space="0" w:color="auto"/>
              <w:right w:val="single" w:sz="4" w:space="0" w:color="auto"/>
            </w:tcBorders>
            <w:shd w:val="clear" w:color="auto" w:fill="auto"/>
            <w:vAlign w:val="center"/>
            <w:hideMark/>
          </w:tcPr>
          <w:p w14:paraId="148DB90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Equipement du bâtiment</w:t>
            </w:r>
          </w:p>
        </w:tc>
        <w:tc>
          <w:tcPr>
            <w:tcW w:w="578" w:type="dxa"/>
            <w:tcBorders>
              <w:top w:val="nil"/>
              <w:left w:val="nil"/>
              <w:bottom w:val="single" w:sz="4" w:space="0" w:color="auto"/>
              <w:right w:val="single" w:sz="4" w:space="0" w:color="auto"/>
            </w:tcBorders>
            <w:shd w:val="clear" w:color="auto" w:fill="auto"/>
            <w:vAlign w:val="center"/>
            <w:hideMark/>
          </w:tcPr>
          <w:p w14:paraId="1C000D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3426</w:t>
            </w:r>
          </w:p>
        </w:tc>
        <w:tc>
          <w:tcPr>
            <w:tcW w:w="1873" w:type="dxa"/>
            <w:tcBorders>
              <w:top w:val="nil"/>
              <w:left w:val="nil"/>
              <w:bottom w:val="single" w:sz="4" w:space="0" w:color="auto"/>
              <w:right w:val="single" w:sz="4" w:space="0" w:color="auto"/>
            </w:tcBorders>
            <w:shd w:val="clear" w:color="auto" w:fill="auto"/>
            <w:vAlign w:val="center"/>
            <w:hideMark/>
          </w:tcPr>
          <w:p w14:paraId="4924C76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agencement d'intérieur</w:t>
            </w:r>
          </w:p>
        </w:tc>
        <w:tc>
          <w:tcPr>
            <w:tcW w:w="535" w:type="dxa"/>
            <w:tcBorders>
              <w:top w:val="nil"/>
              <w:left w:val="nil"/>
              <w:bottom w:val="single" w:sz="4" w:space="0" w:color="auto"/>
              <w:right w:val="single" w:sz="4" w:space="0" w:color="auto"/>
            </w:tcBorders>
            <w:shd w:val="clear" w:color="auto" w:fill="auto"/>
            <w:vAlign w:val="center"/>
            <w:hideMark/>
          </w:tcPr>
          <w:p w14:paraId="23035C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2FC40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23880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CAC7E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07CF9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56FC13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B53FF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073EA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9F550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30B32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FA0D1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78685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EBCF9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439DF6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321B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E4A643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76F399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w:t>
            </w:r>
          </w:p>
        </w:tc>
        <w:tc>
          <w:tcPr>
            <w:tcW w:w="1159" w:type="dxa"/>
            <w:tcBorders>
              <w:top w:val="nil"/>
              <w:left w:val="nil"/>
              <w:bottom w:val="single" w:sz="4" w:space="0" w:color="auto"/>
              <w:right w:val="single" w:sz="4" w:space="0" w:color="auto"/>
            </w:tcBorders>
            <w:shd w:val="clear" w:color="auto" w:fill="auto"/>
            <w:vAlign w:val="center"/>
            <w:hideMark/>
          </w:tcPr>
          <w:p w14:paraId="7A4FDA5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Equipement du bâtiment</w:t>
            </w:r>
          </w:p>
        </w:tc>
        <w:tc>
          <w:tcPr>
            <w:tcW w:w="578" w:type="dxa"/>
            <w:tcBorders>
              <w:top w:val="nil"/>
              <w:left w:val="nil"/>
              <w:bottom w:val="single" w:sz="4" w:space="0" w:color="auto"/>
              <w:right w:val="single" w:sz="4" w:space="0" w:color="auto"/>
            </w:tcBorders>
            <w:shd w:val="clear" w:color="auto" w:fill="auto"/>
            <w:vAlign w:val="center"/>
            <w:hideMark/>
          </w:tcPr>
          <w:p w14:paraId="6477BC6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3428</w:t>
            </w:r>
          </w:p>
        </w:tc>
        <w:tc>
          <w:tcPr>
            <w:tcW w:w="1873" w:type="dxa"/>
            <w:tcBorders>
              <w:top w:val="nil"/>
              <w:left w:val="nil"/>
              <w:bottom w:val="single" w:sz="4" w:space="0" w:color="auto"/>
              <w:right w:val="single" w:sz="4" w:space="0" w:color="auto"/>
            </w:tcBorders>
            <w:shd w:val="clear" w:color="auto" w:fill="auto"/>
            <w:vAlign w:val="center"/>
            <w:hideMark/>
          </w:tcPr>
          <w:p w14:paraId="6084A1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Installateur/Installatrice en chauffage central</w:t>
            </w:r>
          </w:p>
        </w:tc>
        <w:tc>
          <w:tcPr>
            <w:tcW w:w="535" w:type="dxa"/>
            <w:tcBorders>
              <w:top w:val="nil"/>
              <w:left w:val="nil"/>
              <w:bottom w:val="single" w:sz="4" w:space="0" w:color="auto"/>
              <w:right w:val="single" w:sz="4" w:space="0" w:color="auto"/>
            </w:tcBorders>
            <w:shd w:val="clear" w:color="auto" w:fill="auto"/>
            <w:vAlign w:val="center"/>
            <w:hideMark/>
          </w:tcPr>
          <w:p w14:paraId="5B4007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25EEF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F238C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21D5E2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54E4B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7BE654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E3FB6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D3E7E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1820D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55A1E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D5C06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E8076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14161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1D04417"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3B52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3DD9A0B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0F681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6BC4151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5C691D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3514</w:t>
            </w:r>
          </w:p>
        </w:tc>
        <w:tc>
          <w:tcPr>
            <w:tcW w:w="1873" w:type="dxa"/>
            <w:tcBorders>
              <w:top w:val="nil"/>
              <w:left w:val="nil"/>
              <w:bottom w:val="single" w:sz="4" w:space="0" w:color="auto"/>
              <w:right w:val="single" w:sz="4" w:space="0" w:color="auto"/>
            </w:tcBorders>
            <w:shd w:val="clear" w:color="auto" w:fill="auto"/>
            <w:vAlign w:val="center"/>
            <w:hideMark/>
          </w:tcPr>
          <w:p w14:paraId="47A5EF1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plâtrage, cimentage et enduisage</w:t>
            </w:r>
          </w:p>
        </w:tc>
        <w:tc>
          <w:tcPr>
            <w:tcW w:w="535" w:type="dxa"/>
            <w:tcBorders>
              <w:top w:val="nil"/>
              <w:left w:val="nil"/>
              <w:bottom w:val="single" w:sz="4" w:space="0" w:color="auto"/>
              <w:right w:val="single" w:sz="4" w:space="0" w:color="auto"/>
            </w:tcBorders>
            <w:shd w:val="clear" w:color="auto" w:fill="auto"/>
            <w:vAlign w:val="center"/>
            <w:hideMark/>
          </w:tcPr>
          <w:p w14:paraId="43D217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DE13F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55D2E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2C143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B37EC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B72089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0C14E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2EA41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FDEC0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F91D6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8F12E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7A043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A48B1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990005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D1065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6ED053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4DEE89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5310FD3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4DCE91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3515</w:t>
            </w:r>
          </w:p>
        </w:tc>
        <w:tc>
          <w:tcPr>
            <w:tcW w:w="1873" w:type="dxa"/>
            <w:tcBorders>
              <w:top w:val="nil"/>
              <w:left w:val="nil"/>
              <w:bottom w:val="single" w:sz="4" w:space="0" w:color="auto"/>
              <w:right w:val="single" w:sz="4" w:space="0" w:color="auto"/>
            </w:tcBorders>
            <w:shd w:val="clear" w:color="auto" w:fill="auto"/>
            <w:vAlign w:val="center"/>
            <w:hideMark/>
          </w:tcPr>
          <w:p w14:paraId="08BB49A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de tapisserie - garnissage </w:t>
            </w:r>
          </w:p>
        </w:tc>
        <w:tc>
          <w:tcPr>
            <w:tcW w:w="535" w:type="dxa"/>
            <w:tcBorders>
              <w:top w:val="nil"/>
              <w:left w:val="nil"/>
              <w:bottom w:val="single" w:sz="4" w:space="0" w:color="auto"/>
              <w:right w:val="single" w:sz="4" w:space="0" w:color="auto"/>
            </w:tcBorders>
            <w:shd w:val="clear" w:color="auto" w:fill="auto"/>
            <w:vAlign w:val="center"/>
            <w:hideMark/>
          </w:tcPr>
          <w:p w14:paraId="140439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12A03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3C9AF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B569C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4AE63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124C8C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B3871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F62A1A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5E16B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3DF24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27C72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B36C94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FD56B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450D2EB"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9200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5FFEAF5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489A888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6B74AC0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75F7CA6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3E1DA19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11CE2B8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2D67A61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C5AA87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3CFE230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7C9324D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33F9A074"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0A8D534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6AC10CD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0B1718A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018C7FC"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1BCCCD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30A1F3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65CE1D8"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02B1BB3D"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B844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7319F1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5B0F1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101D36D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4BCD1D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3516</w:t>
            </w:r>
          </w:p>
        </w:tc>
        <w:tc>
          <w:tcPr>
            <w:tcW w:w="1873" w:type="dxa"/>
            <w:tcBorders>
              <w:top w:val="nil"/>
              <w:left w:val="nil"/>
              <w:bottom w:val="single" w:sz="4" w:space="0" w:color="auto"/>
              <w:right w:val="single" w:sz="4" w:space="0" w:color="auto"/>
            </w:tcBorders>
            <w:shd w:val="clear" w:color="auto" w:fill="auto"/>
            <w:vAlign w:val="center"/>
            <w:hideMark/>
          </w:tcPr>
          <w:p w14:paraId="16E1A61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peinture industrielle</w:t>
            </w:r>
          </w:p>
        </w:tc>
        <w:tc>
          <w:tcPr>
            <w:tcW w:w="535" w:type="dxa"/>
            <w:tcBorders>
              <w:top w:val="nil"/>
              <w:left w:val="nil"/>
              <w:bottom w:val="single" w:sz="4" w:space="0" w:color="auto"/>
              <w:right w:val="single" w:sz="4" w:space="0" w:color="auto"/>
            </w:tcBorders>
            <w:shd w:val="clear" w:color="auto" w:fill="auto"/>
            <w:vAlign w:val="center"/>
            <w:hideMark/>
          </w:tcPr>
          <w:p w14:paraId="69ACA2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ED6AD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CDA66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1894F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BB8A8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744" w:type="dxa"/>
            <w:tcBorders>
              <w:top w:val="nil"/>
              <w:left w:val="nil"/>
              <w:bottom w:val="single" w:sz="4" w:space="0" w:color="auto"/>
              <w:right w:val="single" w:sz="4" w:space="0" w:color="auto"/>
            </w:tcBorders>
            <w:shd w:val="clear" w:color="auto" w:fill="auto"/>
            <w:vAlign w:val="center"/>
            <w:hideMark/>
          </w:tcPr>
          <w:p w14:paraId="161758F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8BD37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E156A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691B7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F2881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3523</w:t>
            </w:r>
          </w:p>
        </w:tc>
        <w:tc>
          <w:tcPr>
            <w:tcW w:w="659" w:type="dxa"/>
            <w:tcBorders>
              <w:top w:val="nil"/>
              <w:left w:val="nil"/>
              <w:bottom w:val="single" w:sz="4" w:space="0" w:color="auto"/>
              <w:right w:val="single" w:sz="4" w:space="0" w:color="auto"/>
            </w:tcBorders>
            <w:shd w:val="clear" w:color="auto" w:fill="auto"/>
            <w:vAlign w:val="center"/>
            <w:hideMark/>
          </w:tcPr>
          <w:p w14:paraId="6FFC2D0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857CA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c>
          <w:tcPr>
            <w:tcW w:w="823" w:type="dxa"/>
            <w:tcBorders>
              <w:top w:val="nil"/>
              <w:left w:val="nil"/>
              <w:bottom w:val="single" w:sz="4" w:space="0" w:color="auto"/>
              <w:right w:val="single" w:sz="4" w:space="0" w:color="auto"/>
            </w:tcBorders>
            <w:shd w:val="clear" w:color="auto" w:fill="auto"/>
            <w:vAlign w:val="center"/>
            <w:hideMark/>
          </w:tcPr>
          <w:p w14:paraId="1AFD4E4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r>
      <w:tr w:rsidR="00011D5C" w:rsidRPr="00357A9E" w14:paraId="15F4AEB8"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768CF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AF7DD1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1EA67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789505B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080818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3518</w:t>
            </w:r>
          </w:p>
        </w:tc>
        <w:tc>
          <w:tcPr>
            <w:tcW w:w="1873" w:type="dxa"/>
            <w:tcBorders>
              <w:top w:val="nil"/>
              <w:left w:val="nil"/>
              <w:bottom w:val="single" w:sz="4" w:space="0" w:color="auto"/>
              <w:right w:val="single" w:sz="4" w:space="0" w:color="auto"/>
            </w:tcBorders>
            <w:shd w:val="clear" w:color="auto" w:fill="auto"/>
            <w:vAlign w:val="center"/>
            <w:hideMark/>
          </w:tcPr>
          <w:p w14:paraId="3991EF0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vitrerie</w:t>
            </w:r>
          </w:p>
        </w:tc>
        <w:tc>
          <w:tcPr>
            <w:tcW w:w="535" w:type="dxa"/>
            <w:tcBorders>
              <w:top w:val="nil"/>
              <w:left w:val="nil"/>
              <w:bottom w:val="single" w:sz="4" w:space="0" w:color="auto"/>
              <w:right w:val="single" w:sz="4" w:space="0" w:color="auto"/>
            </w:tcBorders>
            <w:shd w:val="clear" w:color="auto" w:fill="auto"/>
            <w:vAlign w:val="center"/>
            <w:hideMark/>
          </w:tcPr>
          <w:p w14:paraId="2E8B6E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61C17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EBD3C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CB56F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794A4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C6A552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65132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4028C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0CF72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16C34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F3507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07F1D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7A0FC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E1177B6"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6DF75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5AE731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308279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186C86F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168214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3519</w:t>
            </w:r>
          </w:p>
        </w:tc>
        <w:tc>
          <w:tcPr>
            <w:tcW w:w="1873" w:type="dxa"/>
            <w:tcBorders>
              <w:top w:val="nil"/>
              <w:left w:val="nil"/>
              <w:bottom w:val="single" w:sz="4" w:space="0" w:color="auto"/>
              <w:right w:val="single" w:sz="4" w:space="0" w:color="auto"/>
            </w:tcBorders>
            <w:shd w:val="clear" w:color="auto" w:fill="auto"/>
            <w:vAlign w:val="center"/>
            <w:hideMark/>
          </w:tcPr>
          <w:p w14:paraId="1756BF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peinture-décoration</w:t>
            </w:r>
          </w:p>
        </w:tc>
        <w:tc>
          <w:tcPr>
            <w:tcW w:w="535" w:type="dxa"/>
            <w:tcBorders>
              <w:top w:val="nil"/>
              <w:left w:val="nil"/>
              <w:bottom w:val="single" w:sz="4" w:space="0" w:color="auto"/>
              <w:right w:val="single" w:sz="4" w:space="0" w:color="auto"/>
            </w:tcBorders>
            <w:shd w:val="clear" w:color="auto" w:fill="auto"/>
            <w:vAlign w:val="center"/>
            <w:hideMark/>
          </w:tcPr>
          <w:p w14:paraId="75F73E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91FE3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7565A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6D495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47EA7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9F44B0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BF027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725B4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C9BB0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BC0EA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2F9F4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A2E79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406A5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898B2D6"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F2A6D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9B63AE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EFDC2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582DA04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696990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3523</w:t>
            </w:r>
          </w:p>
        </w:tc>
        <w:tc>
          <w:tcPr>
            <w:tcW w:w="1873" w:type="dxa"/>
            <w:tcBorders>
              <w:top w:val="nil"/>
              <w:left w:val="nil"/>
              <w:bottom w:val="single" w:sz="4" w:space="0" w:color="auto"/>
              <w:right w:val="single" w:sz="4" w:space="0" w:color="auto"/>
            </w:tcBorders>
            <w:shd w:val="clear" w:color="auto" w:fill="auto"/>
            <w:vAlign w:val="center"/>
            <w:hideMark/>
          </w:tcPr>
          <w:p w14:paraId="11D0527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Peintre industriel/industrielle</w:t>
            </w:r>
          </w:p>
        </w:tc>
        <w:tc>
          <w:tcPr>
            <w:tcW w:w="535" w:type="dxa"/>
            <w:tcBorders>
              <w:top w:val="nil"/>
              <w:left w:val="nil"/>
              <w:bottom w:val="single" w:sz="4" w:space="0" w:color="auto"/>
              <w:right w:val="single" w:sz="4" w:space="0" w:color="auto"/>
            </w:tcBorders>
            <w:shd w:val="clear" w:color="auto" w:fill="auto"/>
            <w:vAlign w:val="center"/>
            <w:hideMark/>
          </w:tcPr>
          <w:p w14:paraId="7FF7E6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44496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5AC2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2E42B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65A0B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77F0F58"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07C63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F014E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0308F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51F88A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6E8EE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c>
          <w:tcPr>
            <w:tcW w:w="941" w:type="dxa"/>
            <w:tcBorders>
              <w:top w:val="nil"/>
              <w:left w:val="nil"/>
              <w:bottom w:val="single" w:sz="4" w:space="0" w:color="auto"/>
              <w:right w:val="single" w:sz="4" w:space="0" w:color="auto"/>
            </w:tcBorders>
            <w:shd w:val="clear" w:color="auto" w:fill="auto"/>
            <w:vAlign w:val="center"/>
            <w:hideMark/>
          </w:tcPr>
          <w:p w14:paraId="710677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024A3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FA44204"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117F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1B5A0CB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68A5CD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3BD8C41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05E7E1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4120</w:t>
            </w:r>
          </w:p>
        </w:tc>
        <w:tc>
          <w:tcPr>
            <w:tcW w:w="1873" w:type="dxa"/>
            <w:tcBorders>
              <w:top w:val="nil"/>
              <w:left w:val="nil"/>
              <w:bottom w:val="single" w:sz="4" w:space="0" w:color="auto"/>
              <w:right w:val="single" w:sz="4" w:space="0" w:color="auto"/>
            </w:tcBorders>
            <w:shd w:val="clear" w:color="auto" w:fill="auto"/>
            <w:vAlign w:val="center"/>
            <w:hideMark/>
          </w:tcPr>
          <w:p w14:paraId="2BB8485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Sommelier/Sommelière</w:t>
            </w:r>
          </w:p>
        </w:tc>
        <w:tc>
          <w:tcPr>
            <w:tcW w:w="535" w:type="dxa"/>
            <w:tcBorders>
              <w:top w:val="nil"/>
              <w:left w:val="nil"/>
              <w:bottom w:val="single" w:sz="4" w:space="0" w:color="auto"/>
              <w:right w:val="single" w:sz="4" w:space="0" w:color="auto"/>
            </w:tcBorders>
            <w:shd w:val="clear" w:color="auto" w:fill="auto"/>
            <w:vAlign w:val="center"/>
            <w:hideMark/>
          </w:tcPr>
          <w:p w14:paraId="57BCC6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01983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DC98C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81ACF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78942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7D6E74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A72BA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E584D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6CAF88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520DE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8FDB7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86F96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BF5CC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3B9381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853FE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31F0B64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7A8E12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37561B3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7D5DE4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4121</w:t>
            </w:r>
          </w:p>
        </w:tc>
        <w:tc>
          <w:tcPr>
            <w:tcW w:w="1873" w:type="dxa"/>
            <w:tcBorders>
              <w:top w:val="nil"/>
              <w:left w:val="nil"/>
              <w:bottom w:val="single" w:sz="4" w:space="0" w:color="auto"/>
              <w:right w:val="single" w:sz="4" w:space="0" w:color="auto"/>
            </w:tcBorders>
            <w:shd w:val="clear" w:color="auto" w:fill="auto"/>
            <w:vAlign w:val="center"/>
            <w:hideMark/>
          </w:tcPr>
          <w:p w14:paraId="161295E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hôtellerie européenne</w:t>
            </w:r>
          </w:p>
        </w:tc>
        <w:tc>
          <w:tcPr>
            <w:tcW w:w="535" w:type="dxa"/>
            <w:tcBorders>
              <w:top w:val="nil"/>
              <w:left w:val="nil"/>
              <w:bottom w:val="single" w:sz="4" w:space="0" w:color="auto"/>
              <w:right w:val="single" w:sz="4" w:space="0" w:color="auto"/>
            </w:tcBorders>
            <w:shd w:val="clear" w:color="auto" w:fill="auto"/>
            <w:vAlign w:val="center"/>
            <w:hideMark/>
          </w:tcPr>
          <w:p w14:paraId="620C9A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89F52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32551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9B958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681CC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C9F619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96F87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6BD0B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D7C4B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46500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1D927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2D0FE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6BFB6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E8D7C4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3A8C8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1D1B1F5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348EA6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5FA1B78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5A0B75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4122</w:t>
            </w:r>
          </w:p>
        </w:tc>
        <w:tc>
          <w:tcPr>
            <w:tcW w:w="1873" w:type="dxa"/>
            <w:tcBorders>
              <w:top w:val="nil"/>
              <w:left w:val="nil"/>
              <w:bottom w:val="single" w:sz="4" w:space="0" w:color="auto"/>
              <w:right w:val="single" w:sz="4" w:space="0" w:color="auto"/>
            </w:tcBorders>
            <w:shd w:val="clear" w:color="auto" w:fill="auto"/>
            <w:vAlign w:val="center"/>
            <w:hideMark/>
          </w:tcPr>
          <w:p w14:paraId="0497B72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accueil et réception en milieu hôtelier</w:t>
            </w:r>
          </w:p>
        </w:tc>
        <w:tc>
          <w:tcPr>
            <w:tcW w:w="535" w:type="dxa"/>
            <w:tcBorders>
              <w:top w:val="nil"/>
              <w:left w:val="nil"/>
              <w:bottom w:val="single" w:sz="4" w:space="0" w:color="auto"/>
              <w:right w:val="single" w:sz="4" w:space="0" w:color="auto"/>
            </w:tcBorders>
            <w:shd w:val="clear" w:color="auto" w:fill="auto"/>
            <w:vAlign w:val="center"/>
            <w:hideMark/>
          </w:tcPr>
          <w:p w14:paraId="4B5AAE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0F2F7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40531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5A9C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D268D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B10D87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04E79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D98C7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918E8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B8E413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B696F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6E04C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5D319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49E82B3"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4E4CB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285E65D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487548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5668C30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0C0EFB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4123</w:t>
            </w:r>
          </w:p>
        </w:tc>
        <w:tc>
          <w:tcPr>
            <w:tcW w:w="1873" w:type="dxa"/>
            <w:tcBorders>
              <w:top w:val="nil"/>
              <w:left w:val="nil"/>
              <w:bottom w:val="single" w:sz="4" w:space="0" w:color="auto"/>
              <w:right w:val="single" w:sz="4" w:space="0" w:color="auto"/>
            </w:tcBorders>
            <w:shd w:val="clear" w:color="auto" w:fill="auto"/>
            <w:vAlign w:val="center"/>
            <w:hideMark/>
          </w:tcPr>
          <w:p w14:paraId="35D8DEC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cuisine internationale</w:t>
            </w:r>
          </w:p>
        </w:tc>
        <w:tc>
          <w:tcPr>
            <w:tcW w:w="535" w:type="dxa"/>
            <w:tcBorders>
              <w:top w:val="nil"/>
              <w:left w:val="nil"/>
              <w:bottom w:val="single" w:sz="4" w:space="0" w:color="auto"/>
              <w:right w:val="single" w:sz="4" w:space="0" w:color="auto"/>
            </w:tcBorders>
            <w:shd w:val="clear" w:color="auto" w:fill="auto"/>
            <w:vAlign w:val="center"/>
            <w:hideMark/>
          </w:tcPr>
          <w:p w14:paraId="5BE853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AE9D70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7EA75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8A470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76EA6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B08FB4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29C6B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5CA25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70A97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C63A9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673FB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A9095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7CA3D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FB4772F"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08CA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1C54D4F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7D7A30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53A121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678C9D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4124</w:t>
            </w:r>
          </w:p>
        </w:tc>
        <w:tc>
          <w:tcPr>
            <w:tcW w:w="1873" w:type="dxa"/>
            <w:tcBorders>
              <w:top w:val="nil"/>
              <w:left w:val="nil"/>
              <w:bottom w:val="single" w:sz="4" w:space="0" w:color="auto"/>
              <w:right w:val="single" w:sz="4" w:space="0" w:color="auto"/>
            </w:tcBorders>
            <w:shd w:val="clear" w:color="auto" w:fill="auto"/>
            <w:vAlign w:val="center"/>
            <w:hideMark/>
          </w:tcPr>
          <w:p w14:paraId="1874D3D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spécialisées de restauration </w:t>
            </w:r>
          </w:p>
        </w:tc>
        <w:tc>
          <w:tcPr>
            <w:tcW w:w="535" w:type="dxa"/>
            <w:tcBorders>
              <w:top w:val="nil"/>
              <w:left w:val="nil"/>
              <w:bottom w:val="single" w:sz="4" w:space="0" w:color="auto"/>
              <w:right w:val="single" w:sz="4" w:space="0" w:color="auto"/>
            </w:tcBorders>
            <w:shd w:val="clear" w:color="auto" w:fill="auto"/>
            <w:vAlign w:val="center"/>
            <w:hideMark/>
          </w:tcPr>
          <w:p w14:paraId="54F03C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F48CA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696F1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7AC6B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CB747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E3E4EF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76746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013D2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37ABE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6DE0C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F9084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63DAB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6DE78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2DBF001"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526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365F8E9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0AEE07C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68AD3DB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5925D9A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1C1B56F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5FE3711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337707E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877F73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2D55182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348CA28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1242FEE4"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2F39240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3E27168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7C97FC8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6DC0A04F"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11D2F6E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556CDA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4E1CD31D"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75133D3D"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A9322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499F043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747217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5804778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3E69A0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4125</w:t>
            </w:r>
          </w:p>
        </w:tc>
        <w:tc>
          <w:tcPr>
            <w:tcW w:w="1873" w:type="dxa"/>
            <w:tcBorders>
              <w:top w:val="nil"/>
              <w:left w:val="nil"/>
              <w:bottom w:val="single" w:sz="4" w:space="0" w:color="auto"/>
              <w:right w:val="single" w:sz="4" w:space="0" w:color="auto"/>
            </w:tcBorders>
            <w:shd w:val="clear" w:color="auto" w:fill="auto"/>
            <w:vAlign w:val="center"/>
            <w:hideMark/>
          </w:tcPr>
          <w:p w14:paraId="7546D12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Traiteur-organisateur/Traiteur-organisatrice de banquets et de réceptions</w:t>
            </w:r>
          </w:p>
        </w:tc>
        <w:tc>
          <w:tcPr>
            <w:tcW w:w="535" w:type="dxa"/>
            <w:tcBorders>
              <w:top w:val="nil"/>
              <w:left w:val="nil"/>
              <w:bottom w:val="single" w:sz="4" w:space="0" w:color="auto"/>
              <w:right w:val="single" w:sz="4" w:space="0" w:color="auto"/>
            </w:tcBorders>
            <w:shd w:val="clear" w:color="auto" w:fill="auto"/>
            <w:vAlign w:val="center"/>
            <w:hideMark/>
          </w:tcPr>
          <w:p w14:paraId="38D20A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CFAE1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F9767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E6540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D559C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856BDC0"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2BA4B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FECD5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BCBBE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24F86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FE12A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C3665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DD2A5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4CD413F"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E2132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5A9F88C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354F08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340F41A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485796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4126</w:t>
            </w:r>
          </w:p>
        </w:tc>
        <w:tc>
          <w:tcPr>
            <w:tcW w:w="1873" w:type="dxa"/>
            <w:tcBorders>
              <w:top w:val="nil"/>
              <w:left w:val="nil"/>
              <w:bottom w:val="single" w:sz="4" w:space="0" w:color="auto"/>
              <w:right w:val="single" w:sz="4" w:space="0" w:color="auto"/>
            </w:tcBorders>
            <w:shd w:val="clear" w:color="auto" w:fill="auto"/>
            <w:vAlign w:val="center"/>
            <w:hideMark/>
          </w:tcPr>
          <w:p w14:paraId="6329917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Chef de cuisine de collectivité</w:t>
            </w:r>
          </w:p>
        </w:tc>
        <w:tc>
          <w:tcPr>
            <w:tcW w:w="535" w:type="dxa"/>
            <w:tcBorders>
              <w:top w:val="nil"/>
              <w:left w:val="nil"/>
              <w:bottom w:val="single" w:sz="4" w:space="0" w:color="auto"/>
              <w:right w:val="single" w:sz="4" w:space="0" w:color="auto"/>
            </w:tcBorders>
            <w:shd w:val="clear" w:color="auto" w:fill="auto"/>
            <w:vAlign w:val="center"/>
            <w:hideMark/>
          </w:tcPr>
          <w:p w14:paraId="4CBD8C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EBED6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A3F88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254A5E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46CAC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823F10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5E1F9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93ADA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1CB94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69FFE3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8CC5F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36CD4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120724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2DB4F46"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14CE8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4E8DBA4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2E3104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297DC54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5905F2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4127</w:t>
            </w:r>
          </w:p>
        </w:tc>
        <w:tc>
          <w:tcPr>
            <w:tcW w:w="1873" w:type="dxa"/>
            <w:tcBorders>
              <w:top w:val="nil"/>
              <w:left w:val="nil"/>
              <w:bottom w:val="single" w:sz="4" w:space="0" w:color="auto"/>
              <w:right w:val="single" w:sz="4" w:space="0" w:color="auto"/>
            </w:tcBorders>
            <w:shd w:val="clear" w:color="auto" w:fill="auto"/>
            <w:vAlign w:val="center"/>
            <w:hideMark/>
          </w:tcPr>
          <w:p w14:paraId="5424FF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Responsable d'équipe(s) en chaînes de restauration</w:t>
            </w:r>
          </w:p>
        </w:tc>
        <w:tc>
          <w:tcPr>
            <w:tcW w:w="535" w:type="dxa"/>
            <w:tcBorders>
              <w:top w:val="nil"/>
              <w:left w:val="nil"/>
              <w:bottom w:val="single" w:sz="4" w:space="0" w:color="auto"/>
              <w:right w:val="single" w:sz="4" w:space="0" w:color="auto"/>
            </w:tcBorders>
            <w:shd w:val="clear" w:color="auto" w:fill="auto"/>
            <w:vAlign w:val="center"/>
            <w:hideMark/>
          </w:tcPr>
          <w:p w14:paraId="2A760B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DACB7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08E7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EA0E5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D961B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29F02F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942A7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D1A58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6C79A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26C70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52E8C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5C2BD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ADD9C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6B48678"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27D1C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64B48B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7D5B3D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305AD7D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281634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4130</w:t>
            </w:r>
          </w:p>
        </w:tc>
        <w:tc>
          <w:tcPr>
            <w:tcW w:w="1873" w:type="dxa"/>
            <w:tcBorders>
              <w:top w:val="nil"/>
              <w:left w:val="nil"/>
              <w:bottom w:val="single" w:sz="4" w:space="0" w:color="auto"/>
              <w:right w:val="single" w:sz="4" w:space="0" w:color="auto"/>
            </w:tcBorders>
            <w:shd w:val="clear" w:color="auto" w:fill="auto"/>
            <w:vAlign w:val="center"/>
            <w:hideMark/>
          </w:tcPr>
          <w:p w14:paraId="76D6FF3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Barman/Barmaid</w:t>
            </w:r>
          </w:p>
        </w:tc>
        <w:tc>
          <w:tcPr>
            <w:tcW w:w="535" w:type="dxa"/>
            <w:tcBorders>
              <w:top w:val="nil"/>
              <w:left w:val="nil"/>
              <w:bottom w:val="single" w:sz="4" w:space="0" w:color="auto"/>
              <w:right w:val="single" w:sz="4" w:space="0" w:color="auto"/>
            </w:tcBorders>
            <w:shd w:val="clear" w:color="auto" w:fill="auto"/>
            <w:vAlign w:val="center"/>
            <w:hideMark/>
          </w:tcPr>
          <w:p w14:paraId="310968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0EB6A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26D7E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D947B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45BDB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2EF500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000000" w:fill="E2EFDA"/>
            <w:vAlign w:val="center"/>
            <w:hideMark/>
          </w:tcPr>
          <w:p w14:paraId="31DDC8F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CESS + 1CQ</w:t>
            </w:r>
          </w:p>
        </w:tc>
        <w:tc>
          <w:tcPr>
            <w:tcW w:w="1799" w:type="dxa"/>
            <w:tcBorders>
              <w:top w:val="nil"/>
              <w:left w:val="nil"/>
              <w:bottom w:val="single" w:sz="4" w:space="0" w:color="auto"/>
              <w:right w:val="single" w:sz="4" w:space="0" w:color="auto"/>
            </w:tcBorders>
            <w:shd w:val="clear" w:color="auto" w:fill="auto"/>
            <w:vAlign w:val="center"/>
            <w:hideMark/>
          </w:tcPr>
          <w:p w14:paraId="2473ED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E70C7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179238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F9F0D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2019-2020</w:t>
            </w:r>
          </w:p>
        </w:tc>
        <w:tc>
          <w:tcPr>
            <w:tcW w:w="941" w:type="dxa"/>
            <w:tcBorders>
              <w:top w:val="nil"/>
              <w:left w:val="nil"/>
              <w:bottom w:val="single" w:sz="4" w:space="0" w:color="auto"/>
              <w:right w:val="single" w:sz="4" w:space="0" w:color="auto"/>
            </w:tcBorders>
            <w:shd w:val="clear" w:color="auto" w:fill="auto"/>
            <w:vAlign w:val="center"/>
            <w:hideMark/>
          </w:tcPr>
          <w:p w14:paraId="73D6D2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35D20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4DF764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6979D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018AFDC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4C35A1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42</w:t>
            </w:r>
          </w:p>
        </w:tc>
        <w:tc>
          <w:tcPr>
            <w:tcW w:w="1159" w:type="dxa"/>
            <w:tcBorders>
              <w:top w:val="nil"/>
              <w:left w:val="nil"/>
              <w:bottom w:val="single" w:sz="4" w:space="0" w:color="auto"/>
              <w:right w:val="single" w:sz="4" w:space="0" w:color="auto"/>
            </w:tcBorders>
            <w:shd w:val="clear" w:color="auto" w:fill="auto"/>
            <w:vAlign w:val="center"/>
            <w:hideMark/>
          </w:tcPr>
          <w:p w14:paraId="407D4FB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Boucherie-charcuterie</w:t>
            </w:r>
          </w:p>
        </w:tc>
        <w:tc>
          <w:tcPr>
            <w:tcW w:w="578" w:type="dxa"/>
            <w:tcBorders>
              <w:top w:val="nil"/>
              <w:left w:val="nil"/>
              <w:bottom w:val="single" w:sz="4" w:space="0" w:color="auto"/>
              <w:right w:val="single" w:sz="4" w:space="0" w:color="auto"/>
            </w:tcBorders>
            <w:shd w:val="clear" w:color="auto" w:fill="auto"/>
            <w:vAlign w:val="center"/>
            <w:hideMark/>
          </w:tcPr>
          <w:p w14:paraId="22683B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4207</w:t>
            </w:r>
          </w:p>
        </w:tc>
        <w:tc>
          <w:tcPr>
            <w:tcW w:w="1873" w:type="dxa"/>
            <w:tcBorders>
              <w:top w:val="nil"/>
              <w:left w:val="nil"/>
              <w:bottom w:val="single" w:sz="4" w:space="0" w:color="auto"/>
              <w:right w:val="single" w:sz="4" w:space="0" w:color="auto"/>
            </w:tcBorders>
            <w:shd w:val="clear" w:color="auto" w:fill="auto"/>
            <w:vAlign w:val="center"/>
            <w:hideMark/>
          </w:tcPr>
          <w:p w14:paraId="13C75DE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Patron boucher-charcutier-traiteur/Patronne bouchère-charcutière-traiteur</w:t>
            </w:r>
          </w:p>
        </w:tc>
        <w:tc>
          <w:tcPr>
            <w:tcW w:w="535" w:type="dxa"/>
            <w:tcBorders>
              <w:top w:val="nil"/>
              <w:left w:val="nil"/>
              <w:bottom w:val="single" w:sz="4" w:space="0" w:color="auto"/>
              <w:right w:val="single" w:sz="4" w:space="0" w:color="auto"/>
            </w:tcBorders>
            <w:shd w:val="clear" w:color="auto" w:fill="auto"/>
            <w:vAlign w:val="center"/>
            <w:hideMark/>
          </w:tcPr>
          <w:p w14:paraId="626953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DB0BD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07039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C5D8D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BFAE9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3EEDE6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DD80E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4A3F9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1A5F1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61D10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40679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76EA5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ADE15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D87B864"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C86E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434C007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55BA2E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43</w:t>
            </w:r>
          </w:p>
        </w:tc>
        <w:tc>
          <w:tcPr>
            <w:tcW w:w="1159" w:type="dxa"/>
            <w:tcBorders>
              <w:top w:val="nil"/>
              <w:left w:val="nil"/>
              <w:bottom w:val="single" w:sz="4" w:space="0" w:color="auto"/>
              <w:right w:val="single" w:sz="4" w:space="0" w:color="auto"/>
            </w:tcBorders>
            <w:shd w:val="clear" w:color="auto" w:fill="auto"/>
            <w:vAlign w:val="center"/>
            <w:hideMark/>
          </w:tcPr>
          <w:p w14:paraId="62A1F49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Boulangerie-Pâtisserie</w:t>
            </w:r>
          </w:p>
        </w:tc>
        <w:tc>
          <w:tcPr>
            <w:tcW w:w="578" w:type="dxa"/>
            <w:tcBorders>
              <w:top w:val="nil"/>
              <w:left w:val="nil"/>
              <w:bottom w:val="single" w:sz="4" w:space="0" w:color="auto"/>
              <w:right w:val="single" w:sz="4" w:space="0" w:color="auto"/>
            </w:tcBorders>
            <w:shd w:val="clear" w:color="auto" w:fill="auto"/>
            <w:vAlign w:val="center"/>
            <w:hideMark/>
          </w:tcPr>
          <w:p w14:paraId="7A3227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4311</w:t>
            </w:r>
          </w:p>
        </w:tc>
        <w:tc>
          <w:tcPr>
            <w:tcW w:w="1873" w:type="dxa"/>
            <w:tcBorders>
              <w:top w:val="nil"/>
              <w:left w:val="nil"/>
              <w:bottom w:val="single" w:sz="4" w:space="0" w:color="auto"/>
              <w:right w:val="single" w:sz="4" w:space="0" w:color="auto"/>
            </w:tcBorders>
            <w:shd w:val="clear" w:color="auto" w:fill="auto"/>
            <w:vAlign w:val="center"/>
            <w:hideMark/>
          </w:tcPr>
          <w:p w14:paraId="71165BD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Chocolatier-Confiseur-Glacier/Chocolatière-Confiseuse-Glacière</w:t>
            </w:r>
          </w:p>
        </w:tc>
        <w:tc>
          <w:tcPr>
            <w:tcW w:w="535" w:type="dxa"/>
            <w:tcBorders>
              <w:top w:val="nil"/>
              <w:left w:val="nil"/>
              <w:bottom w:val="single" w:sz="4" w:space="0" w:color="auto"/>
              <w:right w:val="single" w:sz="4" w:space="0" w:color="auto"/>
            </w:tcBorders>
            <w:shd w:val="clear" w:color="auto" w:fill="auto"/>
            <w:vAlign w:val="center"/>
            <w:hideMark/>
          </w:tcPr>
          <w:p w14:paraId="01CD32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81DD0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AE498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EB92C6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0EA11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EA8E65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09A65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E4299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C104C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5861F6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13A97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FD294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C957A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EDD7474"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AB99E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3E08741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65596C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43</w:t>
            </w:r>
          </w:p>
        </w:tc>
        <w:tc>
          <w:tcPr>
            <w:tcW w:w="1159" w:type="dxa"/>
            <w:tcBorders>
              <w:top w:val="nil"/>
              <w:left w:val="nil"/>
              <w:bottom w:val="single" w:sz="4" w:space="0" w:color="auto"/>
              <w:right w:val="single" w:sz="4" w:space="0" w:color="auto"/>
            </w:tcBorders>
            <w:shd w:val="clear" w:color="auto" w:fill="auto"/>
            <w:vAlign w:val="center"/>
            <w:hideMark/>
          </w:tcPr>
          <w:p w14:paraId="329E405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Boulangerie-Pâtisserie</w:t>
            </w:r>
          </w:p>
        </w:tc>
        <w:tc>
          <w:tcPr>
            <w:tcW w:w="578" w:type="dxa"/>
            <w:tcBorders>
              <w:top w:val="nil"/>
              <w:left w:val="nil"/>
              <w:bottom w:val="single" w:sz="4" w:space="0" w:color="auto"/>
              <w:right w:val="single" w:sz="4" w:space="0" w:color="auto"/>
            </w:tcBorders>
            <w:shd w:val="clear" w:color="auto" w:fill="auto"/>
            <w:vAlign w:val="center"/>
            <w:hideMark/>
          </w:tcPr>
          <w:p w14:paraId="7C1711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4312</w:t>
            </w:r>
          </w:p>
        </w:tc>
        <w:tc>
          <w:tcPr>
            <w:tcW w:w="1873" w:type="dxa"/>
            <w:tcBorders>
              <w:top w:val="nil"/>
              <w:left w:val="nil"/>
              <w:bottom w:val="single" w:sz="4" w:space="0" w:color="auto"/>
              <w:right w:val="single" w:sz="4" w:space="0" w:color="auto"/>
            </w:tcBorders>
            <w:shd w:val="clear" w:color="auto" w:fill="auto"/>
            <w:vAlign w:val="center"/>
            <w:hideMark/>
          </w:tcPr>
          <w:p w14:paraId="1BFFFD6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Patron boulanger-pâtissier-chocolatier/Patronne boulangère-pâtissière-chocolatière</w:t>
            </w:r>
          </w:p>
        </w:tc>
        <w:tc>
          <w:tcPr>
            <w:tcW w:w="535" w:type="dxa"/>
            <w:tcBorders>
              <w:top w:val="nil"/>
              <w:left w:val="nil"/>
              <w:bottom w:val="single" w:sz="4" w:space="0" w:color="auto"/>
              <w:right w:val="single" w:sz="4" w:space="0" w:color="auto"/>
            </w:tcBorders>
            <w:shd w:val="clear" w:color="auto" w:fill="auto"/>
            <w:vAlign w:val="center"/>
            <w:hideMark/>
          </w:tcPr>
          <w:p w14:paraId="46A871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7242B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1AF85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5A03E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F7E78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1F4CC5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175104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A1AC8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078BA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2A68A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A1A64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19CAB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27DCA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4F19530"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0C9680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69A7840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5A807A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44</w:t>
            </w:r>
          </w:p>
        </w:tc>
        <w:tc>
          <w:tcPr>
            <w:tcW w:w="1159" w:type="dxa"/>
            <w:tcBorders>
              <w:top w:val="nil"/>
              <w:left w:val="nil"/>
              <w:bottom w:val="single" w:sz="4" w:space="0" w:color="auto"/>
              <w:right w:val="single" w:sz="4" w:space="0" w:color="auto"/>
            </w:tcBorders>
            <w:shd w:val="clear" w:color="auto" w:fill="auto"/>
            <w:vAlign w:val="center"/>
            <w:hideMark/>
          </w:tcPr>
          <w:p w14:paraId="0DDEB93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Cuisine de collectivité</w:t>
            </w:r>
          </w:p>
        </w:tc>
        <w:tc>
          <w:tcPr>
            <w:tcW w:w="578" w:type="dxa"/>
            <w:tcBorders>
              <w:top w:val="nil"/>
              <w:left w:val="nil"/>
              <w:bottom w:val="single" w:sz="4" w:space="0" w:color="auto"/>
              <w:right w:val="single" w:sz="4" w:space="0" w:color="auto"/>
            </w:tcBorders>
            <w:shd w:val="clear" w:color="auto" w:fill="auto"/>
            <w:vAlign w:val="center"/>
            <w:hideMark/>
          </w:tcPr>
          <w:p w14:paraId="3473AC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4405</w:t>
            </w:r>
          </w:p>
        </w:tc>
        <w:tc>
          <w:tcPr>
            <w:tcW w:w="1873" w:type="dxa"/>
            <w:tcBorders>
              <w:top w:val="nil"/>
              <w:left w:val="nil"/>
              <w:bottom w:val="single" w:sz="4" w:space="0" w:color="auto"/>
              <w:right w:val="single" w:sz="4" w:space="0" w:color="auto"/>
            </w:tcBorders>
            <w:shd w:val="clear" w:color="auto" w:fill="auto"/>
            <w:vAlign w:val="center"/>
            <w:hideMark/>
          </w:tcPr>
          <w:p w14:paraId="549E1B5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Gestionnaire de cuisine de collectivités</w:t>
            </w:r>
          </w:p>
        </w:tc>
        <w:tc>
          <w:tcPr>
            <w:tcW w:w="535" w:type="dxa"/>
            <w:tcBorders>
              <w:top w:val="nil"/>
              <w:left w:val="nil"/>
              <w:bottom w:val="single" w:sz="4" w:space="0" w:color="auto"/>
              <w:right w:val="single" w:sz="4" w:space="0" w:color="auto"/>
            </w:tcBorders>
            <w:shd w:val="clear" w:color="auto" w:fill="auto"/>
            <w:vAlign w:val="center"/>
            <w:hideMark/>
          </w:tcPr>
          <w:p w14:paraId="508CA8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F20C8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7C2F5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D56B1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41D51D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7D7609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CA0D0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05E3F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AB55C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6AB5CA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B196E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9BA65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EDFA6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8BE785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2F53E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3562526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180101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51</w:t>
            </w:r>
          </w:p>
        </w:tc>
        <w:tc>
          <w:tcPr>
            <w:tcW w:w="1159" w:type="dxa"/>
            <w:tcBorders>
              <w:top w:val="nil"/>
              <w:left w:val="nil"/>
              <w:bottom w:val="single" w:sz="4" w:space="0" w:color="auto"/>
              <w:right w:val="single" w:sz="4" w:space="0" w:color="auto"/>
            </w:tcBorders>
            <w:shd w:val="clear" w:color="auto" w:fill="auto"/>
            <w:vAlign w:val="center"/>
            <w:hideMark/>
          </w:tcPr>
          <w:p w14:paraId="799EC1A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 textile</w:t>
            </w:r>
          </w:p>
        </w:tc>
        <w:tc>
          <w:tcPr>
            <w:tcW w:w="578" w:type="dxa"/>
            <w:tcBorders>
              <w:top w:val="nil"/>
              <w:left w:val="nil"/>
              <w:bottom w:val="single" w:sz="4" w:space="0" w:color="auto"/>
              <w:right w:val="single" w:sz="4" w:space="0" w:color="auto"/>
            </w:tcBorders>
            <w:shd w:val="clear" w:color="auto" w:fill="auto"/>
            <w:vAlign w:val="center"/>
            <w:hideMark/>
          </w:tcPr>
          <w:p w14:paraId="5A77EE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5103</w:t>
            </w:r>
          </w:p>
        </w:tc>
        <w:tc>
          <w:tcPr>
            <w:tcW w:w="1873" w:type="dxa"/>
            <w:tcBorders>
              <w:top w:val="nil"/>
              <w:left w:val="nil"/>
              <w:bottom w:val="single" w:sz="4" w:space="0" w:color="auto"/>
              <w:right w:val="single" w:sz="4" w:space="0" w:color="auto"/>
            </w:tcBorders>
            <w:shd w:val="clear" w:color="auto" w:fill="auto"/>
            <w:vAlign w:val="center"/>
            <w:hideMark/>
          </w:tcPr>
          <w:p w14:paraId="45FAD05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textile technique</w:t>
            </w:r>
          </w:p>
        </w:tc>
        <w:tc>
          <w:tcPr>
            <w:tcW w:w="535" w:type="dxa"/>
            <w:tcBorders>
              <w:top w:val="nil"/>
              <w:left w:val="nil"/>
              <w:bottom w:val="single" w:sz="4" w:space="0" w:color="auto"/>
              <w:right w:val="single" w:sz="4" w:space="0" w:color="auto"/>
            </w:tcBorders>
            <w:shd w:val="clear" w:color="auto" w:fill="auto"/>
            <w:vAlign w:val="center"/>
            <w:hideMark/>
          </w:tcPr>
          <w:p w14:paraId="421810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02F3F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FAA44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21CA4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000000" w:fill="E2EFDA"/>
            <w:vAlign w:val="center"/>
            <w:hideMark/>
          </w:tcPr>
          <w:p w14:paraId="7FEB8D5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NP</w:t>
            </w:r>
          </w:p>
        </w:tc>
        <w:tc>
          <w:tcPr>
            <w:tcW w:w="744" w:type="dxa"/>
            <w:tcBorders>
              <w:top w:val="nil"/>
              <w:left w:val="nil"/>
              <w:bottom w:val="single" w:sz="4" w:space="0" w:color="auto"/>
              <w:right w:val="single" w:sz="4" w:space="0" w:color="auto"/>
            </w:tcBorders>
            <w:shd w:val="clear" w:color="auto" w:fill="auto"/>
            <w:vAlign w:val="center"/>
            <w:hideMark/>
          </w:tcPr>
          <w:p w14:paraId="0A9A0AE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 </w:t>
            </w:r>
          </w:p>
        </w:tc>
        <w:tc>
          <w:tcPr>
            <w:tcW w:w="531" w:type="dxa"/>
            <w:tcBorders>
              <w:top w:val="nil"/>
              <w:left w:val="nil"/>
              <w:bottom w:val="single" w:sz="4" w:space="0" w:color="auto"/>
              <w:right w:val="single" w:sz="4" w:space="0" w:color="auto"/>
            </w:tcBorders>
            <w:shd w:val="clear" w:color="auto" w:fill="auto"/>
            <w:vAlign w:val="center"/>
            <w:hideMark/>
          </w:tcPr>
          <w:p w14:paraId="52A1716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68921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5E3F4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51ED9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B8FB1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2A50E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11C60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33F4BB1"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E1BE6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2F759CA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4E06CA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7596F79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3BA55B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5221</w:t>
            </w:r>
          </w:p>
        </w:tc>
        <w:tc>
          <w:tcPr>
            <w:tcW w:w="1873" w:type="dxa"/>
            <w:tcBorders>
              <w:top w:val="nil"/>
              <w:left w:val="nil"/>
              <w:bottom w:val="single" w:sz="4" w:space="0" w:color="auto"/>
              <w:right w:val="single" w:sz="4" w:space="0" w:color="auto"/>
            </w:tcBorders>
            <w:shd w:val="clear" w:color="auto" w:fill="auto"/>
            <w:vAlign w:val="center"/>
            <w:hideMark/>
          </w:tcPr>
          <w:p w14:paraId="51C3BD7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Tailleur/Tailleuse</w:t>
            </w:r>
          </w:p>
        </w:tc>
        <w:tc>
          <w:tcPr>
            <w:tcW w:w="535" w:type="dxa"/>
            <w:tcBorders>
              <w:top w:val="nil"/>
              <w:left w:val="nil"/>
              <w:bottom w:val="single" w:sz="4" w:space="0" w:color="auto"/>
              <w:right w:val="single" w:sz="4" w:space="0" w:color="auto"/>
            </w:tcBorders>
            <w:shd w:val="clear" w:color="auto" w:fill="auto"/>
            <w:vAlign w:val="center"/>
            <w:hideMark/>
          </w:tcPr>
          <w:p w14:paraId="5D47F3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C5E89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1C921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C1384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3CCF84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95EC1F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34333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4125C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6F7BCE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BA7D5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0A6CC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9FAF3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B4D65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05A1163"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7861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28F0E4F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3C8BECA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5F02D39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0A7BB9D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47956E9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4AC01F2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4778BB0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DAC699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5A5BA27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08749C8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7CA6A795"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2078019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36E16DB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013C103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7846703B"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414C835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F587CC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70B87B2B"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04309C33"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A59EB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769AC40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2A5E77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05236C0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3AF49D3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5234</w:t>
            </w:r>
          </w:p>
        </w:tc>
        <w:tc>
          <w:tcPr>
            <w:tcW w:w="1873" w:type="dxa"/>
            <w:tcBorders>
              <w:top w:val="nil"/>
              <w:left w:val="nil"/>
              <w:bottom w:val="single" w:sz="4" w:space="0" w:color="auto"/>
              <w:right w:val="single" w:sz="4" w:space="0" w:color="auto"/>
            </w:tcBorders>
            <w:shd w:val="clear" w:color="auto" w:fill="auto"/>
            <w:vAlign w:val="center"/>
            <w:hideMark/>
          </w:tcPr>
          <w:p w14:paraId="553F274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confection sur mesures et demi-mesures</w:t>
            </w:r>
          </w:p>
        </w:tc>
        <w:tc>
          <w:tcPr>
            <w:tcW w:w="535" w:type="dxa"/>
            <w:tcBorders>
              <w:top w:val="nil"/>
              <w:left w:val="nil"/>
              <w:bottom w:val="single" w:sz="4" w:space="0" w:color="auto"/>
              <w:right w:val="single" w:sz="4" w:space="0" w:color="auto"/>
            </w:tcBorders>
            <w:shd w:val="clear" w:color="auto" w:fill="auto"/>
            <w:vAlign w:val="center"/>
            <w:hideMark/>
          </w:tcPr>
          <w:p w14:paraId="72D3D89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429F3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87CAC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1F4FD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EA4AA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E3BAA9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20D41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18629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2E2C0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7FFCFF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7E191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3A1A0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A91BD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3C3217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7E4F5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05A1258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1228F2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47E05FA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05C33ED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5235</w:t>
            </w:r>
          </w:p>
        </w:tc>
        <w:tc>
          <w:tcPr>
            <w:tcW w:w="1873" w:type="dxa"/>
            <w:tcBorders>
              <w:top w:val="nil"/>
              <w:left w:val="nil"/>
              <w:bottom w:val="single" w:sz="4" w:space="0" w:color="auto"/>
              <w:right w:val="single" w:sz="4" w:space="0" w:color="auto"/>
            </w:tcBorders>
            <w:shd w:val="clear" w:color="auto" w:fill="auto"/>
            <w:vAlign w:val="center"/>
            <w:hideMark/>
          </w:tcPr>
          <w:p w14:paraId="2E4DE95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lingerie fine</w:t>
            </w:r>
          </w:p>
        </w:tc>
        <w:tc>
          <w:tcPr>
            <w:tcW w:w="535" w:type="dxa"/>
            <w:tcBorders>
              <w:top w:val="nil"/>
              <w:left w:val="nil"/>
              <w:bottom w:val="single" w:sz="4" w:space="0" w:color="auto"/>
              <w:right w:val="single" w:sz="4" w:space="0" w:color="auto"/>
            </w:tcBorders>
            <w:shd w:val="clear" w:color="auto" w:fill="auto"/>
            <w:vAlign w:val="center"/>
            <w:hideMark/>
          </w:tcPr>
          <w:p w14:paraId="7DFE5D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265BE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44F4A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0FB67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7B9CDE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E1DE73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C3B4A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9B141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02DEA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C87A7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B2FBB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14547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9CEF6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904420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FE71E0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2076F56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0EB1B0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51C5A78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26B7F3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5236</w:t>
            </w:r>
          </w:p>
        </w:tc>
        <w:tc>
          <w:tcPr>
            <w:tcW w:w="1873" w:type="dxa"/>
            <w:tcBorders>
              <w:top w:val="nil"/>
              <w:left w:val="nil"/>
              <w:bottom w:val="single" w:sz="4" w:space="0" w:color="auto"/>
              <w:right w:val="single" w:sz="4" w:space="0" w:color="auto"/>
            </w:tcBorders>
            <w:shd w:val="clear" w:color="auto" w:fill="auto"/>
            <w:vAlign w:val="center"/>
            <w:hideMark/>
          </w:tcPr>
          <w:p w14:paraId="7A0FF30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vêtements de travail et de loisirs</w:t>
            </w:r>
          </w:p>
        </w:tc>
        <w:tc>
          <w:tcPr>
            <w:tcW w:w="535" w:type="dxa"/>
            <w:tcBorders>
              <w:top w:val="nil"/>
              <w:left w:val="nil"/>
              <w:bottom w:val="single" w:sz="4" w:space="0" w:color="auto"/>
              <w:right w:val="single" w:sz="4" w:space="0" w:color="auto"/>
            </w:tcBorders>
            <w:shd w:val="clear" w:color="auto" w:fill="auto"/>
            <w:vAlign w:val="center"/>
            <w:hideMark/>
          </w:tcPr>
          <w:p w14:paraId="50EC51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4F222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82C1A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F120DF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2AF10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1237DC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99D33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EC137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56E28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E08A2C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C59E1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F3439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1A16D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574D878"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668B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3FFD7A2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7A43FE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1D801C3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56C7BCE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5238</w:t>
            </w:r>
          </w:p>
        </w:tc>
        <w:tc>
          <w:tcPr>
            <w:tcW w:w="1873" w:type="dxa"/>
            <w:tcBorders>
              <w:top w:val="nil"/>
              <w:left w:val="nil"/>
              <w:bottom w:val="single" w:sz="4" w:space="0" w:color="auto"/>
              <w:right w:val="single" w:sz="4" w:space="0" w:color="auto"/>
            </w:tcBorders>
            <w:shd w:val="clear" w:color="auto" w:fill="auto"/>
            <w:vAlign w:val="center"/>
            <w:hideMark/>
          </w:tcPr>
          <w:p w14:paraId="47A6CFF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stylisme</w:t>
            </w:r>
          </w:p>
        </w:tc>
        <w:tc>
          <w:tcPr>
            <w:tcW w:w="535" w:type="dxa"/>
            <w:tcBorders>
              <w:top w:val="nil"/>
              <w:left w:val="nil"/>
              <w:bottom w:val="single" w:sz="4" w:space="0" w:color="auto"/>
              <w:right w:val="single" w:sz="4" w:space="0" w:color="auto"/>
            </w:tcBorders>
            <w:shd w:val="clear" w:color="auto" w:fill="auto"/>
            <w:vAlign w:val="center"/>
            <w:hideMark/>
          </w:tcPr>
          <w:p w14:paraId="658546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4DDE6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FDBAF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9E64F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37A41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42A1F7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F0514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0F64C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3DC9C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71601E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F8498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CCA0B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E1ACE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FD1C637"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A123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36EED48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035B8E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6A79168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42615E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5239</w:t>
            </w:r>
          </w:p>
        </w:tc>
        <w:tc>
          <w:tcPr>
            <w:tcW w:w="1873" w:type="dxa"/>
            <w:tcBorders>
              <w:top w:val="nil"/>
              <w:left w:val="nil"/>
              <w:bottom w:val="single" w:sz="4" w:space="0" w:color="auto"/>
              <w:right w:val="single" w:sz="4" w:space="0" w:color="auto"/>
            </w:tcBorders>
            <w:shd w:val="clear" w:color="auto" w:fill="auto"/>
            <w:vAlign w:val="center"/>
            <w:hideMark/>
          </w:tcPr>
          <w:p w14:paraId="2C65F1B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Agent polyvalent/Agente polyvalente dans la confection des costumes de scène ou de spectacles</w:t>
            </w:r>
          </w:p>
        </w:tc>
        <w:tc>
          <w:tcPr>
            <w:tcW w:w="535" w:type="dxa"/>
            <w:tcBorders>
              <w:top w:val="nil"/>
              <w:left w:val="nil"/>
              <w:bottom w:val="single" w:sz="4" w:space="0" w:color="auto"/>
              <w:right w:val="single" w:sz="4" w:space="0" w:color="auto"/>
            </w:tcBorders>
            <w:shd w:val="clear" w:color="auto" w:fill="auto"/>
            <w:vAlign w:val="center"/>
            <w:hideMark/>
          </w:tcPr>
          <w:p w14:paraId="5DF68A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61A80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1D179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C2305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6A60B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B1E357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0F714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1C99C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E7B44E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A0FE2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E6308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844EC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72133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928CB9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AE11E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79F0E62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29B9C1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53</w:t>
            </w:r>
          </w:p>
        </w:tc>
        <w:tc>
          <w:tcPr>
            <w:tcW w:w="1159" w:type="dxa"/>
            <w:tcBorders>
              <w:top w:val="nil"/>
              <w:left w:val="nil"/>
              <w:bottom w:val="single" w:sz="4" w:space="0" w:color="auto"/>
              <w:right w:val="single" w:sz="4" w:space="0" w:color="auto"/>
            </w:tcBorders>
            <w:shd w:val="clear" w:color="auto" w:fill="auto"/>
            <w:vAlign w:val="center"/>
            <w:hideMark/>
          </w:tcPr>
          <w:p w14:paraId="5633D97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Ameublement</w:t>
            </w:r>
          </w:p>
        </w:tc>
        <w:tc>
          <w:tcPr>
            <w:tcW w:w="578" w:type="dxa"/>
            <w:tcBorders>
              <w:top w:val="nil"/>
              <w:left w:val="nil"/>
              <w:bottom w:val="single" w:sz="4" w:space="0" w:color="auto"/>
              <w:right w:val="single" w:sz="4" w:space="0" w:color="auto"/>
            </w:tcBorders>
            <w:shd w:val="clear" w:color="auto" w:fill="auto"/>
            <w:vAlign w:val="center"/>
            <w:hideMark/>
          </w:tcPr>
          <w:p w14:paraId="1E2BBF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5303</w:t>
            </w:r>
          </w:p>
        </w:tc>
        <w:tc>
          <w:tcPr>
            <w:tcW w:w="1873" w:type="dxa"/>
            <w:tcBorders>
              <w:top w:val="nil"/>
              <w:left w:val="nil"/>
              <w:bottom w:val="single" w:sz="4" w:space="0" w:color="auto"/>
              <w:right w:val="single" w:sz="4" w:space="0" w:color="auto"/>
            </w:tcBorders>
            <w:shd w:val="clear" w:color="auto" w:fill="auto"/>
            <w:vAlign w:val="center"/>
            <w:hideMark/>
          </w:tcPr>
          <w:p w14:paraId="0F56782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textile et confection d’ameublement</w:t>
            </w:r>
          </w:p>
        </w:tc>
        <w:tc>
          <w:tcPr>
            <w:tcW w:w="535" w:type="dxa"/>
            <w:tcBorders>
              <w:top w:val="nil"/>
              <w:left w:val="nil"/>
              <w:bottom w:val="single" w:sz="4" w:space="0" w:color="auto"/>
              <w:right w:val="single" w:sz="4" w:space="0" w:color="auto"/>
            </w:tcBorders>
            <w:shd w:val="clear" w:color="auto" w:fill="auto"/>
            <w:vAlign w:val="center"/>
            <w:hideMark/>
          </w:tcPr>
          <w:p w14:paraId="034BB3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A1FE4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4A0A8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2770C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C1674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4717F9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1386B6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C7DBE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EF33B0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42B28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6AB2A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F874C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49166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2F674B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17CF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756E119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1AA5A3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61</w:t>
            </w:r>
          </w:p>
        </w:tc>
        <w:tc>
          <w:tcPr>
            <w:tcW w:w="1159" w:type="dxa"/>
            <w:tcBorders>
              <w:top w:val="nil"/>
              <w:left w:val="nil"/>
              <w:bottom w:val="single" w:sz="4" w:space="0" w:color="auto"/>
              <w:right w:val="single" w:sz="4" w:space="0" w:color="auto"/>
            </w:tcBorders>
            <w:shd w:val="clear" w:color="auto" w:fill="auto"/>
            <w:vAlign w:val="center"/>
            <w:hideMark/>
          </w:tcPr>
          <w:p w14:paraId="5F86D05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décoratifs</w:t>
            </w:r>
          </w:p>
        </w:tc>
        <w:tc>
          <w:tcPr>
            <w:tcW w:w="578" w:type="dxa"/>
            <w:tcBorders>
              <w:top w:val="nil"/>
              <w:left w:val="nil"/>
              <w:bottom w:val="single" w:sz="4" w:space="0" w:color="auto"/>
              <w:right w:val="single" w:sz="4" w:space="0" w:color="auto"/>
            </w:tcBorders>
            <w:shd w:val="clear" w:color="auto" w:fill="auto"/>
            <w:vAlign w:val="center"/>
            <w:hideMark/>
          </w:tcPr>
          <w:p w14:paraId="51F375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6107</w:t>
            </w:r>
          </w:p>
        </w:tc>
        <w:tc>
          <w:tcPr>
            <w:tcW w:w="1873" w:type="dxa"/>
            <w:tcBorders>
              <w:top w:val="nil"/>
              <w:left w:val="nil"/>
              <w:bottom w:val="single" w:sz="4" w:space="0" w:color="auto"/>
              <w:right w:val="single" w:sz="4" w:space="0" w:color="auto"/>
            </w:tcBorders>
            <w:shd w:val="clear" w:color="auto" w:fill="auto"/>
            <w:vAlign w:val="center"/>
            <w:hideMark/>
          </w:tcPr>
          <w:p w14:paraId="03E2CB1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Etalagiste</w:t>
            </w:r>
          </w:p>
        </w:tc>
        <w:tc>
          <w:tcPr>
            <w:tcW w:w="535" w:type="dxa"/>
            <w:tcBorders>
              <w:top w:val="nil"/>
              <w:left w:val="nil"/>
              <w:bottom w:val="single" w:sz="4" w:space="0" w:color="auto"/>
              <w:right w:val="single" w:sz="4" w:space="0" w:color="auto"/>
            </w:tcBorders>
            <w:shd w:val="clear" w:color="auto" w:fill="auto"/>
            <w:vAlign w:val="center"/>
            <w:hideMark/>
          </w:tcPr>
          <w:p w14:paraId="2E96DE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CF0C1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B3BC6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F3190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B82F1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98110B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76B1E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3832B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A1987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06461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60051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54329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CA50D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B1A883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3E9AC9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468ED13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6FFD9C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6F7CD74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235C77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6216</w:t>
            </w:r>
          </w:p>
        </w:tc>
        <w:tc>
          <w:tcPr>
            <w:tcW w:w="1873" w:type="dxa"/>
            <w:tcBorders>
              <w:top w:val="nil"/>
              <w:left w:val="nil"/>
              <w:bottom w:val="single" w:sz="4" w:space="0" w:color="auto"/>
              <w:right w:val="single" w:sz="4" w:space="0" w:color="auto"/>
            </w:tcBorders>
            <w:shd w:val="clear" w:color="auto" w:fill="auto"/>
            <w:vAlign w:val="center"/>
            <w:hideMark/>
          </w:tcPr>
          <w:p w14:paraId="2D6B8F7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multimédia</w:t>
            </w:r>
          </w:p>
        </w:tc>
        <w:tc>
          <w:tcPr>
            <w:tcW w:w="535" w:type="dxa"/>
            <w:tcBorders>
              <w:top w:val="nil"/>
              <w:left w:val="nil"/>
              <w:bottom w:val="single" w:sz="4" w:space="0" w:color="auto"/>
              <w:right w:val="single" w:sz="4" w:space="0" w:color="auto"/>
            </w:tcBorders>
            <w:shd w:val="clear" w:color="auto" w:fill="auto"/>
            <w:vAlign w:val="center"/>
            <w:hideMark/>
          </w:tcPr>
          <w:p w14:paraId="126BAC5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7BF2C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C1AC2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99261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FBC1E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EFC05D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579513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A2E71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2BD25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3D604E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2B7A3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A0D54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C76F8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1F48208"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3E8B2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5102566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61B8F5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0FAA1C7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0C1220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6217</w:t>
            </w:r>
          </w:p>
        </w:tc>
        <w:tc>
          <w:tcPr>
            <w:tcW w:w="1873" w:type="dxa"/>
            <w:tcBorders>
              <w:top w:val="nil"/>
              <w:left w:val="nil"/>
              <w:bottom w:val="single" w:sz="4" w:space="0" w:color="auto"/>
              <w:right w:val="single" w:sz="4" w:space="0" w:color="auto"/>
            </w:tcBorders>
            <w:shd w:val="clear" w:color="auto" w:fill="auto"/>
            <w:vAlign w:val="center"/>
            <w:hideMark/>
          </w:tcPr>
          <w:p w14:paraId="2E78751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image de synthèse</w:t>
            </w:r>
          </w:p>
        </w:tc>
        <w:tc>
          <w:tcPr>
            <w:tcW w:w="535" w:type="dxa"/>
            <w:tcBorders>
              <w:top w:val="nil"/>
              <w:left w:val="nil"/>
              <w:bottom w:val="single" w:sz="4" w:space="0" w:color="auto"/>
              <w:right w:val="single" w:sz="4" w:space="0" w:color="auto"/>
            </w:tcBorders>
            <w:shd w:val="clear" w:color="auto" w:fill="auto"/>
            <w:vAlign w:val="center"/>
            <w:hideMark/>
          </w:tcPr>
          <w:p w14:paraId="5E314E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48FCA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B4F70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1AD7A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742CC9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8AE6E4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6C97B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w:t>
            </w:r>
          </w:p>
        </w:tc>
        <w:tc>
          <w:tcPr>
            <w:tcW w:w="1799" w:type="dxa"/>
            <w:tcBorders>
              <w:top w:val="nil"/>
              <w:left w:val="nil"/>
              <w:bottom w:val="single" w:sz="4" w:space="0" w:color="auto"/>
              <w:right w:val="single" w:sz="4" w:space="0" w:color="auto"/>
            </w:tcBorders>
            <w:shd w:val="clear" w:color="auto" w:fill="auto"/>
            <w:vAlign w:val="center"/>
            <w:hideMark/>
          </w:tcPr>
          <w:p w14:paraId="5AA4F1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4C4DA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F0FD4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D4F45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539FC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C9C44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F9075B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C2D3A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4E33F3C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3A1AED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360FB4E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139B4E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6218</w:t>
            </w:r>
          </w:p>
        </w:tc>
        <w:tc>
          <w:tcPr>
            <w:tcW w:w="1873" w:type="dxa"/>
            <w:tcBorders>
              <w:top w:val="nil"/>
              <w:left w:val="nil"/>
              <w:bottom w:val="single" w:sz="4" w:space="0" w:color="auto"/>
              <w:right w:val="single" w:sz="4" w:space="0" w:color="auto"/>
            </w:tcBorders>
            <w:shd w:val="clear" w:color="auto" w:fill="auto"/>
            <w:vAlign w:val="center"/>
            <w:hideMark/>
          </w:tcPr>
          <w:p w14:paraId="4822E6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d'infographie</w:t>
            </w:r>
          </w:p>
        </w:tc>
        <w:tc>
          <w:tcPr>
            <w:tcW w:w="535" w:type="dxa"/>
            <w:tcBorders>
              <w:top w:val="nil"/>
              <w:left w:val="nil"/>
              <w:bottom w:val="single" w:sz="4" w:space="0" w:color="auto"/>
              <w:right w:val="single" w:sz="4" w:space="0" w:color="auto"/>
            </w:tcBorders>
            <w:shd w:val="clear" w:color="auto" w:fill="auto"/>
            <w:vAlign w:val="center"/>
            <w:hideMark/>
          </w:tcPr>
          <w:p w14:paraId="7DFD08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F2FD8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98CCA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9507B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FAFDB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873E11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08ECE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195DA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CDCCE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DF42A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B1B34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DBD8C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BC5D5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9FEACE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400E1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00CDF9C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78F494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59EA004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011878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6219</w:t>
            </w:r>
          </w:p>
        </w:tc>
        <w:tc>
          <w:tcPr>
            <w:tcW w:w="1873" w:type="dxa"/>
            <w:tcBorders>
              <w:top w:val="nil"/>
              <w:left w:val="nil"/>
              <w:bottom w:val="single" w:sz="4" w:space="0" w:color="auto"/>
              <w:right w:val="single" w:sz="4" w:space="0" w:color="auto"/>
            </w:tcBorders>
            <w:shd w:val="clear" w:color="auto" w:fill="auto"/>
            <w:vAlign w:val="center"/>
            <w:hideMark/>
          </w:tcPr>
          <w:p w14:paraId="22C584D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publicitaires </w:t>
            </w:r>
          </w:p>
        </w:tc>
        <w:tc>
          <w:tcPr>
            <w:tcW w:w="535" w:type="dxa"/>
            <w:tcBorders>
              <w:top w:val="nil"/>
              <w:left w:val="nil"/>
              <w:bottom w:val="single" w:sz="4" w:space="0" w:color="auto"/>
              <w:right w:val="single" w:sz="4" w:space="0" w:color="auto"/>
            </w:tcBorders>
            <w:shd w:val="clear" w:color="auto" w:fill="auto"/>
            <w:vAlign w:val="center"/>
            <w:hideMark/>
          </w:tcPr>
          <w:p w14:paraId="0E8734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3FBE7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1F134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D709A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3F0B8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4F3CE0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83443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807C4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D04C4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B0596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06E1A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AEE566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476BB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80796C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3D37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49991B8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11C2F7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7F8E2BC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0C319B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6220</w:t>
            </w:r>
          </w:p>
        </w:tc>
        <w:tc>
          <w:tcPr>
            <w:tcW w:w="1873" w:type="dxa"/>
            <w:tcBorders>
              <w:top w:val="nil"/>
              <w:left w:val="nil"/>
              <w:bottom w:val="single" w:sz="4" w:space="0" w:color="auto"/>
              <w:right w:val="single" w:sz="4" w:space="0" w:color="auto"/>
            </w:tcBorders>
            <w:shd w:val="clear" w:color="auto" w:fill="auto"/>
            <w:vAlign w:val="center"/>
            <w:hideMark/>
          </w:tcPr>
          <w:p w14:paraId="662FF7E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spécialisées de décoration  </w:t>
            </w:r>
          </w:p>
        </w:tc>
        <w:tc>
          <w:tcPr>
            <w:tcW w:w="535" w:type="dxa"/>
            <w:tcBorders>
              <w:top w:val="nil"/>
              <w:left w:val="nil"/>
              <w:bottom w:val="single" w:sz="4" w:space="0" w:color="auto"/>
              <w:right w:val="single" w:sz="4" w:space="0" w:color="auto"/>
            </w:tcBorders>
            <w:shd w:val="clear" w:color="auto" w:fill="auto"/>
            <w:vAlign w:val="center"/>
            <w:hideMark/>
          </w:tcPr>
          <w:p w14:paraId="594712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694AC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0A581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85456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67D5A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211088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280A9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6D042A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3F00F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B89EB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52423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6718C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D2B0F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3117BF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63152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0D2A4D0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2ADB01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63</w:t>
            </w:r>
          </w:p>
        </w:tc>
        <w:tc>
          <w:tcPr>
            <w:tcW w:w="1159" w:type="dxa"/>
            <w:tcBorders>
              <w:top w:val="nil"/>
              <w:left w:val="nil"/>
              <w:bottom w:val="single" w:sz="4" w:space="0" w:color="auto"/>
              <w:right w:val="single" w:sz="4" w:space="0" w:color="auto"/>
            </w:tcBorders>
            <w:shd w:val="clear" w:color="auto" w:fill="auto"/>
            <w:vAlign w:val="center"/>
            <w:hideMark/>
          </w:tcPr>
          <w:p w14:paraId="2ED86F6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Audio-visuel</w:t>
            </w:r>
          </w:p>
        </w:tc>
        <w:tc>
          <w:tcPr>
            <w:tcW w:w="578" w:type="dxa"/>
            <w:tcBorders>
              <w:top w:val="nil"/>
              <w:left w:val="nil"/>
              <w:bottom w:val="single" w:sz="4" w:space="0" w:color="auto"/>
              <w:right w:val="single" w:sz="4" w:space="0" w:color="auto"/>
            </w:tcBorders>
            <w:shd w:val="clear" w:color="auto" w:fill="auto"/>
            <w:vAlign w:val="center"/>
            <w:hideMark/>
          </w:tcPr>
          <w:p w14:paraId="40364D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6313</w:t>
            </w:r>
          </w:p>
        </w:tc>
        <w:tc>
          <w:tcPr>
            <w:tcW w:w="1873" w:type="dxa"/>
            <w:tcBorders>
              <w:top w:val="nil"/>
              <w:left w:val="nil"/>
              <w:bottom w:val="single" w:sz="4" w:space="0" w:color="auto"/>
              <w:right w:val="single" w:sz="4" w:space="0" w:color="auto"/>
            </w:tcBorders>
            <w:shd w:val="clear" w:color="auto" w:fill="auto"/>
            <w:vAlign w:val="center"/>
            <w:hideMark/>
          </w:tcPr>
          <w:p w14:paraId="7E4289D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arts visuels appliqués à la photographie</w:t>
            </w:r>
          </w:p>
        </w:tc>
        <w:tc>
          <w:tcPr>
            <w:tcW w:w="535" w:type="dxa"/>
            <w:tcBorders>
              <w:top w:val="nil"/>
              <w:left w:val="nil"/>
              <w:bottom w:val="single" w:sz="4" w:space="0" w:color="auto"/>
              <w:right w:val="single" w:sz="4" w:space="0" w:color="auto"/>
            </w:tcBorders>
            <w:shd w:val="clear" w:color="auto" w:fill="auto"/>
            <w:vAlign w:val="center"/>
            <w:hideMark/>
          </w:tcPr>
          <w:p w14:paraId="59AE67D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2D1F3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B728F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4E5E1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20D88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C2914C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F0F80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0CDC0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05CAC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E4927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77B98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B8DE7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E00E3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7D18522"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0CECF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78F301B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1D953C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w:t>
            </w:r>
          </w:p>
        </w:tc>
        <w:tc>
          <w:tcPr>
            <w:tcW w:w="1159" w:type="dxa"/>
            <w:tcBorders>
              <w:top w:val="nil"/>
              <w:left w:val="nil"/>
              <w:bottom w:val="single" w:sz="4" w:space="0" w:color="auto"/>
              <w:right w:val="single" w:sz="4" w:space="0" w:color="auto"/>
            </w:tcBorders>
            <w:shd w:val="clear" w:color="auto" w:fill="auto"/>
            <w:vAlign w:val="center"/>
            <w:hideMark/>
          </w:tcPr>
          <w:p w14:paraId="014263C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Orfèvrerie</w:t>
            </w:r>
          </w:p>
        </w:tc>
        <w:tc>
          <w:tcPr>
            <w:tcW w:w="578" w:type="dxa"/>
            <w:tcBorders>
              <w:top w:val="nil"/>
              <w:left w:val="nil"/>
              <w:bottom w:val="single" w:sz="4" w:space="0" w:color="auto"/>
              <w:right w:val="single" w:sz="4" w:space="0" w:color="auto"/>
            </w:tcBorders>
            <w:shd w:val="clear" w:color="auto" w:fill="auto"/>
            <w:vAlign w:val="center"/>
            <w:hideMark/>
          </w:tcPr>
          <w:p w14:paraId="6AFA3A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6408</w:t>
            </w:r>
          </w:p>
        </w:tc>
        <w:tc>
          <w:tcPr>
            <w:tcW w:w="1873" w:type="dxa"/>
            <w:tcBorders>
              <w:top w:val="nil"/>
              <w:left w:val="nil"/>
              <w:bottom w:val="single" w:sz="4" w:space="0" w:color="auto"/>
              <w:right w:val="single" w:sz="4" w:space="0" w:color="auto"/>
            </w:tcBorders>
            <w:shd w:val="clear" w:color="auto" w:fill="auto"/>
            <w:vAlign w:val="center"/>
            <w:hideMark/>
          </w:tcPr>
          <w:p w14:paraId="1C95F63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joaillerie – sertissure</w:t>
            </w:r>
          </w:p>
        </w:tc>
        <w:tc>
          <w:tcPr>
            <w:tcW w:w="535" w:type="dxa"/>
            <w:tcBorders>
              <w:top w:val="nil"/>
              <w:left w:val="nil"/>
              <w:bottom w:val="single" w:sz="4" w:space="0" w:color="auto"/>
              <w:right w:val="single" w:sz="4" w:space="0" w:color="auto"/>
            </w:tcBorders>
            <w:shd w:val="clear" w:color="auto" w:fill="auto"/>
            <w:vAlign w:val="center"/>
            <w:hideMark/>
          </w:tcPr>
          <w:p w14:paraId="401347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EA59B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23DA4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1DE5A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A5564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8F8366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54CC9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5DEDD9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8B682D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CC655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FC964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C145F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4B391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578CF75"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2D2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34EA667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1F6ADF7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620CB7F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1CF98A3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2C384EE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0736BAA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59A2380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3F4C75A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734B67D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2EDB252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282C393C"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439C68E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6270F89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22FD020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5F42E210"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3E769C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FD1318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7662A7E"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7A93F8E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6BB91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24C4C97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2C72DA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w:t>
            </w:r>
          </w:p>
        </w:tc>
        <w:tc>
          <w:tcPr>
            <w:tcW w:w="1159" w:type="dxa"/>
            <w:tcBorders>
              <w:top w:val="nil"/>
              <w:left w:val="nil"/>
              <w:bottom w:val="single" w:sz="4" w:space="0" w:color="auto"/>
              <w:right w:val="single" w:sz="4" w:space="0" w:color="auto"/>
            </w:tcBorders>
            <w:shd w:val="clear" w:color="auto" w:fill="auto"/>
            <w:vAlign w:val="center"/>
            <w:hideMark/>
          </w:tcPr>
          <w:p w14:paraId="4D3F4B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Orfèvrerie</w:t>
            </w:r>
          </w:p>
        </w:tc>
        <w:tc>
          <w:tcPr>
            <w:tcW w:w="578" w:type="dxa"/>
            <w:tcBorders>
              <w:top w:val="nil"/>
              <w:left w:val="nil"/>
              <w:bottom w:val="single" w:sz="4" w:space="0" w:color="auto"/>
              <w:right w:val="single" w:sz="4" w:space="0" w:color="auto"/>
            </w:tcBorders>
            <w:shd w:val="clear" w:color="auto" w:fill="auto"/>
            <w:vAlign w:val="center"/>
            <w:hideMark/>
          </w:tcPr>
          <w:p w14:paraId="10430C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6409</w:t>
            </w:r>
          </w:p>
        </w:tc>
        <w:tc>
          <w:tcPr>
            <w:tcW w:w="1873" w:type="dxa"/>
            <w:tcBorders>
              <w:top w:val="nil"/>
              <w:left w:val="nil"/>
              <w:bottom w:val="single" w:sz="4" w:space="0" w:color="auto"/>
              <w:right w:val="single" w:sz="4" w:space="0" w:color="auto"/>
            </w:tcBorders>
            <w:shd w:val="clear" w:color="auto" w:fill="auto"/>
            <w:vAlign w:val="center"/>
            <w:hideMark/>
          </w:tcPr>
          <w:p w14:paraId="7755FD6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gravure-ciselure</w:t>
            </w:r>
          </w:p>
        </w:tc>
        <w:tc>
          <w:tcPr>
            <w:tcW w:w="535" w:type="dxa"/>
            <w:tcBorders>
              <w:top w:val="nil"/>
              <w:left w:val="nil"/>
              <w:bottom w:val="single" w:sz="4" w:space="0" w:color="auto"/>
              <w:right w:val="single" w:sz="4" w:space="0" w:color="auto"/>
            </w:tcBorders>
            <w:shd w:val="clear" w:color="auto" w:fill="auto"/>
            <w:vAlign w:val="center"/>
            <w:hideMark/>
          </w:tcPr>
          <w:p w14:paraId="38E855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42AC8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8625D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0A92B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4F4A6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8A85B4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DC1A9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98B9C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C0A03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73C53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066AE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E4C6F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567CF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2BA3EC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9C155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28F9A20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0BC8FB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w:t>
            </w:r>
          </w:p>
        </w:tc>
        <w:tc>
          <w:tcPr>
            <w:tcW w:w="1159" w:type="dxa"/>
            <w:tcBorders>
              <w:top w:val="nil"/>
              <w:left w:val="nil"/>
              <w:bottom w:val="single" w:sz="4" w:space="0" w:color="auto"/>
              <w:right w:val="single" w:sz="4" w:space="0" w:color="auto"/>
            </w:tcBorders>
            <w:shd w:val="clear" w:color="auto" w:fill="auto"/>
            <w:vAlign w:val="center"/>
            <w:hideMark/>
          </w:tcPr>
          <w:p w14:paraId="3861354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Orfèvrerie</w:t>
            </w:r>
          </w:p>
        </w:tc>
        <w:tc>
          <w:tcPr>
            <w:tcW w:w="578" w:type="dxa"/>
            <w:tcBorders>
              <w:top w:val="nil"/>
              <w:left w:val="nil"/>
              <w:bottom w:val="single" w:sz="4" w:space="0" w:color="auto"/>
              <w:right w:val="single" w:sz="4" w:space="0" w:color="auto"/>
            </w:tcBorders>
            <w:shd w:val="clear" w:color="auto" w:fill="auto"/>
            <w:vAlign w:val="center"/>
            <w:hideMark/>
          </w:tcPr>
          <w:p w14:paraId="044581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6410</w:t>
            </w:r>
          </w:p>
        </w:tc>
        <w:tc>
          <w:tcPr>
            <w:tcW w:w="1873" w:type="dxa"/>
            <w:tcBorders>
              <w:top w:val="nil"/>
              <w:left w:val="nil"/>
              <w:bottom w:val="single" w:sz="4" w:space="0" w:color="auto"/>
              <w:right w:val="single" w:sz="4" w:space="0" w:color="auto"/>
            </w:tcBorders>
            <w:shd w:val="clear" w:color="auto" w:fill="auto"/>
            <w:vAlign w:val="center"/>
            <w:hideMark/>
          </w:tcPr>
          <w:p w14:paraId="797CE8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bijouterie - horlogerie</w:t>
            </w:r>
          </w:p>
        </w:tc>
        <w:tc>
          <w:tcPr>
            <w:tcW w:w="535" w:type="dxa"/>
            <w:tcBorders>
              <w:top w:val="nil"/>
              <w:left w:val="nil"/>
              <w:bottom w:val="single" w:sz="4" w:space="0" w:color="auto"/>
              <w:right w:val="single" w:sz="4" w:space="0" w:color="auto"/>
            </w:tcBorders>
            <w:shd w:val="clear" w:color="auto" w:fill="auto"/>
            <w:vAlign w:val="center"/>
            <w:hideMark/>
          </w:tcPr>
          <w:p w14:paraId="47EE0F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2D9EE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DACDB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B6D30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6E627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698456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AABB1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7CCF0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C3BDB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F540B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645BE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C9A4C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66744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4579C3C"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0839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4CA14CD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630EE2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71</w:t>
            </w:r>
          </w:p>
        </w:tc>
        <w:tc>
          <w:tcPr>
            <w:tcW w:w="1159" w:type="dxa"/>
            <w:tcBorders>
              <w:top w:val="nil"/>
              <w:left w:val="nil"/>
              <w:bottom w:val="single" w:sz="4" w:space="0" w:color="auto"/>
              <w:right w:val="single" w:sz="4" w:space="0" w:color="auto"/>
            </w:tcBorders>
            <w:shd w:val="clear" w:color="auto" w:fill="auto"/>
            <w:vAlign w:val="center"/>
            <w:hideMark/>
          </w:tcPr>
          <w:p w14:paraId="4D19D9C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w:t>
            </w:r>
          </w:p>
        </w:tc>
        <w:tc>
          <w:tcPr>
            <w:tcW w:w="578" w:type="dxa"/>
            <w:tcBorders>
              <w:top w:val="nil"/>
              <w:left w:val="nil"/>
              <w:bottom w:val="single" w:sz="4" w:space="0" w:color="auto"/>
              <w:right w:val="single" w:sz="4" w:space="0" w:color="auto"/>
            </w:tcBorders>
            <w:shd w:val="clear" w:color="auto" w:fill="auto"/>
            <w:vAlign w:val="center"/>
            <w:hideMark/>
          </w:tcPr>
          <w:p w14:paraId="73C3F7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7130</w:t>
            </w:r>
          </w:p>
        </w:tc>
        <w:tc>
          <w:tcPr>
            <w:tcW w:w="1873" w:type="dxa"/>
            <w:tcBorders>
              <w:top w:val="nil"/>
              <w:left w:val="nil"/>
              <w:bottom w:val="single" w:sz="4" w:space="0" w:color="auto"/>
              <w:right w:val="single" w:sz="4" w:space="0" w:color="auto"/>
            </w:tcBorders>
            <w:shd w:val="clear" w:color="auto" w:fill="auto"/>
            <w:vAlign w:val="center"/>
            <w:hideMark/>
          </w:tcPr>
          <w:p w14:paraId="3FF774B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Gestionnaire de très petites entreprises</w:t>
            </w:r>
          </w:p>
        </w:tc>
        <w:tc>
          <w:tcPr>
            <w:tcW w:w="535" w:type="dxa"/>
            <w:tcBorders>
              <w:top w:val="nil"/>
              <w:left w:val="nil"/>
              <w:bottom w:val="single" w:sz="4" w:space="0" w:color="auto"/>
              <w:right w:val="single" w:sz="4" w:space="0" w:color="auto"/>
            </w:tcBorders>
            <w:shd w:val="clear" w:color="auto" w:fill="auto"/>
            <w:vAlign w:val="center"/>
            <w:hideMark/>
          </w:tcPr>
          <w:p w14:paraId="1345C7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7047C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22C21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2041B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2A088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3A33B8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82E72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w:t>
            </w:r>
          </w:p>
        </w:tc>
        <w:tc>
          <w:tcPr>
            <w:tcW w:w="1799" w:type="dxa"/>
            <w:tcBorders>
              <w:top w:val="nil"/>
              <w:left w:val="nil"/>
              <w:bottom w:val="single" w:sz="4" w:space="0" w:color="auto"/>
              <w:right w:val="single" w:sz="4" w:space="0" w:color="auto"/>
            </w:tcBorders>
            <w:shd w:val="clear" w:color="auto" w:fill="auto"/>
            <w:vAlign w:val="center"/>
            <w:hideMark/>
          </w:tcPr>
          <w:p w14:paraId="18F5BE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68D3F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3D76B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A546C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3C863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99496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F709892"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01178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5947892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28659D2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71</w:t>
            </w:r>
          </w:p>
        </w:tc>
        <w:tc>
          <w:tcPr>
            <w:tcW w:w="1159" w:type="dxa"/>
            <w:tcBorders>
              <w:top w:val="nil"/>
              <w:left w:val="nil"/>
              <w:bottom w:val="single" w:sz="4" w:space="0" w:color="auto"/>
              <w:right w:val="single" w:sz="4" w:space="0" w:color="auto"/>
            </w:tcBorders>
            <w:shd w:val="clear" w:color="auto" w:fill="auto"/>
            <w:vAlign w:val="center"/>
            <w:hideMark/>
          </w:tcPr>
          <w:p w14:paraId="5D4A77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w:t>
            </w:r>
          </w:p>
        </w:tc>
        <w:tc>
          <w:tcPr>
            <w:tcW w:w="578" w:type="dxa"/>
            <w:tcBorders>
              <w:top w:val="nil"/>
              <w:left w:val="nil"/>
              <w:bottom w:val="single" w:sz="4" w:space="0" w:color="auto"/>
              <w:right w:val="single" w:sz="4" w:space="0" w:color="auto"/>
            </w:tcBorders>
            <w:shd w:val="clear" w:color="auto" w:fill="auto"/>
            <w:vAlign w:val="center"/>
            <w:hideMark/>
          </w:tcPr>
          <w:p w14:paraId="0CDA01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7131</w:t>
            </w:r>
          </w:p>
        </w:tc>
        <w:tc>
          <w:tcPr>
            <w:tcW w:w="1873" w:type="dxa"/>
            <w:tcBorders>
              <w:top w:val="nil"/>
              <w:left w:val="nil"/>
              <w:bottom w:val="single" w:sz="4" w:space="0" w:color="auto"/>
              <w:right w:val="single" w:sz="4" w:space="0" w:color="auto"/>
            </w:tcBorders>
            <w:shd w:val="clear" w:color="auto" w:fill="auto"/>
            <w:vAlign w:val="center"/>
            <w:hideMark/>
          </w:tcPr>
          <w:p w14:paraId="228395D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de vente</w:t>
            </w:r>
          </w:p>
        </w:tc>
        <w:tc>
          <w:tcPr>
            <w:tcW w:w="535" w:type="dxa"/>
            <w:tcBorders>
              <w:top w:val="nil"/>
              <w:left w:val="nil"/>
              <w:bottom w:val="single" w:sz="4" w:space="0" w:color="auto"/>
              <w:right w:val="single" w:sz="4" w:space="0" w:color="auto"/>
            </w:tcBorders>
            <w:shd w:val="clear" w:color="auto" w:fill="auto"/>
            <w:vAlign w:val="center"/>
            <w:hideMark/>
          </w:tcPr>
          <w:p w14:paraId="2D187C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F5FA13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2B956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B2760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0AB33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2EE2EA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67FF8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67806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5A1CB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B018A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52E84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48F54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9B352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023D808"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99E8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748C047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3A94C2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72</w:t>
            </w:r>
          </w:p>
        </w:tc>
        <w:tc>
          <w:tcPr>
            <w:tcW w:w="1159" w:type="dxa"/>
            <w:tcBorders>
              <w:top w:val="nil"/>
              <w:left w:val="nil"/>
              <w:bottom w:val="single" w:sz="4" w:space="0" w:color="auto"/>
              <w:right w:val="single" w:sz="4" w:space="0" w:color="auto"/>
            </w:tcBorders>
            <w:shd w:val="clear" w:color="auto" w:fill="auto"/>
            <w:vAlign w:val="center"/>
            <w:hideMark/>
          </w:tcPr>
          <w:p w14:paraId="7808674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Secrétariat</w:t>
            </w:r>
          </w:p>
        </w:tc>
        <w:tc>
          <w:tcPr>
            <w:tcW w:w="578" w:type="dxa"/>
            <w:tcBorders>
              <w:top w:val="nil"/>
              <w:left w:val="nil"/>
              <w:bottom w:val="single" w:sz="4" w:space="0" w:color="auto"/>
              <w:right w:val="single" w:sz="4" w:space="0" w:color="auto"/>
            </w:tcBorders>
            <w:shd w:val="clear" w:color="auto" w:fill="auto"/>
            <w:vAlign w:val="center"/>
            <w:hideMark/>
          </w:tcPr>
          <w:p w14:paraId="756FF2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7213</w:t>
            </w:r>
          </w:p>
        </w:tc>
        <w:tc>
          <w:tcPr>
            <w:tcW w:w="1873" w:type="dxa"/>
            <w:tcBorders>
              <w:top w:val="nil"/>
              <w:left w:val="nil"/>
              <w:bottom w:val="single" w:sz="4" w:space="0" w:color="auto"/>
              <w:right w:val="single" w:sz="4" w:space="0" w:color="auto"/>
            </w:tcBorders>
            <w:shd w:val="clear" w:color="auto" w:fill="auto"/>
            <w:vAlign w:val="center"/>
            <w:hideMark/>
          </w:tcPr>
          <w:p w14:paraId="62B8F58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du tertiaire</w:t>
            </w:r>
          </w:p>
        </w:tc>
        <w:tc>
          <w:tcPr>
            <w:tcW w:w="535" w:type="dxa"/>
            <w:tcBorders>
              <w:top w:val="nil"/>
              <w:left w:val="nil"/>
              <w:bottom w:val="single" w:sz="4" w:space="0" w:color="auto"/>
              <w:right w:val="single" w:sz="4" w:space="0" w:color="auto"/>
            </w:tcBorders>
            <w:shd w:val="clear" w:color="auto" w:fill="auto"/>
            <w:vAlign w:val="center"/>
            <w:hideMark/>
          </w:tcPr>
          <w:p w14:paraId="6CB0CC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59316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6C98B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CFBE5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66AEEF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0226C2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39CD1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2206B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0CE1C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E23E9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2BF67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4047F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BA47B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882485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2367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6B5896B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409AF3D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w:t>
            </w:r>
          </w:p>
        </w:tc>
        <w:tc>
          <w:tcPr>
            <w:tcW w:w="1159" w:type="dxa"/>
            <w:tcBorders>
              <w:top w:val="nil"/>
              <w:left w:val="nil"/>
              <w:bottom w:val="single" w:sz="4" w:space="0" w:color="auto"/>
              <w:right w:val="single" w:sz="4" w:space="0" w:color="auto"/>
            </w:tcBorders>
            <w:shd w:val="clear" w:color="auto" w:fill="auto"/>
            <w:vAlign w:val="center"/>
            <w:hideMark/>
          </w:tcPr>
          <w:p w14:paraId="1388BD8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Tourisme</w:t>
            </w:r>
          </w:p>
        </w:tc>
        <w:tc>
          <w:tcPr>
            <w:tcW w:w="578" w:type="dxa"/>
            <w:tcBorders>
              <w:top w:val="nil"/>
              <w:left w:val="nil"/>
              <w:bottom w:val="single" w:sz="4" w:space="0" w:color="auto"/>
              <w:right w:val="single" w:sz="4" w:space="0" w:color="auto"/>
            </w:tcBorders>
            <w:shd w:val="clear" w:color="auto" w:fill="auto"/>
            <w:vAlign w:val="center"/>
            <w:hideMark/>
          </w:tcPr>
          <w:p w14:paraId="7FDC59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7407</w:t>
            </w:r>
          </w:p>
        </w:tc>
        <w:tc>
          <w:tcPr>
            <w:tcW w:w="1873" w:type="dxa"/>
            <w:tcBorders>
              <w:top w:val="nil"/>
              <w:left w:val="nil"/>
              <w:bottom w:val="single" w:sz="4" w:space="0" w:color="auto"/>
              <w:right w:val="single" w:sz="4" w:space="0" w:color="auto"/>
            </w:tcBorders>
            <w:shd w:val="clear" w:color="auto" w:fill="auto"/>
            <w:vAlign w:val="center"/>
            <w:hideMark/>
          </w:tcPr>
          <w:p w14:paraId="436E2BA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tourisme</w:t>
            </w:r>
          </w:p>
        </w:tc>
        <w:tc>
          <w:tcPr>
            <w:tcW w:w="535" w:type="dxa"/>
            <w:tcBorders>
              <w:top w:val="nil"/>
              <w:left w:val="nil"/>
              <w:bottom w:val="single" w:sz="4" w:space="0" w:color="auto"/>
              <w:right w:val="single" w:sz="4" w:space="0" w:color="auto"/>
            </w:tcBorders>
            <w:shd w:val="clear" w:color="auto" w:fill="auto"/>
            <w:vAlign w:val="center"/>
            <w:hideMark/>
          </w:tcPr>
          <w:p w14:paraId="748D43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A7156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91D63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770A7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7D5DF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2FB0F3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4844F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52F398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61E9E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FB056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AF607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B9887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594CC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F49CB92"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91EFAD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5489E8E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49B844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w:t>
            </w:r>
          </w:p>
        </w:tc>
        <w:tc>
          <w:tcPr>
            <w:tcW w:w="1159" w:type="dxa"/>
            <w:tcBorders>
              <w:top w:val="nil"/>
              <w:left w:val="nil"/>
              <w:bottom w:val="single" w:sz="4" w:space="0" w:color="auto"/>
              <w:right w:val="single" w:sz="4" w:space="0" w:color="auto"/>
            </w:tcBorders>
            <w:shd w:val="clear" w:color="auto" w:fill="auto"/>
            <w:vAlign w:val="center"/>
            <w:hideMark/>
          </w:tcPr>
          <w:p w14:paraId="3D177CA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Tourisme</w:t>
            </w:r>
          </w:p>
        </w:tc>
        <w:tc>
          <w:tcPr>
            <w:tcW w:w="578" w:type="dxa"/>
            <w:tcBorders>
              <w:top w:val="nil"/>
              <w:left w:val="nil"/>
              <w:bottom w:val="single" w:sz="4" w:space="0" w:color="auto"/>
              <w:right w:val="single" w:sz="4" w:space="0" w:color="auto"/>
            </w:tcBorders>
            <w:shd w:val="clear" w:color="auto" w:fill="auto"/>
            <w:vAlign w:val="center"/>
            <w:hideMark/>
          </w:tcPr>
          <w:p w14:paraId="49166C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7408</w:t>
            </w:r>
          </w:p>
        </w:tc>
        <w:tc>
          <w:tcPr>
            <w:tcW w:w="1873" w:type="dxa"/>
            <w:tcBorders>
              <w:top w:val="nil"/>
              <w:left w:val="nil"/>
              <w:bottom w:val="single" w:sz="4" w:space="0" w:color="auto"/>
              <w:right w:val="single" w:sz="4" w:space="0" w:color="auto"/>
            </w:tcBorders>
            <w:shd w:val="clear" w:color="auto" w:fill="auto"/>
            <w:vAlign w:val="center"/>
            <w:hideMark/>
          </w:tcPr>
          <w:p w14:paraId="7C554B9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accueil</w:t>
            </w:r>
          </w:p>
        </w:tc>
        <w:tc>
          <w:tcPr>
            <w:tcW w:w="535" w:type="dxa"/>
            <w:tcBorders>
              <w:top w:val="nil"/>
              <w:left w:val="nil"/>
              <w:bottom w:val="single" w:sz="4" w:space="0" w:color="auto"/>
              <w:right w:val="single" w:sz="4" w:space="0" w:color="auto"/>
            </w:tcBorders>
            <w:shd w:val="clear" w:color="auto" w:fill="auto"/>
            <w:vAlign w:val="center"/>
            <w:hideMark/>
          </w:tcPr>
          <w:p w14:paraId="6F42F3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69275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BA223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2F6E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4A453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F130B7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8ABA3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BB50C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B9C6E1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B3875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01290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33D42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03012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FB71EF1"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136D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1D5D33C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1B971B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w:t>
            </w:r>
          </w:p>
        </w:tc>
        <w:tc>
          <w:tcPr>
            <w:tcW w:w="1159" w:type="dxa"/>
            <w:tcBorders>
              <w:top w:val="nil"/>
              <w:left w:val="nil"/>
              <w:bottom w:val="single" w:sz="4" w:space="0" w:color="auto"/>
              <w:right w:val="single" w:sz="4" w:space="0" w:color="auto"/>
            </w:tcBorders>
            <w:shd w:val="clear" w:color="auto" w:fill="auto"/>
            <w:vAlign w:val="center"/>
            <w:hideMark/>
          </w:tcPr>
          <w:p w14:paraId="0F0C936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Tourisme</w:t>
            </w:r>
          </w:p>
        </w:tc>
        <w:tc>
          <w:tcPr>
            <w:tcW w:w="578" w:type="dxa"/>
            <w:tcBorders>
              <w:top w:val="nil"/>
              <w:left w:val="nil"/>
              <w:bottom w:val="single" w:sz="4" w:space="0" w:color="auto"/>
              <w:right w:val="single" w:sz="4" w:space="0" w:color="auto"/>
            </w:tcBorders>
            <w:shd w:val="clear" w:color="auto" w:fill="auto"/>
            <w:vAlign w:val="center"/>
            <w:hideMark/>
          </w:tcPr>
          <w:p w14:paraId="707FF0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7409</w:t>
            </w:r>
          </w:p>
        </w:tc>
        <w:tc>
          <w:tcPr>
            <w:tcW w:w="1873" w:type="dxa"/>
            <w:tcBorders>
              <w:top w:val="nil"/>
              <w:left w:val="nil"/>
              <w:bottom w:val="single" w:sz="4" w:space="0" w:color="auto"/>
              <w:right w:val="single" w:sz="4" w:space="0" w:color="auto"/>
            </w:tcBorders>
            <w:shd w:val="clear" w:color="auto" w:fill="auto"/>
            <w:vAlign w:val="center"/>
            <w:hideMark/>
          </w:tcPr>
          <w:p w14:paraId="773636F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Réceptionniste en hôtellerie</w:t>
            </w:r>
          </w:p>
        </w:tc>
        <w:tc>
          <w:tcPr>
            <w:tcW w:w="535" w:type="dxa"/>
            <w:tcBorders>
              <w:top w:val="nil"/>
              <w:left w:val="nil"/>
              <w:bottom w:val="single" w:sz="4" w:space="0" w:color="auto"/>
              <w:right w:val="single" w:sz="4" w:space="0" w:color="auto"/>
            </w:tcBorders>
            <w:shd w:val="clear" w:color="auto" w:fill="auto"/>
            <w:vAlign w:val="center"/>
            <w:hideMark/>
          </w:tcPr>
          <w:p w14:paraId="75E6BD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FF72A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81D9A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2B03C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E01CB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5F1E46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BD34B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402A8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51111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4AEBE5E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6DEFA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2022-2023</w:t>
            </w:r>
          </w:p>
        </w:tc>
        <w:tc>
          <w:tcPr>
            <w:tcW w:w="941" w:type="dxa"/>
            <w:tcBorders>
              <w:top w:val="nil"/>
              <w:left w:val="nil"/>
              <w:bottom w:val="single" w:sz="4" w:space="0" w:color="auto"/>
              <w:right w:val="single" w:sz="4" w:space="0" w:color="auto"/>
            </w:tcBorders>
            <w:shd w:val="clear" w:color="auto" w:fill="auto"/>
            <w:vAlign w:val="center"/>
            <w:hideMark/>
          </w:tcPr>
          <w:p w14:paraId="433059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0E581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1CA8C99"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F2AF1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0D78B4A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6AB81B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81</w:t>
            </w:r>
          </w:p>
        </w:tc>
        <w:tc>
          <w:tcPr>
            <w:tcW w:w="1159" w:type="dxa"/>
            <w:tcBorders>
              <w:top w:val="nil"/>
              <w:left w:val="nil"/>
              <w:bottom w:val="single" w:sz="4" w:space="0" w:color="auto"/>
              <w:right w:val="single" w:sz="4" w:space="0" w:color="auto"/>
            </w:tcBorders>
            <w:shd w:val="clear" w:color="auto" w:fill="auto"/>
            <w:vAlign w:val="center"/>
            <w:hideMark/>
          </w:tcPr>
          <w:p w14:paraId="33F76E6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sociaux et familiaux</w:t>
            </w:r>
          </w:p>
        </w:tc>
        <w:tc>
          <w:tcPr>
            <w:tcW w:w="578" w:type="dxa"/>
            <w:tcBorders>
              <w:top w:val="nil"/>
              <w:left w:val="nil"/>
              <w:bottom w:val="single" w:sz="4" w:space="0" w:color="auto"/>
              <w:right w:val="single" w:sz="4" w:space="0" w:color="auto"/>
            </w:tcBorders>
            <w:shd w:val="clear" w:color="auto" w:fill="auto"/>
            <w:vAlign w:val="center"/>
            <w:hideMark/>
          </w:tcPr>
          <w:p w14:paraId="365261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8121</w:t>
            </w:r>
          </w:p>
        </w:tc>
        <w:tc>
          <w:tcPr>
            <w:tcW w:w="1873" w:type="dxa"/>
            <w:tcBorders>
              <w:top w:val="nil"/>
              <w:left w:val="nil"/>
              <w:bottom w:val="single" w:sz="4" w:space="0" w:color="auto"/>
              <w:right w:val="single" w:sz="4" w:space="0" w:color="auto"/>
            </w:tcBorders>
            <w:shd w:val="clear" w:color="auto" w:fill="auto"/>
            <w:vAlign w:val="center"/>
            <w:hideMark/>
          </w:tcPr>
          <w:p w14:paraId="117AB71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animation socioculturelle et éducative</w:t>
            </w:r>
          </w:p>
        </w:tc>
        <w:tc>
          <w:tcPr>
            <w:tcW w:w="535" w:type="dxa"/>
            <w:tcBorders>
              <w:top w:val="nil"/>
              <w:left w:val="nil"/>
              <w:bottom w:val="single" w:sz="4" w:space="0" w:color="auto"/>
              <w:right w:val="single" w:sz="4" w:space="0" w:color="auto"/>
            </w:tcBorders>
            <w:shd w:val="clear" w:color="auto" w:fill="auto"/>
            <w:vAlign w:val="center"/>
            <w:hideMark/>
          </w:tcPr>
          <w:p w14:paraId="2BCDD30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224A0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226D3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8B2A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63F44C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E39563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8ACE4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BD08E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AE8CB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FDD36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4895D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4CE3E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74A206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7C65A9D"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280C0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106E25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6C9B53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81</w:t>
            </w:r>
          </w:p>
        </w:tc>
        <w:tc>
          <w:tcPr>
            <w:tcW w:w="1159" w:type="dxa"/>
            <w:tcBorders>
              <w:top w:val="nil"/>
              <w:left w:val="nil"/>
              <w:bottom w:val="single" w:sz="4" w:space="0" w:color="auto"/>
              <w:right w:val="single" w:sz="4" w:space="0" w:color="auto"/>
            </w:tcBorders>
            <w:shd w:val="clear" w:color="auto" w:fill="auto"/>
            <w:vAlign w:val="center"/>
            <w:hideMark/>
          </w:tcPr>
          <w:p w14:paraId="1DEF4BF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sociaux et familiaux</w:t>
            </w:r>
          </w:p>
        </w:tc>
        <w:tc>
          <w:tcPr>
            <w:tcW w:w="578" w:type="dxa"/>
            <w:tcBorders>
              <w:top w:val="nil"/>
              <w:left w:val="nil"/>
              <w:bottom w:val="single" w:sz="4" w:space="0" w:color="auto"/>
              <w:right w:val="single" w:sz="4" w:space="0" w:color="auto"/>
            </w:tcBorders>
            <w:shd w:val="clear" w:color="auto" w:fill="auto"/>
            <w:vAlign w:val="center"/>
            <w:hideMark/>
          </w:tcPr>
          <w:p w14:paraId="00431F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8122</w:t>
            </w:r>
          </w:p>
        </w:tc>
        <w:tc>
          <w:tcPr>
            <w:tcW w:w="1873" w:type="dxa"/>
            <w:tcBorders>
              <w:top w:val="nil"/>
              <w:left w:val="nil"/>
              <w:bottom w:val="single" w:sz="4" w:space="0" w:color="auto"/>
              <w:right w:val="single" w:sz="4" w:space="0" w:color="auto"/>
            </w:tcBorders>
            <w:shd w:val="clear" w:color="auto" w:fill="auto"/>
            <w:vAlign w:val="center"/>
            <w:hideMark/>
          </w:tcPr>
          <w:p w14:paraId="2A11A04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monitorat de collectivités d'enfants</w:t>
            </w:r>
          </w:p>
        </w:tc>
        <w:tc>
          <w:tcPr>
            <w:tcW w:w="535" w:type="dxa"/>
            <w:tcBorders>
              <w:top w:val="nil"/>
              <w:left w:val="nil"/>
              <w:bottom w:val="single" w:sz="4" w:space="0" w:color="auto"/>
              <w:right w:val="single" w:sz="4" w:space="0" w:color="auto"/>
            </w:tcBorders>
            <w:shd w:val="clear" w:color="auto" w:fill="auto"/>
            <w:vAlign w:val="center"/>
            <w:hideMark/>
          </w:tcPr>
          <w:p w14:paraId="013EA4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B2964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E0C64D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C8547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01B7A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944260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674B7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6AD06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6D377D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9A95E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19A53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87B6B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1D01B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AF25665"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8F11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5E94AFE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092CA5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single" w:sz="4" w:space="0" w:color="auto"/>
              <w:right w:val="single" w:sz="4" w:space="0" w:color="auto"/>
            </w:tcBorders>
            <w:shd w:val="clear" w:color="auto" w:fill="auto"/>
            <w:vAlign w:val="center"/>
            <w:hideMark/>
          </w:tcPr>
          <w:p w14:paraId="10C8B58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7EE855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8212</w:t>
            </w:r>
          </w:p>
        </w:tc>
        <w:tc>
          <w:tcPr>
            <w:tcW w:w="1873" w:type="dxa"/>
            <w:tcBorders>
              <w:top w:val="nil"/>
              <w:left w:val="nil"/>
              <w:bottom w:val="single" w:sz="4" w:space="0" w:color="auto"/>
              <w:right w:val="single" w:sz="4" w:space="0" w:color="auto"/>
            </w:tcBorders>
            <w:shd w:val="clear" w:color="auto" w:fill="auto"/>
            <w:vAlign w:val="center"/>
            <w:hideMark/>
          </w:tcPr>
          <w:p w14:paraId="32232E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Agent médico-social/Agente médico-sociale</w:t>
            </w:r>
          </w:p>
        </w:tc>
        <w:tc>
          <w:tcPr>
            <w:tcW w:w="535" w:type="dxa"/>
            <w:tcBorders>
              <w:top w:val="nil"/>
              <w:left w:val="nil"/>
              <w:bottom w:val="single" w:sz="4" w:space="0" w:color="auto"/>
              <w:right w:val="single" w:sz="4" w:space="0" w:color="auto"/>
            </w:tcBorders>
            <w:shd w:val="clear" w:color="auto" w:fill="auto"/>
            <w:vAlign w:val="center"/>
            <w:hideMark/>
          </w:tcPr>
          <w:p w14:paraId="0AB95C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426FD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6D6E3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CEBF9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3D302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116B0B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E8766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B63ED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38E9E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15071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61437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0A3FD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E45E8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0B9F9A8"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DE92E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65A59A0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1D12E7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single" w:sz="4" w:space="0" w:color="auto"/>
              <w:right w:val="single" w:sz="4" w:space="0" w:color="auto"/>
            </w:tcBorders>
            <w:shd w:val="clear" w:color="auto" w:fill="auto"/>
            <w:vAlign w:val="center"/>
            <w:hideMark/>
          </w:tcPr>
          <w:p w14:paraId="7942DF6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158185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8213</w:t>
            </w:r>
          </w:p>
        </w:tc>
        <w:tc>
          <w:tcPr>
            <w:tcW w:w="1873" w:type="dxa"/>
            <w:tcBorders>
              <w:top w:val="nil"/>
              <w:left w:val="nil"/>
              <w:bottom w:val="single" w:sz="4" w:space="0" w:color="auto"/>
              <w:right w:val="single" w:sz="4" w:space="0" w:color="auto"/>
            </w:tcBorders>
            <w:shd w:val="clear" w:color="auto" w:fill="auto"/>
            <w:vAlign w:val="center"/>
            <w:hideMark/>
          </w:tcPr>
          <w:p w14:paraId="24FCAE2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Puériculteur/Puéricultrice</w:t>
            </w:r>
          </w:p>
        </w:tc>
        <w:tc>
          <w:tcPr>
            <w:tcW w:w="535" w:type="dxa"/>
            <w:tcBorders>
              <w:top w:val="nil"/>
              <w:left w:val="nil"/>
              <w:bottom w:val="single" w:sz="4" w:space="0" w:color="auto"/>
              <w:right w:val="single" w:sz="4" w:space="0" w:color="auto"/>
            </w:tcBorders>
            <w:shd w:val="clear" w:color="auto" w:fill="auto"/>
            <w:vAlign w:val="center"/>
            <w:hideMark/>
          </w:tcPr>
          <w:p w14:paraId="0CB186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17CEE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0E638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B221B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68354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auto" w:fill="auto"/>
            <w:vAlign w:val="center"/>
            <w:hideMark/>
          </w:tcPr>
          <w:p w14:paraId="774EB74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1D983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0902B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5CF42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B2A66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4A298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CD060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117FF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344D743"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9AB64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5F32746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2DA9266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single" w:sz="4" w:space="0" w:color="auto"/>
              <w:right w:val="single" w:sz="4" w:space="0" w:color="auto"/>
            </w:tcBorders>
            <w:shd w:val="clear" w:color="auto" w:fill="auto"/>
            <w:vAlign w:val="center"/>
            <w:hideMark/>
          </w:tcPr>
          <w:p w14:paraId="4D332F1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3FA227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8214</w:t>
            </w:r>
          </w:p>
        </w:tc>
        <w:tc>
          <w:tcPr>
            <w:tcW w:w="1873" w:type="dxa"/>
            <w:tcBorders>
              <w:top w:val="nil"/>
              <w:left w:val="nil"/>
              <w:bottom w:val="single" w:sz="4" w:space="0" w:color="auto"/>
              <w:right w:val="single" w:sz="4" w:space="0" w:color="auto"/>
            </w:tcBorders>
            <w:shd w:val="clear" w:color="auto" w:fill="auto"/>
            <w:vAlign w:val="center"/>
            <w:hideMark/>
          </w:tcPr>
          <w:p w14:paraId="4AD312E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éducation sanitaire</w:t>
            </w:r>
          </w:p>
        </w:tc>
        <w:tc>
          <w:tcPr>
            <w:tcW w:w="535" w:type="dxa"/>
            <w:tcBorders>
              <w:top w:val="nil"/>
              <w:left w:val="nil"/>
              <w:bottom w:val="single" w:sz="4" w:space="0" w:color="auto"/>
              <w:right w:val="single" w:sz="4" w:space="0" w:color="auto"/>
            </w:tcBorders>
            <w:shd w:val="clear" w:color="auto" w:fill="auto"/>
            <w:vAlign w:val="center"/>
            <w:hideMark/>
          </w:tcPr>
          <w:p w14:paraId="1E89E0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A7160E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AA011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9C69E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3C741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E2388A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43DDF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4A40A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44178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EC368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99A1E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896D3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D4FA3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6F04F57"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310A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77A21B3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20FC3E8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07F726E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2F9BE9F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0B6BB39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3DD4D82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2974600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093BD0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6EC8D93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2A41FB0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40492D77"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5261FED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147ADC1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485B4C7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7190EB02"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5F94A90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524802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44561F01"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5DEDE4DE" w14:textId="77777777" w:rsidTr="00357A9E">
        <w:trPr>
          <w:trHeight w:val="900"/>
        </w:trPr>
        <w:tc>
          <w:tcPr>
            <w:tcW w:w="630" w:type="dxa"/>
            <w:tcBorders>
              <w:top w:val="nil"/>
              <w:left w:val="single" w:sz="4" w:space="0" w:color="auto"/>
              <w:bottom w:val="nil"/>
              <w:right w:val="single" w:sz="4" w:space="0" w:color="auto"/>
            </w:tcBorders>
            <w:shd w:val="clear" w:color="auto" w:fill="auto"/>
            <w:vAlign w:val="center"/>
            <w:hideMark/>
          </w:tcPr>
          <w:p w14:paraId="3C209E9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nil"/>
              <w:right w:val="single" w:sz="4" w:space="0" w:color="auto"/>
            </w:tcBorders>
            <w:shd w:val="clear" w:color="auto" w:fill="auto"/>
            <w:vAlign w:val="center"/>
            <w:hideMark/>
          </w:tcPr>
          <w:p w14:paraId="4A71B6F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nil"/>
              <w:right w:val="single" w:sz="4" w:space="0" w:color="auto"/>
            </w:tcBorders>
            <w:shd w:val="clear" w:color="auto" w:fill="auto"/>
            <w:vAlign w:val="center"/>
            <w:hideMark/>
          </w:tcPr>
          <w:p w14:paraId="0785EC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nil"/>
              <w:right w:val="single" w:sz="4" w:space="0" w:color="auto"/>
            </w:tcBorders>
            <w:shd w:val="clear" w:color="auto" w:fill="auto"/>
            <w:vAlign w:val="center"/>
            <w:hideMark/>
          </w:tcPr>
          <w:p w14:paraId="37CD61E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5D32B2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8215</w:t>
            </w:r>
          </w:p>
        </w:tc>
        <w:tc>
          <w:tcPr>
            <w:tcW w:w="1873" w:type="dxa"/>
            <w:tcBorders>
              <w:top w:val="nil"/>
              <w:left w:val="nil"/>
              <w:bottom w:val="single" w:sz="4" w:space="0" w:color="auto"/>
              <w:right w:val="single" w:sz="4" w:space="0" w:color="auto"/>
            </w:tcBorders>
            <w:shd w:val="clear" w:color="auto" w:fill="auto"/>
            <w:vAlign w:val="center"/>
            <w:hideMark/>
          </w:tcPr>
          <w:p w14:paraId="7D0971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gériatrie</w:t>
            </w:r>
          </w:p>
        </w:tc>
        <w:tc>
          <w:tcPr>
            <w:tcW w:w="535" w:type="dxa"/>
            <w:tcBorders>
              <w:top w:val="nil"/>
              <w:left w:val="nil"/>
              <w:bottom w:val="single" w:sz="4" w:space="0" w:color="auto"/>
              <w:right w:val="single" w:sz="4" w:space="0" w:color="auto"/>
            </w:tcBorders>
            <w:shd w:val="clear" w:color="auto" w:fill="auto"/>
            <w:vAlign w:val="center"/>
            <w:hideMark/>
          </w:tcPr>
          <w:p w14:paraId="6E4E2A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7B653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8AF29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2E73D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C3B25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41CC65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EF237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D4DA3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68D5C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818B7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740AE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7630F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E66EF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7524B8C" w14:textId="77777777" w:rsidTr="00357A9E">
        <w:trPr>
          <w:trHeight w:val="9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211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5510C1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EE7A4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17B0B39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70E62D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8216</w:t>
            </w:r>
          </w:p>
        </w:tc>
        <w:tc>
          <w:tcPr>
            <w:tcW w:w="1873" w:type="dxa"/>
            <w:tcBorders>
              <w:top w:val="nil"/>
              <w:left w:val="nil"/>
              <w:bottom w:val="single" w:sz="4" w:space="0" w:color="auto"/>
              <w:right w:val="single" w:sz="4" w:space="0" w:color="auto"/>
            </w:tcBorders>
            <w:shd w:val="clear" w:color="auto" w:fill="auto"/>
            <w:vAlign w:val="center"/>
            <w:hideMark/>
          </w:tcPr>
          <w:p w14:paraId="4976EC2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Aide-soignant/Aide-soignante</w:t>
            </w:r>
          </w:p>
        </w:tc>
        <w:tc>
          <w:tcPr>
            <w:tcW w:w="535" w:type="dxa"/>
            <w:tcBorders>
              <w:top w:val="nil"/>
              <w:left w:val="nil"/>
              <w:bottom w:val="single" w:sz="4" w:space="0" w:color="auto"/>
              <w:right w:val="single" w:sz="4" w:space="0" w:color="auto"/>
            </w:tcBorders>
            <w:shd w:val="clear" w:color="auto" w:fill="auto"/>
            <w:vAlign w:val="center"/>
            <w:hideMark/>
          </w:tcPr>
          <w:p w14:paraId="724F863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FDDB0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6D165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4A3667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43908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AF5C53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19CA7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1C17B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69E9A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000000" w:fill="E2EFDA"/>
            <w:vAlign w:val="center"/>
            <w:hideMark/>
          </w:tcPr>
          <w:p w14:paraId="2DA4A3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8217</w:t>
            </w:r>
          </w:p>
        </w:tc>
        <w:tc>
          <w:tcPr>
            <w:tcW w:w="659" w:type="dxa"/>
            <w:tcBorders>
              <w:top w:val="nil"/>
              <w:left w:val="nil"/>
              <w:bottom w:val="single" w:sz="4" w:space="0" w:color="auto"/>
              <w:right w:val="single" w:sz="4" w:space="0" w:color="auto"/>
            </w:tcBorders>
            <w:shd w:val="clear" w:color="000000" w:fill="E2EFDA"/>
            <w:vAlign w:val="center"/>
            <w:hideMark/>
          </w:tcPr>
          <w:p w14:paraId="2016C7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000000" w:fill="E2EFDA"/>
            <w:vAlign w:val="center"/>
            <w:hideMark/>
          </w:tcPr>
          <w:p w14:paraId="24E5F0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2027-2028</w:t>
            </w:r>
          </w:p>
        </w:tc>
        <w:tc>
          <w:tcPr>
            <w:tcW w:w="823" w:type="dxa"/>
            <w:tcBorders>
              <w:top w:val="nil"/>
              <w:left w:val="nil"/>
              <w:bottom w:val="single" w:sz="4" w:space="0" w:color="auto"/>
              <w:right w:val="single" w:sz="4" w:space="0" w:color="auto"/>
            </w:tcBorders>
            <w:shd w:val="clear" w:color="000000" w:fill="E2EFDA"/>
            <w:vAlign w:val="center"/>
            <w:hideMark/>
          </w:tcPr>
          <w:p w14:paraId="243A30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2028-2029</w:t>
            </w:r>
          </w:p>
        </w:tc>
      </w:tr>
      <w:tr w:rsidR="00011D5C" w:rsidRPr="00357A9E" w14:paraId="41795659" w14:textId="77777777" w:rsidTr="00357A9E">
        <w:trPr>
          <w:trHeight w:val="900"/>
        </w:trPr>
        <w:tc>
          <w:tcPr>
            <w:tcW w:w="630" w:type="dxa"/>
            <w:tcBorders>
              <w:top w:val="nil"/>
              <w:left w:val="single" w:sz="4" w:space="0" w:color="auto"/>
              <w:bottom w:val="single" w:sz="4" w:space="0" w:color="auto"/>
              <w:right w:val="single" w:sz="4" w:space="0" w:color="auto"/>
            </w:tcBorders>
            <w:shd w:val="clear" w:color="000000" w:fill="E2EFDA"/>
            <w:vAlign w:val="center"/>
            <w:hideMark/>
          </w:tcPr>
          <w:p w14:paraId="5B2918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000000" w:fill="E2EFDA"/>
            <w:vAlign w:val="center"/>
            <w:hideMark/>
          </w:tcPr>
          <w:p w14:paraId="528F241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000000" w:fill="E2EFDA"/>
            <w:vAlign w:val="center"/>
            <w:hideMark/>
          </w:tcPr>
          <w:p w14:paraId="586792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single" w:sz="4" w:space="0" w:color="auto"/>
              <w:right w:val="single" w:sz="4" w:space="0" w:color="auto"/>
            </w:tcBorders>
            <w:shd w:val="clear" w:color="000000" w:fill="E2EFDA"/>
            <w:vAlign w:val="center"/>
            <w:hideMark/>
          </w:tcPr>
          <w:p w14:paraId="187DF21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000000" w:fill="E2EFDA"/>
            <w:vAlign w:val="center"/>
            <w:hideMark/>
          </w:tcPr>
          <w:p w14:paraId="32BC0B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8217</w:t>
            </w:r>
          </w:p>
        </w:tc>
        <w:tc>
          <w:tcPr>
            <w:tcW w:w="1873" w:type="dxa"/>
            <w:tcBorders>
              <w:top w:val="nil"/>
              <w:left w:val="nil"/>
              <w:bottom w:val="single" w:sz="4" w:space="0" w:color="auto"/>
              <w:right w:val="single" w:sz="4" w:space="0" w:color="auto"/>
            </w:tcBorders>
            <w:shd w:val="clear" w:color="000000" w:fill="E2EFDA"/>
            <w:vAlign w:val="center"/>
            <w:hideMark/>
          </w:tcPr>
          <w:p w14:paraId="7316113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Aide-soignant/Aide-soignante</w:t>
            </w:r>
          </w:p>
        </w:tc>
        <w:tc>
          <w:tcPr>
            <w:tcW w:w="535" w:type="dxa"/>
            <w:tcBorders>
              <w:top w:val="nil"/>
              <w:left w:val="nil"/>
              <w:bottom w:val="single" w:sz="4" w:space="0" w:color="auto"/>
              <w:right w:val="single" w:sz="4" w:space="0" w:color="auto"/>
            </w:tcBorders>
            <w:shd w:val="clear" w:color="000000" w:fill="E2EFDA"/>
            <w:vAlign w:val="center"/>
            <w:hideMark/>
          </w:tcPr>
          <w:p w14:paraId="309EAD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000000" w:fill="E2EFDA"/>
            <w:vAlign w:val="center"/>
            <w:hideMark/>
          </w:tcPr>
          <w:p w14:paraId="527FE2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000000" w:fill="E2EFDA"/>
            <w:vAlign w:val="center"/>
            <w:hideMark/>
          </w:tcPr>
          <w:p w14:paraId="0F2326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000000" w:fill="E2EFDA"/>
            <w:vAlign w:val="center"/>
            <w:hideMark/>
          </w:tcPr>
          <w:p w14:paraId="52785B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000000" w:fill="E2EFDA"/>
            <w:vAlign w:val="center"/>
            <w:hideMark/>
          </w:tcPr>
          <w:p w14:paraId="6E4CCB9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000000" w:fill="E2EFDA"/>
            <w:vAlign w:val="center"/>
            <w:hideMark/>
          </w:tcPr>
          <w:p w14:paraId="132C42F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multiples</w:t>
            </w:r>
          </w:p>
        </w:tc>
        <w:tc>
          <w:tcPr>
            <w:tcW w:w="531" w:type="dxa"/>
            <w:tcBorders>
              <w:top w:val="nil"/>
              <w:left w:val="nil"/>
              <w:bottom w:val="single" w:sz="4" w:space="0" w:color="auto"/>
              <w:right w:val="single" w:sz="4" w:space="0" w:color="auto"/>
            </w:tcBorders>
            <w:shd w:val="clear" w:color="000000" w:fill="E2EFDA"/>
            <w:vAlign w:val="center"/>
            <w:hideMark/>
          </w:tcPr>
          <w:p w14:paraId="2410E9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000000" w:fill="E2EFDA"/>
            <w:vAlign w:val="center"/>
            <w:hideMark/>
          </w:tcPr>
          <w:p w14:paraId="37DE68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Aide-soignant/Aide-soignante, Brancardier/Brancardière</w:t>
            </w:r>
          </w:p>
        </w:tc>
        <w:tc>
          <w:tcPr>
            <w:tcW w:w="640" w:type="dxa"/>
            <w:tcBorders>
              <w:top w:val="nil"/>
              <w:left w:val="nil"/>
              <w:bottom w:val="single" w:sz="4" w:space="0" w:color="auto"/>
              <w:right w:val="single" w:sz="4" w:space="0" w:color="auto"/>
            </w:tcBorders>
            <w:shd w:val="clear" w:color="000000" w:fill="E2EFDA"/>
            <w:vAlign w:val="center"/>
            <w:hideMark/>
          </w:tcPr>
          <w:p w14:paraId="6A59E3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000000" w:fill="E2EFDA"/>
            <w:vAlign w:val="center"/>
            <w:hideMark/>
          </w:tcPr>
          <w:p w14:paraId="15837D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000000" w:fill="E2EFDA"/>
            <w:vAlign w:val="center"/>
            <w:hideMark/>
          </w:tcPr>
          <w:p w14:paraId="70711E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2027-2028</w:t>
            </w:r>
          </w:p>
        </w:tc>
        <w:tc>
          <w:tcPr>
            <w:tcW w:w="941" w:type="dxa"/>
            <w:tcBorders>
              <w:top w:val="nil"/>
              <w:left w:val="nil"/>
              <w:bottom w:val="single" w:sz="4" w:space="0" w:color="auto"/>
              <w:right w:val="single" w:sz="4" w:space="0" w:color="auto"/>
            </w:tcBorders>
            <w:shd w:val="clear" w:color="000000" w:fill="E2EFDA"/>
            <w:vAlign w:val="center"/>
            <w:hideMark/>
          </w:tcPr>
          <w:p w14:paraId="3EBDB0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000000" w:fill="E2EFDA"/>
            <w:vAlign w:val="center"/>
            <w:hideMark/>
          </w:tcPr>
          <w:p w14:paraId="0E21CB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202C7C5"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6F26D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7D51217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2C7DBE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6F135FB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554B0D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8301</w:t>
            </w:r>
          </w:p>
        </w:tc>
        <w:tc>
          <w:tcPr>
            <w:tcW w:w="1873" w:type="dxa"/>
            <w:tcBorders>
              <w:top w:val="nil"/>
              <w:left w:val="nil"/>
              <w:bottom w:val="single" w:sz="4" w:space="0" w:color="auto"/>
              <w:right w:val="single" w:sz="4" w:space="0" w:color="auto"/>
            </w:tcBorders>
            <w:shd w:val="clear" w:color="auto" w:fill="auto"/>
            <w:vAlign w:val="center"/>
            <w:hideMark/>
          </w:tcPr>
          <w:p w14:paraId="3B4B051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Gestionnaire d’un institut de beauté</w:t>
            </w:r>
          </w:p>
        </w:tc>
        <w:tc>
          <w:tcPr>
            <w:tcW w:w="535" w:type="dxa"/>
            <w:tcBorders>
              <w:top w:val="nil"/>
              <w:left w:val="nil"/>
              <w:bottom w:val="single" w:sz="4" w:space="0" w:color="auto"/>
              <w:right w:val="single" w:sz="4" w:space="0" w:color="auto"/>
            </w:tcBorders>
            <w:shd w:val="clear" w:color="auto" w:fill="auto"/>
            <w:vAlign w:val="center"/>
            <w:hideMark/>
          </w:tcPr>
          <w:p w14:paraId="480F18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62501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4AD803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F1D80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49D393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4CFB760"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FBAB8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793518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4F9F8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4AC5B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338E0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8108F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E670A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E5BD4C5"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FB6B9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3FF02FB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7C6370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0DEA27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6B0CB0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8322</w:t>
            </w:r>
          </w:p>
        </w:tc>
        <w:tc>
          <w:tcPr>
            <w:tcW w:w="1873" w:type="dxa"/>
            <w:tcBorders>
              <w:top w:val="nil"/>
              <w:left w:val="nil"/>
              <w:bottom w:val="single" w:sz="4" w:space="0" w:color="auto"/>
              <w:right w:val="single" w:sz="4" w:space="0" w:color="auto"/>
            </w:tcBorders>
            <w:shd w:val="clear" w:color="auto" w:fill="auto"/>
            <w:vAlign w:val="center"/>
            <w:hideMark/>
          </w:tcPr>
          <w:p w14:paraId="60CCF98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d'esthétique : orientation artistique</w:t>
            </w:r>
          </w:p>
        </w:tc>
        <w:tc>
          <w:tcPr>
            <w:tcW w:w="535" w:type="dxa"/>
            <w:tcBorders>
              <w:top w:val="nil"/>
              <w:left w:val="nil"/>
              <w:bottom w:val="single" w:sz="4" w:space="0" w:color="auto"/>
              <w:right w:val="single" w:sz="4" w:space="0" w:color="auto"/>
            </w:tcBorders>
            <w:shd w:val="clear" w:color="auto" w:fill="auto"/>
            <w:vAlign w:val="center"/>
            <w:hideMark/>
          </w:tcPr>
          <w:p w14:paraId="328DF5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B03BB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93FFC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6D01F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95086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148D54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229FC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FC884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A9C9A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4CEA0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5FC3F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91645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66F13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D710889"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FE5E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207AA6F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1C6514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6CD9BF3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788AC8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8323</w:t>
            </w:r>
          </w:p>
        </w:tc>
        <w:tc>
          <w:tcPr>
            <w:tcW w:w="1873" w:type="dxa"/>
            <w:tcBorders>
              <w:top w:val="nil"/>
              <w:left w:val="nil"/>
              <w:bottom w:val="single" w:sz="4" w:space="0" w:color="auto"/>
              <w:right w:val="single" w:sz="4" w:space="0" w:color="auto"/>
            </w:tcBorders>
            <w:shd w:val="clear" w:color="auto" w:fill="auto"/>
            <w:vAlign w:val="center"/>
            <w:hideMark/>
          </w:tcPr>
          <w:p w14:paraId="7F311C8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Esthéticien social/Esthéticienne sociale</w:t>
            </w:r>
          </w:p>
        </w:tc>
        <w:tc>
          <w:tcPr>
            <w:tcW w:w="535" w:type="dxa"/>
            <w:tcBorders>
              <w:top w:val="nil"/>
              <w:left w:val="nil"/>
              <w:bottom w:val="single" w:sz="4" w:space="0" w:color="auto"/>
              <w:right w:val="single" w:sz="4" w:space="0" w:color="auto"/>
            </w:tcBorders>
            <w:shd w:val="clear" w:color="auto" w:fill="auto"/>
            <w:vAlign w:val="center"/>
            <w:hideMark/>
          </w:tcPr>
          <w:p w14:paraId="1A2093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EBA21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5B164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15B78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D2C40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744" w:type="dxa"/>
            <w:tcBorders>
              <w:top w:val="nil"/>
              <w:left w:val="nil"/>
              <w:bottom w:val="single" w:sz="4" w:space="0" w:color="auto"/>
              <w:right w:val="single" w:sz="4" w:space="0" w:color="auto"/>
            </w:tcBorders>
            <w:shd w:val="clear" w:color="auto" w:fill="auto"/>
            <w:vAlign w:val="center"/>
            <w:hideMark/>
          </w:tcPr>
          <w:p w14:paraId="45B8ACB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8C7D4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0537FB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FC664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9185D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6D0BA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09F26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2022-2023</w:t>
            </w:r>
          </w:p>
        </w:tc>
        <w:tc>
          <w:tcPr>
            <w:tcW w:w="823" w:type="dxa"/>
            <w:tcBorders>
              <w:top w:val="nil"/>
              <w:left w:val="nil"/>
              <w:bottom w:val="single" w:sz="4" w:space="0" w:color="auto"/>
              <w:right w:val="single" w:sz="4" w:space="0" w:color="auto"/>
            </w:tcBorders>
            <w:shd w:val="clear" w:color="auto" w:fill="auto"/>
            <w:vAlign w:val="center"/>
            <w:hideMark/>
          </w:tcPr>
          <w:p w14:paraId="448D57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r>
      <w:tr w:rsidR="00011D5C" w:rsidRPr="00357A9E" w14:paraId="44A879E2"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46159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55B8DBB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2FD2E8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493DE0C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65E5EE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8323</w:t>
            </w:r>
          </w:p>
        </w:tc>
        <w:tc>
          <w:tcPr>
            <w:tcW w:w="1873" w:type="dxa"/>
            <w:tcBorders>
              <w:top w:val="nil"/>
              <w:left w:val="nil"/>
              <w:bottom w:val="single" w:sz="4" w:space="0" w:color="auto"/>
              <w:right w:val="single" w:sz="4" w:space="0" w:color="auto"/>
            </w:tcBorders>
            <w:shd w:val="clear" w:color="auto" w:fill="auto"/>
            <w:vAlign w:val="center"/>
            <w:hideMark/>
          </w:tcPr>
          <w:p w14:paraId="40ECBFF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Esthéticien social/Esthéticienne sociale</w:t>
            </w:r>
          </w:p>
        </w:tc>
        <w:tc>
          <w:tcPr>
            <w:tcW w:w="535" w:type="dxa"/>
            <w:tcBorders>
              <w:top w:val="nil"/>
              <w:left w:val="nil"/>
              <w:bottom w:val="single" w:sz="4" w:space="0" w:color="auto"/>
              <w:right w:val="single" w:sz="4" w:space="0" w:color="auto"/>
            </w:tcBorders>
            <w:shd w:val="clear" w:color="auto" w:fill="auto"/>
            <w:vAlign w:val="center"/>
            <w:hideMark/>
          </w:tcPr>
          <w:p w14:paraId="558DB3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837EB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45E35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D3166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B2EA9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825EA4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19964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4A06B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693A254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76B5FF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F0A18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2022-2023</w:t>
            </w:r>
          </w:p>
        </w:tc>
        <w:tc>
          <w:tcPr>
            <w:tcW w:w="941" w:type="dxa"/>
            <w:tcBorders>
              <w:top w:val="nil"/>
              <w:left w:val="nil"/>
              <w:bottom w:val="single" w:sz="4" w:space="0" w:color="auto"/>
              <w:right w:val="single" w:sz="4" w:space="0" w:color="auto"/>
            </w:tcBorders>
            <w:shd w:val="clear" w:color="auto" w:fill="auto"/>
            <w:vAlign w:val="center"/>
            <w:hideMark/>
          </w:tcPr>
          <w:p w14:paraId="014DE8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4DCC6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68F5519"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E58BF6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7DB3FB4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7CBCC9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717FE96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532A8E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8324</w:t>
            </w:r>
          </w:p>
        </w:tc>
        <w:tc>
          <w:tcPr>
            <w:tcW w:w="1873" w:type="dxa"/>
            <w:tcBorders>
              <w:top w:val="nil"/>
              <w:left w:val="nil"/>
              <w:bottom w:val="single" w:sz="4" w:space="0" w:color="auto"/>
              <w:right w:val="single" w:sz="4" w:space="0" w:color="auto"/>
            </w:tcBorders>
            <w:shd w:val="clear" w:color="auto" w:fill="auto"/>
            <w:vAlign w:val="center"/>
            <w:hideMark/>
          </w:tcPr>
          <w:p w14:paraId="22B356B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vente en parfumerie</w:t>
            </w:r>
          </w:p>
        </w:tc>
        <w:tc>
          <w:tcPr>
            <w:tcW w:w="535" w:type="dxa"/>
            <w:tcBorders>
              <w:top w:val="nil"/>
              <w:left w:val="nil"/>
              <w:bottom w:val="single" w:sz="4" w:space="0" w:color="auto"/>
              <w:right w:val="single" w:sz="4" w:space="0" w:color="auto"/>
            </w:tcBorders>
            <w:shd w:val="clear" w:color="auto" w:fill="auto"/>
            <w:vAlign w:val="center"/>
            <w:hideMark/>
          </w:tcPr>
          <w:p w14:paraId="55123A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755EF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6C2B9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746A9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CD0FA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827982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20425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426F3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54E08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DB8A1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F1475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EFA4E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3A4DB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EDF9CDD"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C0A6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40AF383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1D0D24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1C4B648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135BBA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8325</w:t>
            </w:r>
          </w:p>
        </w:tc>
        <w:tc>
          <w:tcPr>
            <w:tcW w:w="1873" w:type="dxa"/>
            <w:tcBorders>
              <w:top w:val="nil"/>
              <w:left w:val="nil"/>
              <w:bottom w:val="single" w:sz="4" w:space="0" w:color="auto"/>
              <w:right w:val="single" w:sz="4" w:space="0" w:color="auto"/>
            </w:tcBorders>
            <w:shd w:val="clear" w:color="auto" w:fill="auto"/>
            <w:vAlign w:val="center"/>
            <w:hideMark/>
          </w:tcPr>
          <w:p w14:paraId="4112649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pédicurie – manucurie</w:t>
            </w:r>
          </w:p>
        </w:tc>
        <w:tc>
          <w:tcPr>
            <w:tcW w:w="535" w:type="dxa"/>
            <w:tcBorders>
              <w:top w:val="nil"/>
              <w:left w:val="nil"/>
              <w:bottom w:val="single" w:sz="4" w:space="0" w:color="auto"/>
              <w:right w:val="single" w:sz="4" w:space="0" w:color="auto"/>
            </w:tcBorders>
            <w:shd w:val="clear" w:color="auto" w:fill="auto"/>
            <w:vAlign w:val="center"/>
            <w:hideMark/>
          </w:tcPr>
          <w:p w14:paraId="79A9A2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BD120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0D409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16CDDA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880B2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C54651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CB787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7CB0A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3632D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EDE53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225C8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E7E7D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5B2FE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B4C50E1"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1A87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45F8E9C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92E07A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75E89BF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77B4F85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74A94F0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1E494C0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7CF79BC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4221558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13DAE34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4F4ED0D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1DAEE070"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58E4E6B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607456B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6A2EBE6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E4C8503"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7897920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9C979B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714E7E33"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6A588564"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9C7A6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2B46743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48E606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3BA57A5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5653EC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8326</w:t>
            </w:r>
          </w:p>
        </w:tc>
        <w:tc>
          <w:tcPr>
            <w:tcW w:w="1873" w:type="dxa"/>
            <w:tcBorders>
              <w:top w:val="nil"/>
              <w:left w:val="nil"/>
              <w:bottom w:val="single" w:sz="4" w:space="0" w:color="auto"/>
              <w:right w:val="single" w:sz="4" w:space="0" w:color="auto"/>
            </w:tcBorders>
            <w:shd w:val="clear" w:color="auto" w:fill="auto"/>
            <w:vAlign w:val="center"/>
            <w:hideMark/>
          </w:tcPr>
          <w:p w14:paraId="6C9ECC6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Coiffeur/Coiffeuse Manager</w:t>
            </w:r>
          </w:p>
        </w:tc>
        <w:tc>
          <w:tcPr>
            <w:tcW w:w="535" w:type="dxa"/>
            <w:tcBorders>
              <w:top w:val="nil"/>
              <w:left w:val="nil"/>
              <w:bottom w:val="single" w:sz="4" w:space="0" w:color="auto"/>
              <w:right w:val="single" w:sz="4" w:space="0" w:color="auto"/>
            </w:tcBorders>
            <w:shd w:val="clear" w:color="auto" w:fill="auto"/>
            <w:vAlign w:val="center"/>
            <w:hideMark/>
          </w:tcPr>
          <w:p w14:paraId="23145C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F2D15E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FAF22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CC0F1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10EB9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CFB45C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EB13F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60DE31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730E0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391A9E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D2F3B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2017-2018</w:t>
            </w:r>
          </w:p>
        </w:tc>
        <w:tc>
          <w:tcPr>
            <w:tcW w:w="941" w:type="dxa"/>
            <w:tcBorders>
              <w:top w:val="nil"/>
              <w:left w:val="nil"/>
              <w:bottom w:val="single" w:sz="4" w:space="0" w:color="auto"/>
              <w:right w:val="single" w:sz="4" w:space="0" w:color="auto"/>
            </w:tcBorders>
            <w:shd w:val="clear" w:color="auto" w:fill="auto"/>
            <w:vAlign w:val="center"/>
            <w:hideMark/>
          </w:tcPr>
          <w:p w14:paraId="280AC6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0752D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ACA0E39"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1024F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309EA97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51D91A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84</w:t>
            </w:r>
          </w:p>
        </w:tc>
        <w:tc>
          <w:tcPr>
            <w:tcW w:w="1159" w:type="dxa"/>
            <w:tcBorders>
              <w:top w:val="nil"/>
              <w:left w:val="nil"/>
              <w:bottom w:val="single" w:sz="4" w:space="0" w:color="auto"/>
              <w:right w:val="single" w:sz="4" w:space="0" w:color="auto"/>
            </w:tcBorders>
            <w:shd w:val="clear" w:color="auto" w:fill="auto"/>
            <w:vAlign w:val="center"/>
            <w:hideMark/>
          </w:tcPr>
          <w:p w14:paraId="10D9435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Education physique</w:t>
            </w:r>
          </w:p>
        </w:tc>
        <w:tc>
          <w:tcPr>
            <w:tcW w:w="578" w:type="dxa"/>
            <w:tcBorders>
              <w:top w:val="nil"/>
              <w:left w:val="nil"/>
              <w:bottom w:val="single" w:sz="4" w:space="0" w:color="auto"/>
              <w:right w:val="single" w:sz="4" w:space="0" w:color="auto"/>
            </w:tcBorders>
            <w:shd w:val="clear" w:color="auto" w:fill="auto"/>
            <w:vAlign w:val="center"/>
            <w:hideMark/>
          </w:tcPr>
          <w:p w14:paraId="79F826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8407</w:t>
            </w:r>
          </w:p>
        </w:tc>
        <w:tc>
          <w:tcPr>
            <w:tcW w:w="1873" w:type="dxa"/>
            <w:tcBorders>
              <w:top w:val="nil"/>
              <w:left w:val="nil"/>
              <w:bottom w:val="single" w:sz="4" w:space="0" w:color="auto"/>
              <w:right w:val="single" w:sz="4" w:space="0" w:color="auto"/>
            </w:tcBorders>
            <w:shd w:val="clear" w:color="auto" w:fill="auto"/>
            <w:vAlign w:val="center"/>
            <w:hideMark/>
          </w:tcPr>
          <w:p w14:paraId="3FDAD60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Animateur socio-sportif/Animatrice socio-sportive</w:t>
            </w:r>
          </w:p>
        </w:tc>
        <w:tc>
          <w:tcPr>
            <w:tcW w:w="535" w:type="dxa"/>
            <w:tcBorders>
              <w:top w:val="nil"/>
              <w:left w:val="nil"/>
              <w:bottom w:val="single" w:sz="4" w:space="0" w:color="auto"/>
              <w:right w:val="single" w:sz="4" w:space="0" w:color="auto"/>
            </w:tcBorders>
            <w:shd w:val="clear" w:color="auto" w:fill="auto"/>
            <w:vAlign w:val="center"/>
            <w:hideMark/>
          </w:tcPr>
          <w:p w14:paraId="49521D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E4CC3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1FF0E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0E38A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434B2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4AAEA0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BE20B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9E942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4A357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9695D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A2582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C1853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C4D41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E0B0046"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49087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77A5A86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293ADC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84</w:t>
            </w:r>
          </w:p>
        </w:tc>
        <w:tc>
          <w:tcPr>
            <w:tcW w:w="1159" w:type="dxa"/>
            <w:tcBorders>
              <w:top w:val="nil"/>
              <w:left w:val="nil"/>
              <w:bottom w:val="single" w:sz="4" w:space="0" w:color="auto"/>
              <w:right w:val="single" w:sz="4" w:space="0" w:color="auto"/>
            </w:tcBorders>
            <w:shd w:val="clear" w:color="auto" w:fill="auto"/>
            <w:vAlign w:val="center"/>
            <w:hideMark/>
          </w:tcPr>
          <w:p w14:paraId="521A930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Education physique</w:t>
            </w:r>
          </w:p>
        </w:tc>
        <w:tc>
          <w:tcPr>
            <w:tcW w:w="578" w:type="dxa"/>
            <w:tcBorders>
              <w:top w:val="nil"/>
              <w:left w:val="nil"/>
              <w:bottom w:val="single" w:sz="4" w:space="0" w:color="auto"/>
              <w:right w:val="single" w:sz="4" w:space="0" w:color="auto"/>
            </w:tcBorders>
            <w:shd w:val="clear" w:color="auto" w:fill="auto"/>
            <w:vAlign w:val="center"/>
            <w:hideMark/>
          </w:tcPr>
          <w:p w14:paraId="60868B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8408</w:t>
            </w:r>
          </w:p>
        </w:tc>
        <w:tc>
          <w:tcPr>
            <w:tcW w:w="1873" w:type="dxa"/>
            <w:tcBorders>
              <w:top w:val="nil"/>
              <w:left w:val="nil"/>
              <w:bottom w:val="single" w:sz="4" w:space="0" w:color="auto"/>
              <w:right w:val="single" w:sz="4" w:space="0" w:color="auto"/>
            </w:tcBorders>
            <w:shd w:val="clear" w:color="auto" w:fill="auto"/>
            <w:vAlign w:val="center"/>
            <w:hideMark/>
          </w:tcPr>
          <w:p w14:paraId="2492E99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Assistant/Assistante aux métiers de la prévention et de la sécurité</w:t>
            </w:r>
          </w:p>
        </w:tc>
        <w:tc>
          <w:tcPr>
            <w:tcW w:w="535" w:type="dxa"/>
            <w:tcBorders>
              <w:top w:val="nil"/>
              <w:left w:val="nil"/>
              <w:bottom w:val="single" w:sz="4" w:space="0" w:color="auto"/>
              <w:right w:val="single" w:sz="4" w:space="0" w:color="auto"/>
            </w:tcBorders>
            <w:shd w:val="clear" w:color="auto" w:fill="auto"/>
            <w:vAlign w:val="center"/>
            <w:hideMark/>
          </w:tcPr>
          <w:p w14:paraId="33191A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513F0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w:t>
            </w:r>
          </w:p>
        </w:tc>
        <w:tc>
          <w:tcPr>
            <w:tcW w:w="634" w:type="dxa"/>
            <w:tcBorders>
              <w:top w:val="nil"/>
              <w:left w:val="nil"/>
              <w:bottom w:val="single" w:sz="4" w:space="0" w:color="auto"/>
              <w:right w:val="single" w:sz="4" w:space="0" w:color="auto"/>
            </w:tcBorders>
            <w:shd w:val="clear" w:color="auto" w:fill="auto"/>
            <w:vAlign w:val="center"/>
            <w:hideMark/>
          </w:tcPr>
          <w:p w14:paraId="490775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E42E0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6A4E6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F243ED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C8B85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w:t>
            </w:r>
          </w:p>
        </w:tc>
        <w:tc>
          <w:tcPr>
            <w:tcW w:w="1799" w:type="dxa"/>
            <w:tcBorders>
              <w:top w:val="nil"/>
              <w:left w:val="nil"/>
              <w:bottom w:val="single" w:sz="4" w:space="0" w:color="auto"/>
              <w:right w:val="single" w:sz="4" w:space="0" w:color="auto"/>
            </w:tcBorders>
            <w:shd w:val="clear" w:color="auto" w:fill="auto"/>
            <w:vAlign w:val="center"/>
            <w:hideMark/>
          </w:tcPr>
          <w:p w14:paraId="1F8530C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3AD85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2D840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D3C3E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B3244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27498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844E25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71669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71E7A3B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5E8177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91</w:t>
            </w:r>
          </w:p>
        </w:tc>
        <w:tc>
          <w:tcPr>
            <w:tcW w:w="1159" w:type="dxa"/>
            <w:tcBorders>
              <w:top w:val="nil"/>
              <w:left w:val="nil"/>
              <w:bottom w:val="single" w:sz="4" w:space="0" w:color="auto"/>
              <w:right w:val="single" w:sz="4" w:space="0" w:color="auto"/>
            </w:tcBorders>
            <w:shd w:val="clear" w:color="auto" w:fill="auto"/>
            <w:vAlign w:val="center"/>
            <w:hideMark/>
          </w:tcPr>
          <w:p w14:paraId="27DDF44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578" w:type="dxa"/>
            <w:tcBorders>
              <w:top w:val="nil"/>
              <w:left w:val="nil"/>
              <w:bottom w:val="single" w:sz="4" w:space="0" w:color="auto"/>
              <w:right w:val="single" w:sz="4" w:space="0" w:color="auto"/>
            </w:tcBorders>
            <w:shd w:val="clear" w:color="auto" w:fill="auto"/>
            <w:vAlign w:val="center"/>
            <w:hideMark/>
          </w:tcPr>
          <w:p w14:paraId="08F104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9101</w:t>
            </w:r>
          </w:p>
        </w:tc>
        <w:tc>
          <w:tcPr>
            <w:tcW w:w="1873" w:type="dxa"/>
            <w:tcBorders>
              <w:top w:val="nil"/>
              <w:left w:val="nil"/>
              <w:bottom w:val="single" w:sz="4" w:space="0" w:color="auto"/>
              <w:right w:val="single" w:sz="4" w:space="0" w:color="auto"/>
            </w:tcBorders>
            <w:shd w:val="clear" w:color="auto" w:fill="auto"/>
            <w:vAlign w:val="center"/>
            <w:hideMark/>
          </w:tcPr>
          <w:p w14:paraId="2145E7D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spécialisées de production des entreprises agroalimentaires </w:t>
            </w:r>
          </w:p>
        </w:tc>
        <w:tc>
          <w:tcPr>
            <w:tcW w:w="535" w:type="dxa"/>
            <w:tcBorders>
              <w:top w:val="nil"/>
              <w:left w:val="nil"/>
              <w:bottom w:val="single" w:sz="4" w:space="0" w:color="auto"/>
              <w:right w:val="single" w:sz="4" w:space="0" w:color="auto"/>
            </w:tcBorders>
            <w:shd w:val="clear" w:color="auto" w:fill="auto"/>
            <w:vAlign w:val="center"/>
            <w:hideMark/>
          </w:tcPr>
          <w:p w14:paraId="11DBA7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2B994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491AF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40365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154F4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3472A9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C3A6B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84C47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159D9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EE9B3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6980A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1CAF7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27A48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FEF8C41" w14:textId="77777777" w:rsidTr="00357A9E">
        <w:trPr>
          <w:trHeight w:val="12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AAE0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176A7C4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6B2F69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92</w:t>
            </w:r>
          </w:p>
        </w:tc>
        <w:tc>
          <w:tcPr>
            <w:tcW w:w="1159" w:type="dxa"/>
            <w:tcBorders>
              <w:top w:val="nil"/>
              <w:left w:val="nil"/>
              <w:bottom w:val="single" w:sz="4" w:space="0" w:color="auto"/>
              <w:right w:val="single" w:sz="4" w:space="0" w:color="auto"/>
            </w:tcBorders>
            <w:shd w:val="clear" w:color="auto" w:fill="auto"/>
            <w:vAlign w:val="center"/>
            <w:hideMark/>
          </w:tcPr>
          <w:p w14:paraId="14EFDB1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Optique, acoustique et prothèse dentaire</w:t>
            </w:r>
          </w:p>
        </w:tc>
        <w:tc>
          <w:tcPr>
            <w:tcW w:w="578" w:type="dxa"/>
            <w:tcBorders>
              <w:top w:val="nil"/>
              <w:left w:val="nil"/>
              <w:bottom w:val="single" w:sz="4" w:space="0" w:color="auto"/>
              <w:right w:val="single" w:sz="4" w:space="0" w:color="auto"/>
            </w:tcBorders>
            <w:shd w:val="clear" w:color="auto" w:fill="auto"/>
            <w:vAlign w:val="center"/>
            <w:hideMark/>
          </w:tcPr>
          <w:p w14:paraId="50B528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9209</w:t>
            </w:r>
          </w:p>
        </w:tc>
        <w:tc>
          <w:tcPr>
            <w:tcW w:w="1873" w:type="dxa"/>
            <w:tcBorders>
              <w:top w:val="nil"/>
              <w:left w:val="nil"/>
              <w:bottom w:val="single" w:sz="4" w:space="0" w:color="auto"/>
              <w:right w:val="single" w:sz="4" w:space="0" w:color="auto"/>
            </w:tcBorders>
            <w:shd w:val="clear" w:color="auto" w:fill="auto"/>
            <w:vAlign w:val="center"/>
            <w:hideMark/>
          </w:tcPr>
          <w:p w14:paraId="50E0595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Opticien/Opticienne</w:t>
            </w:r>
          </w:p>
        </w:tc>
        <w:tc>
          <w:tcPr>
            <w:tcW w:w="535" w:type="dxa"/>
            <w:tcBorders>
              <w:top w:val="nil"/>
              <w:left w:val="nil"/>
              <w:bottom w:val="single" w:sz="4" w:space="0" w:color="auto"/>
              <w:right w:val="single" w:sz="4" w:space="0" w:color="auto"/>
            </w:tcBorders>
            <w:shd w:val="clear" w:color="auto" w:fill="auto"/>
            <w:vAlign w:val="center"/>
            <w:hideMark/>
          </w:tcPr>
          <w:p w14:paraId="49D170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2CDE4D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FD095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FFD51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6435C6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auto" w:fill="auto"/>
            <w:vAlign w:val="center"/>
            <w:hideMark/>
          </w:tcPr>
          <w:p w14:paraId="7E0E277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00C2A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6DCD85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0787C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95504D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DA7AB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45F11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E3B31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17BE833" w14:textId="77777777" w:rsidTr="00357A9E">
        <w:trPr>
          <w:trHeight w:val="12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E471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3DEBDDC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1CA853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92</w:t>
            </w:r>
          </w:p>
        </w:tc>
        <w:tc>
          <w:tcPr>
            <w:tcW w:w="1159" w:type="dxa"/>
            <w:tcBorders>
              <w:top w:val="nil"/>
              <w:left w:val="nil"/>
              <w:bottom w:val="single" w:sz="4" w:space="0" w:color="auto"/>
              <w:right w:val="single" w:sz="4" w:space="0" w:color="auto"/>
            </w:tcBorders>
            <w:shd w:val="clear" w:color="auto" w:fill="auto"/>
            <w:vAlign w:val="center"/>
            <w:hideMark/>
          </w:tcPr>
          <w:p w14:paraId="0096E83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Optique, acoustique et prothèse dentaire</w:t>
            </w:r>
          </w:p>
        </w:tc>
        <w:tc>
          <w:tcPr>
            <w:tcW w:w="578" w:type="dxa"/>
            <w:tcBorders>
              <w:top w:val="nil"/>
              <w:left w:val="nil"/>
              <w:bottom w:val="single" w:sz="4" w:space="0" w:color="auto"/>
              <w:right w:val="single" w:sz="4" w:space="0" w:color="auto"/>
            </w:tcBorders>
            <w:shd w:val="clear" w:color="auto" w:fill="auto"/>
            <w:vAlign w:val="center"/>
            <w:hideMark/>
          </w:tcPr>
          <w:p w14:paraId="3856E2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9210</w:t>
            </w:r>
          </w:p>
        </w:tc>
        <w:tc>
          <w:tcPr>
            <w:tcW w:w="1873" w:type="dxa"/>
            <w:tcBorders>
              <w:top w:val="nil"/>
              <w:left w:val="nil"/>
              <w:bottom w:val="single" w:sz="4" w:space="0" w:color="auto"/>
              <w:right w:val="single" w:sz="4" w:space="0" w:color="auto"/>
            </w:tcBorders>
            <w:shd w:val="clear" w:color="auto" w:fill="auto"/>
            <w:vAlign w:val="center"/>
            <w:hideMark/>
          </w:tcPr>
          <w:p w14:paraId="784C048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Prothésiste dentaire</w:t>
            </w:r>
          </w:p>
        </w:tc>
        <w:tc>
          <w:tcPr>
            <w:tcW w:w="535" w:type="dxa"/>
            <w:tcBorders>
              <w:top w:val="nil"/>
              <w:left w:val="nil"/>
              <w:bottom w:val="single" w:sz="4" w:space="0" w:color="auto"/>
              <w:right w:val="single" w:sz="4" w:space="0" w:color="auto"/>
            </w:tcBorders>
            <w:shd w:val="clear" w:color="auto" w:fill="auto"/>
            <w:vAlign w:val="center"/>
            <w:hideMark/>
          </w:tcPr>
          <w:p w14:paraId="175756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C9DB4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934C4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8568E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4B9DC9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auto" w:fill="auto"/>
            <w:vAlign w:val="center"/>
            <w:hideMark/>
          </w:tcPr>
          <w:p w14:paraId="7F58A4D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6B9F1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6616B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25C1C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2BCCD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0166B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71DFF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4D9C5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6805B9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9878E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306BB68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2F4757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w:t>
            </w:r>
          </w:p>
        </w:tc>
        <w:tc>
          <w:tcPr>
            <w:tcW w:w="1159" w:type="dxa"/>
            <w:tcBorders>
              <w:top w:val="nil"/>
              <w:left w:val="nil"/>
              <w:bottom w:val="single" w:sz="4" w:space="0" w:color="auto"/>
              <w:right w:val="single" w:sz="4" w:space="0" w:color="auto"/>
            </w:tcBorders>
            <w:shd w:val="clear" w:color="auto" w:fill="auto"/>
            <w:vAlign w:val="center"/>
            <w:hideMark/>
          </w:tcPr>
          <w:p w14:paraId="5F066FE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Chimie</w:t>
            </w:r>
          </w:p>
        </w:tc>
        <w:tc>
          <w:tcPr>
            <w:tcW w:w="578" w:type="dxa"/>
            <w:tcBorders>
              <w:top w:val="nil"/>
              <w:left w:val="nil"/>
              <w:bottom w:val="single" w:sz="4" w:space="0" w:color="auto"/>
              <w:right w:val="single" w:sz="4" w:space="0" w:color="auto"/>
            </w:tcBorders>
            <w:shd w:val="clear" w:color="auto" w:fill="auto"/>
            <w:vAlign w:val="center"/>
            <w:hideMark/>
          </w:tcPr>
          <w:p w14:paraId="150049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9313</w:t>
            </w:r>
          </w:p>
        </w:tc>
        <w:tc>
          <w:tcPr>
            <w:tcW w:w="1873" w:type="dxa"/>
            <w:tcBorders>
              <w:top w:val="nil"/>
              <w:left w:val="nil"/>
              <w:bottom w:val="single" w:sz="4" w:space="0" w:color="auto"/>
              <w:right w:val="single" w:sz="4" w:space="0" w:color="auto"/>
            </w:tcBorders>
            <w:shd w:val="clear" w:color="auto" w:fill="auto"/>
            <w:vAlign w:val="center"/>
            <w:hideMark/>
          </w:tcPr>
          <w:p w14:paraId="47163B2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officine hospitalière</w:t>
            </w:r>
          </w:p>
        </w:tc>
        <w:tc>
          <w:tcPr>
            <w:tcW w:w="535" w:type="dxa"/>
            <w:tcBorders>
              <w:top w:val="nil"/>
              <w:left w:val="nil"/>
              <w:bottom w:val="single" w:sz="4" w:space="0" w:color="auto"/>
              <w:right w:val="single" w:sz="4" w:space="0" w:color="auto"/>
            </w:tcBorders>
            <w:shd w:val="clear" w:color="auto" w:fill="auto"/>
            <w:vAlign w:val="center"/>
            <w:hideMark/>
          </w:tcPr>
          <w:p w14:paraId="3AE8E6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3F185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3A3C4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CB928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64DBC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F3A7AA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180F9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4BF11F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C51AC6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45058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94E69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03037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4C437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C88D65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5468B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4E5C807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4DBA2D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w:t>
            </w:r>
          </w:p>
        </w:tc>
        <w:tc>
          <w:tcPr>
            <w:tcW w:w="1159" w:type="dxa"/>
            <w:tcBorders>
              <w:top w:val="nil"/>
              <w:left w:val="nil"/>
              <w:bottom w:val="single" w:sz="4" w:space="0" w:color="auto"/>
              <w:right w:val="single" w:sz="4" w:space="0" w:color="auto"/>
            </w:tcBorders>
            <w:shd w:val="clear" w:color="auto" w:fill="auto"/>
            <w:vAlign w:val="center"/>
            <w:hideMark/>
          </w:tcPr>
          <w:p w14:paraId="7A65E08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Chimie</w:t>
            </w:r>
          </w:p>
        </w:tc>
        <w:tc>
          <w:tcPr>
            <w:tcW w:w="578" w:type="dxa"/>
            <w:tcBorders>
              <w:top w:val="nil"/>
              <w:left w:val="nil"/>
              <w:bottom w:val="single" w:sz="4" w:space="0" w:color="auto"/>
              <w:right w:val="single" w:sz="4" w:space="0" w:color="auto"/>
            </w:tcBorders>
            <w:shd w:val="clear" w:color="auto" w:fill="auto"/>
            <w:vAlign w:val="center"/>
            <w:hideMark/>
          </w:tcPr>
          <w:p w14:paraId="3163D9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9314</w:t>
            </w:r>
          </w:p>
        </w:tc>
        <w:tc>
          <w:tcPr>
            <w:tcW w:w="1873" w:type="dxa"/>
            <w:tcBorders>
              <w:top w:val="nil"/>
              <w:left w:val="nil"/>
              <w:bottom w:val="single" w:sz="4" w:space="0" w:color="auto"/>
              <w:right w:val="single" w:sz="4" w:space="0" w:color="auto"/>
            </w:tcBorders>
            <w:shd w:val="clear" w:color="auto" w:fill="auto"/>
            <w:vAlign w:val="center"/>
            <w:hideMark/>
          </w:tcPr>
          <w:p w14:paraId="5E8DE6C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maintenance des procédés de fabrication</w:t>
            </w:r>
          </w:p>
        </w:tc>
        <w:tc>
          <w:tcPr>
            <w:tcW w:w="535" w:type="dxa"/>
            <w:tcBorders>
              <w:top w:val="nil"/>
              <w:left w:val="nil"/>
              <w:bottom w:val="single" w:sz="4" w:space="0" w:color="auto"/>
              <w:right w:val="single" w:sz="4" w:space="0" w:color="auto"/>
            </w:tcBorders>
            <w:shd w:val="clear" w:color="auto" w:fill="auto"/>
            <w:vAlign w:val="center"/>
            <w:hideMark/>
          </w:tcPr>
          <w:p w14:paraId="04DC7DE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9D6AD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BBF9D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0FBAA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1C5A3E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62D0D3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960B0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D7230E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0CBC0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39A39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E9DBC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44E77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15247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7860A1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8937E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4D64209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1543E4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w:t>
            </w:r>
          </w:p>
        </w:tc>
        <w:tc>
          <w:tcPr>
            <w:tcW w:w="1159" w:type="dxa"/>
            <w:tcBorders>
              <w:top w:val="nil"/>
              <w:left w:val="nil"/>
              <w:bottom w:val="single" w:sz="4" w:space="0" w:color="auto"/>
              <w:right w:val="single" w:sz="4" w:space="0" w:color="auto"/>
            </w:tcBorders>
            <w:shd w:val="clear" w:color="auto" w:fill="auto"/>
            <w:vAlign w:val="center"/>
            <w:hideMark/>
          </w:tcPr>
          <w:p w14:paraId="68A993A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Chimie</w:t>
            </w:r>
          </w:p>
        </w:tc>
        <w:tc>
          <w:tcPr>
            <w:tcW w:w="578" w:type="dxa"/>
            <w:tcBorders>
              <w:top w:val="nil"/>
              <w:left w:val="nil"/>
              <w:bottom w:val="single" w:sz="4" w:space="0" w:color="auto"/>
              <w:right w:val="single" w:sz="4" w:space="0" w:color="auto"/>
            </w:tcBorders>
            <w:shd w:val="clear" w:color="auto" w:fill="auto"/>
            <w:vAlign w:val="center"/>
            <w:hideMark/>
          </w:tcPr>
          <w:p w14:paraId="4C9315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9315</w:t>
            </w:r>
          </w:p>
        </w:tc>
        <w:tc>
          <w:tcPr>
            <w:tcW w:w="1873" w:type="dxa"/>
            <w:tcBorders>
              <w:top w:val="nil"/>
              <w:left w:val="nil"/>
              <w:bottom w:val="single" w:sz="4" w:space="0" w:color="auto"/>
              <w:right w:val="single" w:sz="4" w:space="0" w:color="auto"/>
            </w:tcBorders>
            <w:shd w:val="clear" w:color="auto" w:fill="auto"/>
            <w:vAlign w:val="center"/>
            <w:hideMark/>
          </w:tcPr>
          <w:p w14:paraId="41BA73B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biochimie</w:t>
            </w:r>
          </w:p>
        </w:tc>
        <w:tc>
          <w:tcPr>
            <w:tcW w:w="535" w:type="dxa"/>
            <w:tcBorders>
              <w:top w:val="nil"/>
              <w:left w:val="nil"/>
              <w:bottom w:val="single" w:sz="4" w:space="0" w:color="auto"/>
              <w:right w:val="single" w:sz="4" w:space="0" w:color="auto"/>
            </w:tcBorders>
            <w:shd w:val="clear" w:color="auto" w:fill="auto"/>
            <w:vAlign w:val="center"/>
            <w:hideMark/>
          </w:tcPr>
          <w:p w14:paraId="28F6D2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002FF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E12E4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5C364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3FACD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7A36F4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3F18C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4A424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81688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36EFA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39C13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5AB06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D260B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bl>
    <w:p w14:paraId="6C3D0B89" w14:textId="77777777" w:rsidR="00011D5C" w:rsidRDefault="00011D5C" w:rsidP="00011D5C">
      <w:pPr>
        <w:spacing w:before="240" w:after="240"/>
        <w:jc w:val="left"/>
        <w:rPr>
          <w:rFonts w:ascii="Book Antiqua" w:eastAsia="Times New Roman" w:hAnsi="Book Antiqua" w:cs="Times New Roman"/>
          <w:b/>
          <w:color w:val="auto"/>
          <w:kern w:val="0"/>
          <w:sz w:val="28"/>
          <w:szCs w:val="20"/>
          <w:lang w:eastAsia="ar-SA" w:bidi="ar-SA"/>
        </w:rPr>
        <w:sectPr w:rsidR="00011D5C" w:rsidSect="00011D5C">
          <w:pgSz w:w="16838" w:h="11906" w:orient="landscape"/>
          <w:pgMar w:top="851" w:right="726" w:bottom="851" w:left="567" w:header="567" w:footer="567" w:gutter="0"/>
          <w:cols w:space="720"/>
          <w:docGrid w:linePitch="360"/>
        </w:sectPr>
      </w:pPr>
    </w:p>
    <w:p w14:paraId="7CF06D31" w14:textId="77777777" w:rsidR="00011D5C" w:rsidRDefault="00011D5C" w:rsidP="00011D5C">
      <w:pPr>
        <w:pStyle w:val="Titreannexe"/>
      </w:pPr>
      <w:r>
        <w:lastRenderedPageBreak/>
        <w:t xml:space="preserve">Annexe 3 </w:t>
      </w:r>
    </w:p>
    <w:tbl>
      <w:tblPr>
        <w:tblW w:w="9634" w:type="dxa"/>
        <w:tblLook w:val="01E0" w:firstRow="1" w:lastRow="1" w:firstColumn="1" w:lastColumn="1" w:noHBand="0" w:noVBand="0"/>
      </w:tblPr>
      <w:tblGrid>
        <w:gridCol w:w="1728"/>
        <w:gridCol w:w="2700"/>
        <w:gridCol w:w="5206"/>
      </w:tblGrid>
      <w:tr w:rsidR="00011D5C" w14:paraId="437C6BB4"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2E99FCB1" w14:textId="77777777" w:rsidR="00011D5C" w:rsidRPr="00547A20" w:rsidRDefault="00011D5C" w:rsidP="00FA4B49">
            <w:pPr>
              <w:pStyle w:val="Sansinterligne1"/>
              <w:spacing w:after="120"/>
              <w:rPr>
                <w:rFonts w:asciiTheme="minorHAnsi" w:hAnsiTheme="minorHAnsi" w:cstheme="minorHAnsi"/>
                <w:b/>
                <w:bCs/>
                <w:i/>
                <w:iCs/>
                <w:sz w:val="20"/>
                <w:szCs w:val="20"/>
              </w:rPr>
            </w:pPr>
            <w:r>
              <w:rPr>
                <w:rFonts w:asciiTheme="minorHAnsi" w:hAnsiTheme="minorHAnsi" w:cstheme="minorHAnsi"/>
                <w:lang w:val="fr-BE"/>
              </w:rPr>
              <w:br w:type="page"/>
            </w:r>
            <w:r>
              <w:rPr>
                <w:rFonts w:asciiTheme="minorHAnsi" w:hAnsiTheme="minorHAnsi" w:cstheme="minorHAnsi"/>
                <w:b/>
                <w:bCs/>
                <w:i/>
                <w:iCs/>
                <w:sz w:val="20"/>
                <w:szCs w:val="20"/>
              </w:rPr>
              <w:br w:type="page"/>
            </w:r>
            <w:bookmarkStart w:id="31" w:name="T1A3"/>
            <w:r>
              <w:rPr>
                <w:rFonts w:asciiTheme="minorHAnsi" w:hAnsiTheme="minorHAnsi" w:cstheme="minorHAnsi"/>
                <w:b/>
              </w:rPr>
              <w:t>Annexe 3</w:t>
            </w:r>
            <w:bookmarkEnd w:id="31"/>
          </w:p>
        </w:tc>
        <w:tc>
          <w:tcPr>
            <w:tcW w:w="2700" w:type="dxa"/>
            <w:tcBorders>
              <w:top w:val="single" w:sz="4" w:space="0" w:color="auto"/>
              <w:left w:val="single" w:sz="4" w:space="0" w:color="auto"/>
              <w:bottom w:val="single" w:sz="4" w:space="0" w:color="auto"/>
              <w:right w:val="single" w:sz="4" w:space="0" w:color="auto"/>
            </w:tcBorders>
            <w:vAlign w:val="center"/>
          </w:tcPr>
          <w:p w14:paraId="647FF0EF" w14:textId="77777777" w:rsidR="00011D5C" w:rsidRDefault="00011D5C" w:rsidP="00FA4B49">
            <w:pPr>
              <w:pStyle w:val="Sansinterligne1"/>
              <w:spacing w:after="120"/>
              <w:jc w:val="center"/>
              <w:rPr>
                <w:rFonts w:asciiTheme="minorHAnsi" w:hAnsiTheme="minorHAnsi" w:cstheme="minorHAnsi"/>
                <w:b/>
              </w:rPr>
            </w:pPr>
            <w:r>
              <w:rPr>
                <w:rFonts w:asciiTheme="minorHAnsi" w:hAnsiTheme="minorHAnsi" w:cstheme="minorHAnsi"/>
                <w:b/>
              </w:rPr>
              <w:t>Année scolaire</w:t>
            </w:r>
          </w:p>
          <w:p w14:paraId="1B4AEA7A" w14:textId="77777777" w:rsidR="00011D5C" w:rsidRDefault="00011D5C" w:rsidP="00FA4B49">
            <w:pPr>
              <w:pStyle w:val="Sansinterligne1"/>
              <w:spacing w:after="120"/>
              <w:jc w:val="center"/>
              <w:rPr>
                <w:rFonts w:asciiTheme="minorHAnsi" w:hAnsiTheme="minorHAnsi" w:cstheme="minorHAnsi"/>
                <w:b/>
              </w:rPr>
            </w:pPr>
            <w:r>
              <w:rPr>
                <w:rFonts w:asciiTheme="minorHAnsi" w:hAnsiTheme="minorHAnsi" w:cstheme="minorHAnsi"/>
                <w:b/>
              </w:rPr>
              <w:t>2025-2026</w:t>
            </w:r>
          </w:p>
        </w:tc>
        <w:tc>
          <w:tcPr>
            <w:tcW w:w="5206" w:type="dxa"/>
            <w:tcBorders>
              <w:top w:val="single" w:sz="4" w:space="0" w:color="auto"/>
              <w:left w:val="single" w:sz="4" w:space="0" w:color="auto"/>
              <w:bottom w:val="single" w:sz="4" w:space="0" w:color="auto"/>
              <w:right w:val="single" w:sz="4" w:space="0" w:color="auto"/>
            </w:tcBorders>
            <w:vAlign w:val="center"/>
          </w:tcPr>
          <w:p w14:paraId="24120225" w14:textId="77777777" w:rsidR="00011D5C" w:rsidRDefault="00011D5C" w:rsidP="00FA4B49">
            <w:pPr>
              <w:pStyle w:val="Sansinterligne1"/>
              <w:spacing w:after="120"/>
              <w:jc w:val="center"/>
              <w:rPr>
                <w:rFonts w:asciiTheme="minorHAnsi" w:hAnsiTheme="minorHAnsi" w:cstheme="minorHAnsi"/>
                <w:b/>
              </w:rPr>
            </w:pPr>
            <w:r>
              <w:rPr>
                <w:rFonts w:asciiTheme="minorHAnsi" w:hAnsiTheme="minorHAnsi" w:cstheme="minorHAnsi"/>
                <w:b/>
                <w:u w:val="single"/>
              </w:rPr>
              <w:t>Date limite d’envoi</w:t>
            </w:r>
            <w:r>
              <w:rPr>
                <w:rFonts w:asciiTheme="minorHAnsi" w:hAnsiTheme="minorHAnsi" w:cstheme="minorHAnsi"/>
                <w:b/>
              </w:rPr>
              <w:t> : 1</w:t>
            </w:r>
            <w:r>
              <w:rPr>
                <w:rFonts w:asciiTheme="minorHAnsi" w:hAnsiTheme="minorHAnsi" w:cstheme="minorHAnsi"/>
                <w:b/>
                <w:vertAlign w:val="superscript"/>
              </w:rPr>
              <w:t>er</w:t>
            </w:r>
            <w:r>
              <w:rPr>
                <w:rFonts w:asciiTheme="minorHAnsi" w:hAnsiTheme="minorHAnsi" w:cstheme="minorHAnsi"/>
                <w:b/>
              </w:rPr>
              <w:t xml:space="preserve"> juin 2026</w:t>
            </w:r>
          </w:p>
          <w:p w14:paraId="61E90547" w14:textId="77777777" w:rsidR="00011D5C" w:rsidRDefault="00011D5C" w:rsidP="00FA4B49">
            <w:pPr>
              <w:pStyle w:val="Sansinterligne1"/>
              <w:spacing w:after="120"/>
              <w:jc w:val="center"/>
              <w:rPr>
                <w:rFonts w:asciiTheme="minorHAnsi" w:hAnsiTheme="minorHAnsi" w:cstheme="minorHAnsi"/>
                <w:sz w:val="18"/>
                <w:szCs w:val="18"/>
              </w:rPr>
            </w:pPr>
            <w:r>
              <w:rPr>
                <w:rFonts w:asciiTheme="minorHAnsi" w:hAnsiTheme="minorHAnsi" w:cstheme="minorHAnsi"/>
                <w:sz w:val="18"/>
                <w:szCs w:val="18"/>
              </w:rPr>
              <w:t>(</w:t>
            </w:r>
            <w:proofErr w:type="gramStart"/>
            <w:r>
              <w:rPr>
                <w:rFonts w:asciiTheme="minorHAnsi" w:hAnsiTheme="minorHAnsi" w:cstheme="minorHAnsi"/>
                <w:sz w:val="18"/>
                <w:szCs w:val="18"/>
              </w:rPr>
              <w:t>ou</w:t>
            </w:r>
            <w:proofErr w:type="gramEnd"/>
            <w:r>
              <w:rPr>
                <w:rFonts w:asciiTheme="minorHAnsi" w:hAnsiTheme="minorHAnsi" w:cstheme="minorHAnsi"/>
                <w:sz w:val="18"/>
                <w:szCs w:val="18"/>
              </w:rPr>
              <w:t xml:space="preserve"> dans la quinzaine qui suit une exclusion postérieure à cette date)</w:t>
            </w:r>
          </w:p>
        </w:tc>
      </w:tr>
      <w:tr w:rsidR="00011D5C" w14:paraId="407791FF" w14:textId="77777777" w:rsidTr="00FA4B49">
        <w:tc>
          <w:tcPr>
            <w:tcW w:w="9634" w:type="dxa"/>
            <w:gridSpan w:val="3"/>
            <w:tcBorders>
              <w:top w:val="single" w:sz="4" w:space="0" w:color="auto"/>
              <w:left w:val="single" w:sz="4" w:space="0" w:color="auto"/>
              <w:bottom w:val="single" w:sz="4" w:space="0" w:color="auto"/>
              <w:right w:val="single" w:sz="4" w:space="0" w:color="auto"/>
            </w:tcBorders>
            <w:vAlign w:val="center"/>
          </w:tcPr>
          <w:p w14:paraId="173CBC59" w14:textId="77777777" w:rsidR="00011D5C" w:rsidRDefault="00011D5C" w:rsidP="00FA4B49">
            <w:pPr>
              <w:pStyle w:val="Sansinterligne1"/>
              <w:spacing w:before="120" w:after="120"/>
              <w:jc w:val="center"/>
              <w:rPr>
                <w:rFonts w:asciiTheme="minorHAnsi" w:hAnsiTheme="minorHAnsi" w:cstheme="minorHAnsi"/>
                <w:b/>
                <w:sz w:val="24"/>
                <w:szCs w:val="24"/>
              </w:rPr>
            </w:pPr>
            <w:r>
              <w:rPr>
                <w:rFonts w:asciiTheme="minorHAnsi" w:hAnsiTheme="minorHAnsi" w:cstheme="minorHAnsi"/>
                <w:b/>
                <w:sz w:val="24"/>
                <w:szCs w:val="24"/>
              </w:rPr>
              <w:t xml:space="preserve">Enseignement secondaire ordinaire </w:t>
            </w:r>
          </w:p>
          <w:p w14:paraId="101261A6" w14:textId="77777777" w:rsidR="00011D5C" w:rsidRDefault="00011D5C" w:rsidP="00FA4B49">
            <w:pPr>
              <w:pStyle w:val="Sansinterligne1"/>
              <w:spacing w:before="120" w:after="120"/>
              <w:jc w:val="center"/>
              <w:rPr>
                <w:rFonts w:asciiTheme="minorHAnsi" w:hAnsiTheme="minorHAnsi" w:cstheme="minorHAnsi"/>
                <w:b/>
                <w:sz w:val="24"/>
                <w:szCs w:val="24"/>
              </w:rPr>
            </w:pPr>
            <w:r>
              <w:rPr>
                <w:rFonts w:asciiTheme="minorHAnsi" w:hAnsiTheme="minorHAnsi" w:cstheme="minorHAnsi"/>
                <w:b/>
                <w:sz w:val="24"/>
                <w:szCs w:val="24"/>
              </w:rPr>
              <w:t>-</w:t>
            </w:r>
          </w:p>
          <w:p w14:paraId="2C38E370" w14:textId="77777777" w:rsidR="00011D5C" w:rsidRDefault="00011D5C" w:rsidP="00FA4B49">
            <w:pPr>
              <w:pStyle w:val="Sansinterligne1"/>
              <w:spacing w:before="120" w:after="120"/>
              <w:jc w:val="center"/>
              <w:rPr>
                <w:rFonts w:asciiTheme="minorHAnsi" w:hAnsiTheme="minorHAnsi" w:cstheme="minorHAnsi"/>
                <w:b/>
                <w:i/>
                <w:sz w:val="24"/>
                <w:szCs w:val="24"/>
              </w:rPr>
            </w:pPr>
            <w:r>
              <w:rPr>
                <w:rFonts w:asciiTheme="minorHAnsi" w:hAnsiTheme="minorHAnsi" w:cstheme="minorHAnsi"/>
                <w:b/>
                <w:i/>
                <w:sz w:val="24"/>
                <w:szCs w:val="24"/>
              </w:rPr>
              <w:t>Maintien d’une option de base groupée en alternance seule</w:t>
            </w:r>
          </w:p>
          <w:p w14:paraId="1D7A1A21" w14:textId="77777777" w:rsidR="00011D5C" w:rsidRDefault="00011D5C" w:rsidP="00FA4B49">
            <w:pPr>
              <w:pStyle w:val="Sansinterligne1"/>
              <w:spacing w:before="120" w:after="120"/>
              <w:jc w:val="center"/>
              <w:rPr>
                <w:rFonts w:asciiTheme="minorHAnsi" w:hAnsiTheme="minorHAnsi" w:cstheme="minorHAnsi"/>
                <w:i/>
                <w:sz w:val="24"/>
                <w:szCs w:val="24"/>
              </w:rPr>
            </w:pPr>
            <w:r>
              <w:rPr>
                <w:rFonts w:asciiTheme="minorHAnsi" w:hAnsiTheme="minorHAnsi" w:cstheme="minorHAnsi"/>
                <w:i/>
                <w:sz w:val="24"/>
                <w:szCs w:val="24"/>
              </w:rPr>
              <w:t xml:space="preserve">(OBG sous la norme de maintien du plein exercice) </w:t>
            </w:r>
            <w:r>
              <w:rPr>
                <w:rStyle w:val="Appelnotedebasdep"/>
                <w:rFonts w:cstheme="minorHAnsi"/>
                <w:i/>
                <w:sz w:val="24"/>
                <w:szCs w:val="24"/>
              </w:rPr>
              <w:footnoteReference w:id="2"/>
            </w:r>
          </w:p>
          <w:p w14:paraId="704920AD" w14:textId="77777777" w:rsidR="00011D5C" w:rsidRDefault="00011D5C" w:rsidP="00FA4B49">
            <w:pPr>
              <w:pStyle w:val="Sansinterligne1"/>
              <w:spacing w:before="120" w:after="120"/>
              <w:jc w:val="center"/>
              <w:rPr>
                <w:rFonts w:asciiTheme="minorHAnsi" w:hAnsiTheme="minorHAnsi" w:cstheme="minorHAnsi"/>
                <w:sz w:val="24"/>
                <w:szCs w:val="24"/>
              </w:rPr>
            </w:pPr>
          </w:p>
        </w:tc>
      </w:tr>
    </w:tbl>
    <w:p w14:paraId="4628B4EF" w14:textId="77777777" w:rsidR="00011D5C" w:rsidRDefault="00011D5C" w:rsidP="00011D5C">
      <w:pPr>
        <w:pStyle w:val="Sansinterligne1"/>
        <w:ind w:left="180"/>
        <w:jc w:val="both"/>
        <w:rPr>
          <w:rFonts w:asciiTheme="minorHAnsi" w:hAnsiTheme="minorHAnsi" w:cstheme="minorHAnsi"/>
          <w:sz w:val="8"/>
          <w:szCs w:val="8"/>
        </w:rPr>
      </w:pPr>
    </w:p>
    <w:p w14:paraId="22B211BD" w14:textId="77777777" w:rsidR="00011D5C" w:rsidRDefault="00011D5C" w:rsidP="00011D5C">
      <w:pPr>
        <w:spacing w:after="60"/>
        <w:rPr>
          <w:rFonts w:asciiTheme="minorHAnsi" w:hAnsiTheme="minorHAnsi" w:cstheme="minorHAnsi"/>
          <w:szCs w:val="22"/>
        </w:rPr>
      </w:pPr>
      <w:r>
        <w:rPr>
          <w:rFonts w:asciiTheme="minorHAnsi" w:hAnsiTheme="minorHAnsi" w:cstheme="minorHAnsi"/>
          <w:szCs w:val="22"/>
        </w:rPr>
        <w:t>Cette annexe doit être scannée et transmise à la Direction générale de l’enseignement obligatoire par courriel à l’adresse suivante :</w:t>
      </w:r>
    </w:p>
    <w:p w14:paraId="245F3C21" w14:textId="77777777" w:rsidR="00011D5C" w:rsidRDefault="00011D5C" w:rsidP="00011D5C">
      <w:pPr>
        <w:spacing w:after="60"/>
        <w:jc w:val="center"/>
        <w:rPr>
          <w:rFonts w:asciiTheme="minorHAnsi" w:hAnsiTheme="minorHAnsi" w:cstheme="minorHAnsi"/>
          <w:b/>
          <w:szCs w:val="22"/>
        </w:rPr>
      </w:pPr>
      <w:hyperlink r:id="rId17" w:history="1">
        <w:r>
          <w:rPr>
            <w:rStyle w:val="Lienhypertexte"/>
            <w:rFonts w:asciiTheme="minorHAnsi" w:hAnsiTheme="minorHAnsi" w:cstheme="minorHAnsi"/>
            <w:b/>
            <w:szCs w:val="22"/>
          </w:rPr>
          <w:t>structures.secondaire.ordi@cfwb.be</w:t>
        </w:r>
      </w:hyperlink>
    </w:p>
    <w:p w14:paraId="749287DD" w14:textId="77777777" w:rsidR="00011D5C" w:rsidRDefault="00011D5C" w:rsidP="00011D5C">
      <w:pPr>
        <w:pStyle w:val="Sansinterligne1"/>
        <w:rPr>
          <w:rFonts w:asciiTheme="minorHAnsi" w:hAnsiTheme="minorHAnsi" w:cstheme="minorHAnsi"/>
          <w:sz w:val="8"/>
          <w:szCs w:val="8"/>
        </w:rPr>
      </w:pPr>
    </w:p>
    <w:p w14:paraId="34732D3C" w14:textId="77777777" w:rsidR="00011D5C" w:rsidRDefault="00011D5C" w:rsidP="00011D5C">
      <w:pPr>
        <w:pStyle w:val="Sansinterligne1"/>
        <w:rPr>
          <w:rFonts w:asciiTheme="minorHAnsi" w:hAnsiTheme="minorHAnsi" w:cstheme="minorHAnsi"/>
          <w:sz w:val="8"/>
          <w:szCs w:val="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3430"/>
      </w:tblGrid>
      <w:tr w:rsidR="00011D5C" w14:paraId="1903F25E" w14:textId="77777777" w:rsidTr="00FA4B49">
        <w:tc>
          <w:tcPr>
            <w:tcW w:w="6204" w:type="dxa"/>
            <w:vAlign w:val="center"/>
          </w:tcPr>
          <w:p w14:paraId="419B2BB1" w14:textId="77777777" w:rsidR="00011D5C" w:rsidRDefault="00011D5C" w:rsidP="00FA4B49">
            <w:pPr>
              <w:pStyle w:val="Sansinterligne1"/>
              <w:spacing w:before="120" w:after="120"/>
              <w:rPr>
                <w:rFonts w:asciiTheme="minorHAnsi" w:hAnsiTheme="minorHAnsi" w:cstheme="minorHAnsi"/>
                <w:b/>
              </w:rPr>
            </w:pPr>
            <w:r>
              <w:rPr>
                <w:rFonts w:asciiTheme="minorHAnsi" w:hAnsiTheme="minorHAnsi" w:cstheme="minorHAnsi"/>
                <w:b/>
              </w:rPr>
              <w:t>Dénomination de l’école (</w:t>
            </w:r>
            <w:r>
              <w:rPr>
                <w:rFonts w:asciiTheme="minorHAnsi" w:hAnsiTheme="minorHAnsi" w:cstheme="minorHAnsi"/>
              </w:rPr>
              <w:t>Siège administratif) </w:t>
            </w:r>
            <w:r>
              <w:rPr>
                <w:rFonts w:asciiTheme="minorHAnsi" w:hAnsiTheme="minorHAnsi" w:cstheme="minorHAnsi"/>
                <w:b/>
              </w:rPr>
              <w:t>:</w:t>
            </w:r>
          </w:p>
          <w:p w14:paraId="78E7F76B" w14:textId="77777777" w:rsidR="00011D5C" w:rsidRDefault="00011D5C" w:rsidP="00FA4B49">
            <w:pPr>
              <w:pStyle w:val="Sansinterligne1"/>
              <w:spacing w:before="120" w:after="120"/>
              <w:rPr>
                <w:rFonts w:asciiTheme="minorHAnsi" w:hAnsiTheme="minorHAnsi" w:cstheme="minorHAnsi"/>
                <w:b/>
              </w:rPr>
            </w:pPr>
            <w:r>
              <w:rPr>
                <w:rFonts w:asciiTheme="minorHAnsi" w:hAnsiTheme="minorHAnsi" w:cstheme="minorHAnsi"/>
              </w:rPr>
              <w:t>………………………………………………………………………….</w:t>
            </w:r>
          </w:p>
        </w:tc>
        <w:tc>
          <w:tcPr>
            <w:tcW w:w="3430" w:type="dxa"/>
            <w:vAlign w:val="center"/>
          </w:tcPr>
          <w:p w14:paraId="760BC711" w14:textId="77777777" w:rsidR="00011D5C" w:rsidRDefault="00011D5C" w:rsidP="00FA4B49">
            <w:pPr>
              <w:pStyle w:val="Sansinterligne1"/>
              <w:spacing w:before="120" w:after="120"/>
              <w:rPr>
                <w:rFonts w:asciiTheme="minorHAnsi" w:hAnsiTheme="minorHAnsi" w:cstheme="minorHAnsi"/>
              </w:rPr>
            </w:pPr>
            <w:r>
              <w:rPr>
                <w:rFonts w:asciiTheme="minorHAnsi" w:hAnsiTheme="minorHAnsi" w:cstheme="minorHAnsi"/>
                <w:b/>
              </w:rPr>
              <w:t xml:space="preserve">N° FASE école :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w:t>
            </w:r>
          </w:p>
          <w:p w14:paraId="3CE0D97A" w14:textId="77777777" w:rsidR="00011D5C" w:rsidRDefault="00011D5C" w:rsidP="00FA4B49">
            <w:pPr>
              <w:pStyle w:val="Sansinterligne1"/>
              <w:spacing w:before="120" w:after="120"/>
              <w:rPr>
                <w:rFonts w:asciiTheme="minorHAnsi" w:hAnsiTheme="minorHAnsi" w:cstheme="minorHAnsi"/>
              </w:rPr>
            </w:pPr>
            <w:r>
              <w:rPr>
                <w:rFonts w:asciiTheme="minorHAnsi" w:hAnsiTheme="minorHAnsi" w:cstheme="minorHAnsi"/>
                <w:b/>
              </w:rPr>
              <w:t xml:space="preserve">N° FASE implantation :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w:t>
            </w:r>
          </w:p>
        </w:tc>
      </w:tr>
      <w:tr w:rsidR="00011D5C" w14:paraId="3C100A6D" w14:textId="77777777" w:rsidTr="00FA4B49">
        <w:trPr>
          <w:trHeight w:val="567"/>
        </w:trPr>
        <w:tc>
          <w:tcPr>
            <w:tcW w:w="9634" w:type="dxa"/>
            <w:gridSpan w:val="2"/>
          </w:tcPr>
          <w:p w14:paraId="4775B9D8" w14:textId="77777777" w:rsidR="00011D5C" w:rsidRDefault="00011D5C" w:rsidP="00FA4B49">
            <w:pPr>
              <w:pStyle w:val="Sansinterligne1"/>
              <w:rPr>
                <w:rFonts w:asciiTheme="minorHAnsi" w:hAnsiTheme="minorHAnsi" w:cstheme="minorHAnsi"/>
              </w:rPr>
            </w:pPr>
            <w:r>
              <w:rPr>
                <w:rFonts w:asciiTheme="minorHAnsi" w:hAnsiTheme="minorHAnsi" w:cstheme="minorHAnsi"/>
              </w:rPr>
              <w:t xml:space="preserve"> Adresse (rue, n°, code postal et localité) :</w:t>
            </w:r>
          </w:p>
          <w:p w14:paraId="0A676811" w14:textId="77777777" w:rsidR="00011D5C" w:rsidRDefault="00011D5C" w:rsidP="00FA4B49">
            <w:pPr>
              <w:pStyle w:val="Sansinterligne1"/>
              <w:spacing w:after="120"/>
              <w:rPr>
                <w:rFonts w:asciiTheme="minorHAnsi" w:hAnsiTheme="minorHAnsi" w:cstheme="minorHAnsi"/>
                <w:b/>
              </w:rPr>
            </w:pPr>
            <w:r>
              <w:rPr>
                <w:rFonts w:asciiTheme="minorHAnsi" w:hAnsiTheme="minorHAnsi" w:cstheme="minorHAnsi"/>
              </w:rPr>
              <w:t>………………………………………………………………………….</w:t>
            </w:r>
          </w:p>
        </w:tc>
      </w:tr>
    </w:tbl>
    <w:p w14:paraId="4E6CBE8E" w14:textId="77777777" w:rsidR="00011D5C" w:rsidRDefault="00011D5C" w:rsidP="00011D5C">
      <w:pPr>
        <w:pStyle w:val="Sansinterligne1"/>
        <w:rPr>
          <w:rFonts w:asciiTheme="minorHAnsi" w:hAnsiTheme="minorHAnsi" w:cstheme="minorHAnsi"/>
          <w:b/>
          <w:sz w:val="8"/>
          <w:szCs w:val="8"/>
        </w:rPr>
      </w:pPr>
    </w:p>
    <w:p w14:paraId="3CD727F3" w14:textId="77777777" w:rsidR="00011D5C" w:rsidRDefault="00011D5C" w:rsidP="00011D5C">
      <w:pPr>
        <w:pStyle w:val="Sansinterligne1"/>
        <w:jc w:val="both"/>
        <w:rPr>
          <w:rFonts w:asciiTheme="minorHAnsi" w:hAnsiTheme="minorHAnsi" w:cstheme="minorHAnsi"/>
          <w:sz w:val="20"/>
          <w:szCs w:val="20"/>
        </w:rPr>
      </w:pPr>
    </w:p>
    <w:p w14:paraId="2524715E" w14:textId="77777777" w:rsidR="00011D5C" w:rsidRDefault="00011D5C" w:rsidP="00011D5C">
      <w:pPr>
        <w:pStyle w:val="Sansinterligne1"/>
        <w:jc w:val="both"/>
        <w:rPr>
          <w:rFonts w:asciiTheme="minorHAnsi" w:hAnsiTheme="minorHAnsi" w:cstheme="minorHAnsi"/>
          <w:sz w:val="24"/>
          <w:szCs w:val="24"/>
        </w:rPr>
      </w:pPr>
      <w:r>
        <w:rPr>
          <w:rFonts w:asciiTheme="minorHAnsi" w:hAnsiTheme="minorHAnsi" w:cstheme="minorHAnsi"/>
          <w:sz w:val="24"/>
          <w:szCs w:val="24"/>
        </w:rPr>
        <w:t>Déclare que la norme de maintien (4 élèves régulièrement inscrits au 15 janvier 2025 en 4</w:t>
      </w:r>
      <w:r>
        <w:rPr>
          <w:rFonts w:asciiTheme="minorHAnsi" w:hAnsiTheme="minorHAnsi" w:cstheme="minorHAnsi"/>
          <w:sz w:val="24"/>
          <w:szCs w:val="24"/>
          <w:vertAlign w:val="superscript"/>
        </w:rPr>
        <w:t>ème</w:t>
      </w:r>
      <w:r>
        <w:rPr>
          <w:rFonts w:asciiTheme="minorHAnsi" w:hAnsiTheme="minorHAnsi" w:cstheme="minorHAnsi"/>
          <w:sz w:val="24"/>
          <w:szCs w:val="24"/>
        </w:rPr>
        <w:t xml:space="preserve"> année de l’alternance) de l’option de base groupée mentionnée ci-dessous est atteinte et sollicite la poursuite de son organisation uniquement en alternance durant l’année scolaire 2026-2027 :</w:t>
      </w:r>
    </w:p>
    <w:p w14:paraId="021DDFB2" w14:textId="77777777" w:rsidR="00011D5C" w:rsidRDefault="00011D5C" w:rsidP="00011D5C">
      <w:pPr>
        <w:pStyle w:val="Sansinterligne1"/>
        <w:ind w:left="720"/>
        <w:jc w:val="both"/>
        <w:rPr>
          <w:rFonts w:asciiTheme="minorHAnsi" w:hAnsiTheme="minorHAnsi" w:cstheme="minorHAnsi"/>
          <w:sz w:val="20"/>
          <w:szCs w:val="20"/>
        </w:rPr>
      </w:pPr>
    </w:p>
    <w:tbl>
      <w:tblPr>
        <w:tblStyle w:val="Grilledutableau"/>
        <w:tblW w:w="0" w:type="auto"/>
        <w:tblLook w:val="04A0" w:firstRow="1" w:lastRow="0" w:firstColumn="1" w:lastColumn="0" w:noHBand="0" w:noVBand="1"/>
      </w:tblPr>
      <w:tblGrid>
        <w:gridCol w:w="1129"/>
        <w:gridCol w:w="5197"/>
        <w:gridCol w:w="3303"/>
      </w:tblGrid>
      <w:tr w:rsidR="00011D5C" w14:paraId="25832B45" w14:textId="77777777" w:rsidTr="00FA4B49">
        <w:tc>
          <w:tcPr>
            <w:tcW w:w="1129" w:type="dxa"/>
          </w:tcPr>
          <w:p w14:paraId="4F1B5A26"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Code OBG</w:t>
            </w:r>
          </w:p>
        </w:tc>
        <w:tc>
          <w:tcPr>
            <w:tcW w:w="5197" w:type="dxa"/>
          </w:tcPr>
          <w:p w14:paraId="675E3D45"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Intitulé de l’option</w:t>
            </w:r>
          </w:p>
        </w:tc>
        <w:tc>
          <w:tcPr>
            <w:tcW w:w="3303" w:type="dxa"/>
          </w:tcPr>
          <w:p w14:paraId="25616C44"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 xml:space="preserve">Nombre d’élèves </w:t>
            </w:r>
            <w:r>
              <w:rPr>
                <w:rFonts w:asciiTheme="minorHAnsi" w:hAnsiTheme="minorHAnsi" w:cstheme="minorHAnsi"/>
                <w:u w:val="single"/>
              </w:rPr>
              <w:t>en 4</w:t>
            </w:r>
            <w:r>
              <w:rPr>
                <w:rFonts w:asciiTheme="minorHAnsi" w:hAnsiTheme="minorHAnsi" w:cstheme="minorHAnsi"/>
                <w:u w:val="single"/>
                <w:vertAlign w:val="superscript"/>
              </w:rPr>
              <w:t>e</w:t>
            </w:r>
            <w:r>
              <w:rPr>
                <w:rFonts w:asciiTheme="minorHAnsi" w:hAnsiTheme="minorHAnsi" w:cstheme="minorHAnsi"/>
                <w:u w:val="single"/>
              </w:rPr>
              <w:t xml:space="preserve"> année de l’alternance</w:t>
            </w:r>
            <w:r>
              <w:rPr>
                <w:rFonts w:asciiTheme="minorHAnsi" w:hAnsiTheme="minorHAnsi" w:cstheme="minorHAnsi"/>
              </w:rPr>
              <w:t xml:space="preserve"> dans cette OBG au 15/01/26 </w:t>
            </w:r>
          </w:p>
        </w:tc>
      </w:tr>
      <w:tr w:rsidR="00011D5C" w14:paraId="4BC535BE" w14:textId="77777777" w:rsidTr="00FA4B49">
        <w:tc>
          <w:tcPr>
            <w:tcW w:w="1129" w:type="dxa"/>
          </w:tcPr>
          <w:p w14:paraId="341FC33E" w14:textId="77777777" w:rsidR="00011D5C" w:rsidRDefault="00011D5C" w:rsidP="00FA4B49">
            <w:pPr>
              <w:pStyle w:val="Sansinterligne1"/>
              <w:jc w:val="both"/>
              <w:rPr>
                <w:rFonts w:asciiTheme="minorHAnsi" w:hAnsiTheme="minorHAnsi" w:cstheme="minorHAnsi"/>
              </w:rPr>
            </w:pPr>
          </w:p>
          <w:p w14:paraId="4191FECF" w14:textId="77777777" w:rsidR="00011D5C" w:rsidRDefault="00011D5C" w:rsidP="00FA4B49">
            <w:pPr>
              <w:pStyle w:val="Sansinterligne1"/>
              <w:jc w:val="both"/>
              <w:rPr>
                <w:rFonts w:asciiTheme="minorHAnsi" w:hAnsiTheme="minorHAnsi" w:cstheme="minorHAnsi"/>
              </w:rPr>
            </w:pPr>
          </w:p>
        </w:tc>
        <w:tc>
          <w:tcPr>
            <w:tcW w:w="5197" w:type="dxa"/>
          </w:tcPr>
          <w:p w14:paraId="18E92A83" w14:textId="77777777" w:rsidR="00011D5C" w:rsidRDefault="00011D5C" w:rsidP="00FA4B49">
            <w:pPr>
              <w:pStyle w:val="Sansinterligne1"/>
              <w:jc w:val="both"/>
              <w:rPr>
                <w:rFonts w:asciiTheme="minorHAnsi" w:hAnsiTheme="minorHAnsi" w:cstheme="minorHAnsi"/>
              </w:rPr>
            </w:pPr>
          </w:p>
        </w:tc>
        <w:tc>
          <w:tcPr>
            <w:tcW w:w="3303" w:type="dxa"/>
          </w:tcPr>
          <w:p w14:paraId="441098DD" w14:textId="77777777" w:rsidR="00011D5C" w:rsidRDefault="00011D5C" w:rsidP="00FA4B49">
            <w:pPr>
              <w:pStyle w:val="Sansinterligne1"/>
              <w:jc w:val="both"/>
              <w:rPr>
                <w:rFonts w:asciiTheme="minorHAnsi" w:hAnsiTheme="minorHAnsi" w:cstheme="minorHAnsi"/>
              </w:rPr>
            </w:pPr>
          </w:p>
        </w:tc>
      </w:tr>
    </w:tbl>
    <w:p w14:paraId="67ABA398" w14:textId="77777777" w:rsidR="00011D5C" w:rsidRDefault="00011D5C" w:rsidP="00011D5C">
      <w:pPr>
        <w:pStyle w:val="Sansinterligne1"/>
        <w:jc w:val="both"/>
        <w:rPr>
          <w:rFonts w:asciiTheme="minorHAnsi" w:hAnsiTheme="minorHAnsi" w:cstheme="minorHAnsi"/>
          <w:sz w:val="20"/>
          <w:szCs w:val="20"/>
        </w:rPr>
      </w:pPr>
    </w:p>
    <w:p w14:paraId="3EAFFBCD" w14:textId="77777777" w:rsidR="00011D5C" w:rsidRDefault="00011D5C" w:rsidP="00011D5C">
      <w:pPr>
        <w:pStyle w:val="Sansinterligne1"/>
        <w:jc w:val="both"/>
        <w:rPr>
          <w:rFonts w:asciiTheme="minorHAnsi" w:hAnsiTheme="minorHAnsi" w:cstheme="minorHAnsi"/>
        </w:rPr>
      </w:pPr>
    </w:p>
    <w:p w14:paraId="005BAB70" w14:textId="77777777" w:rsidR="00011D5C" w:rsidRDefault="00011D5C" w:rsidP="00011D5C">
      <w:pPr>
        <w:pStyle w:val="Sansinterligne1"/>
        <w:spacing w:before="120"/>
        <w:jc w:val="both"/>
        <w:rPr>
          <w:rFonts w:asciiTheme="minorHAnsi" w:hAnsiTheme="minorHAnsi" w:cstheme="minorHAnsi"/>
          <w:b/>
          <w:u w:val="single"/>
        </w:rPr>
      </w:pPr>
      <w:r>
        <w:rPr>
          <w:rFonts w:asciiTheme="minorHAnsi" w:hAnsiTheme="minorHAnsi" w:cstheme="minorHAnsi"/>
          <w:b/>
          <w:u w:val="single"/>
        </w:rPr>
        <w:t>Pour le Pouvoir organisateur</w:t>
      </w:r>
    </w:p>
    <w:p w14:paraId="57CC917F" w14:textId="77777777" w:rsidR="00011D5C" w:rsidRDefault="00011D5C" w:rsidP="00011D5C">
      <w:pPr>
        <w:pStyle w:val="Sansinterligne1"/>
        <w:spacing w:before="120"/>
        <w:jc w:val="both"/>
        <w:rPr>
          <w:rFonts w:asciiTheme="minorHAnsi" w:hAnsiTheme="minorHAnsi" w:cstheme="minorHAnsi"/>
          <w:b/>
          <w:u w:val="singl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3538"/>
      </w:tblGrid>
      <w:tr w:rsidR="00011D5C" w14:paraId="05FAE2E4" w14:textId="77777777" w:rsidTr="00FA4B49">
        <w:tc>
          <w:tcPr>
            <w:tcW w:w="6091" w:type="dxa"/>
          </w:tcPr>
          <w:p w14:paraId="5DF69C9D"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Nom, prénom, qualité et du demandeur :</w:t>
            </w:r>
          </w:p>
          <w:p w14:paraId="58E31557" w14:textId="77777777" w:rsidR="00011D5C" w:rsidRDefault="00011D5C" w:rsidP="00FA4B49">
            <w:pPr>
              <w:pStyle w:val="Sansinterligne1"/>
              <w:jc w:val="both"/>
              <w:rPr>
                <w:rFonts w:asciiTheme="minorHAnsi" w:hAnsiTheme="minorHAnsi" w:cstheme="minorHAnsi"/>
              </w:rPr>
            </w:pPr>
          </w:p>
          <w:p w14:paraId="1AB69070"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 xml:space="preserve"> …………………………………………</w:t>
            </w:r>
          </w:p>
        </w:tc>
        <w:tc>
          <w:tcPr>
            <w:tcW w:w="3538" w:type="dxa"/>
            <w:tcBorders>
              <w:bottom w:val="single" w:sz="4" w:space="0" w:color="auto"/>
            </w:tcBorders>
          </w:tcPr>
          <w:p w14:paraId="68CFC664"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Signature :</w:t>
            </w:r>
          </w:p>
        </w:tc>
      </w:tr>
      <w:tr w:rsidR="00011D5C" w14:paraId="58FE1B93" w14:textId="77777777" w:rsidTr="00FA4B49">
        <w:tc>
          <w:tcPr>
            <w:tcW w:w="6091" w:type="dxa"/>
            <w:tcBorders>
              <w:right w:val="single" w:sz="4" w:space="0" w:color="auto"/>
            </w:tcBorders>
          </w:tcPr>
          <w:p w14:paraId="04DF0246" w14:textId="77777777" w:rsidR="00011D5C" w:rsidRDefault="00011D5C" w:rsidP="00FA4B49">
            <w:pPr>
              <w:pStyle w:val="Sansinterligne1"/>
              <w:jc w:val="both"/>
              <w:rPr>
                <w:rFonts w:asciiTheme="minorHAnsi" w:hAnsiTheme="minorHAnsi" w:cstheme="minorHAnsi"/>
              </w:rPr>
            </w:pPr>
          </w:p>
        </w:tc>
        <w:tc>
          <w:tcPr>
            <w:tcW w:w="3538" w:type="dxa"/>
            <w:vMerge w:val="restart"/>
            <w:tcBorders>
              <w:top w:val="single" w:sz="4" w:space="0" w:color="auto"/>
              <w:left w:val="single" w:sz="4" w:space="0" w:color="auto"/>
              <w:bottom w:val="single" w:sz="4" w:space="0" w:color="auto"/>
              <w:right w:val="single" w:sz="4" w:space="0" w:color="auto"/>
            </w:tcBorders>
          </w:tcPr>
          <w:p w14:paraId="7A66E8CE" w14:textId="77777777" w:rsidR="00011D5C" w:rsidRDefault="00011D5C" w:rsidP="00FA4B49">
            <w:pPr>
              <w:pStyle w:val="Sansinterligne1"/>
              <w:jc w:val="both"/>
              <w:rPr>
                <w:rFonts w:asciiTheme="minorHAnsi" w:hAnsiTheme="minorHAnsi" w:cstheme="minorHAnsi"/>
              </w:rPr>
            </w:pPr>
          </w:p>
        </w:tc>
      </w:tr>
      <w:tr w:rsidR="00011D5C" w14:paraId="703F1CCF" w14:textId="77777777" w:rsidTr="00FA4B49">
        <w:tc>
          <w:tcPr>
            <w:tcW w:w="6091" w:type="dxa"/>
            <w:tcBorders>
              <w:right w:val="single" w:sz="4" w:space="0" w:color="auto"/>
            </w:tcBorders>
          </w:tcPr>
          <w:p w14:paraId="2774B03E" w14:textId="77777777" w:rsidR="00011D5C" w:rsidRDefault="00011D5C" w:rsidP="00FA4B49">
            <w:pPr>
              <w:pStyle w:val="Sansinterligne1"/>
              <w:jc w:val="both"/>
              <w:rPr>
                <w:rFonts w:asciiTheme="minorHAnsi" w:hAnsiTheme="minorHAnsi" w:cstheme="minorHAnsi"/>
              </w:rPr>
            </w:pPr>
          </w:p>
          <w:p w14:paraId="429A0C32"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Date : …………………………</w:t>
            </w:r>
            <w:proofErr w:type="gramStart"/>
            <w:r>
              <w:rPr>
                <w:rFonts w:asciiTheme="minorHAnsi" w:hAnsiTheme="minorHAnsi" w:cstheme="minorHAnsi"/>
              </w:rPr>
              <w:t>…….</w:t>
            </w:r>
            <w:proofErr w:type="gramEnd"/>
            <w:r>
              <w:rPr>
                <w:rFonts w:asciiTheme="minorHAnsi" w:hAnsiTheme="minorHAnsi" w:cstheme="minorHAnsi"/>
              </w:rPr>
              <w:t>.</w:t>
            </w:r>
          </w:p>
        </w:tc>
        <w:tc>
          <w:tcPr>
            <w:tcW w:w="3538" w:type="dxa"/>
            <w:vMerge/>
            <w:tcBorders>
              <w:left w:val="single" w:sz="4" w:space="0" w:color="auto"/>
              <w:bottom w:val="single" w:sz="4" w:space="0" w:color="auto"/>
              <w:right w:val="single" w:sz="4" w:space="0" w:color="auto"/>
            </w:tcBorders>
          </w:tcPr>
          <w:p w14:paraId="2AD2B38E" w14:textId="77777777" w:rsidR="00011D5C" w:rsidRDefault="00011D5C" w:rsidP="00FA4B49">
            <w:pPr>
              <w:pStyle w:val="Sansinterligne1"/>
              <w:jc w:val="both"/>
              <w:rPr>
                <w:rFonts w:asciiTheme="minorHAnsi" w:hAnsiTheme="minorHAnsi" w:cstheme="minorHAnsi"/>
              </w:rPr>
            </w:pPr>
          </w:p>
        </w:tc>
      </w:tr>
      <w:tr w:rsidR="00011D5C" w14:paraId="4DA37E2C" w14:textId="77777777" w:rsidTr="00FA4B49">
        <w:tc>
          <w:tcPr>
            <w:tcW w:w="6091" w:type="dxa"/>
          </w:tcPr>
          <w:p w14:paraId="40412351" w14:textId="77777777" w:rsidR="00011D5C" w:rsidRDefault="00011D5C" w:rsidP="00FA4B49">
            <w:pPr>
              <w:pStyle w:val="Sansinterligne1"/>
              <w:jc w:val="both"/>
              <w:rPr>
                <w:rFonts w:asciiTheme="minorHAnsi" w:hAnsiTheme="minorHAnsi" w:cstheme="minorHAnsi"/>
              </w:rPr>
            </w:pPr>
          </w:p>
        </w:tc>
        <w:tc>
          <w:tcPr>
            <w:tcW w:w="3538" w:type="dxa"/>
            <w:tcBorders>
              <w:top w:val="single" w:sz="4" w:space="0" w:color="auto"/>
            </w:tcBorders>
          </w:tcPr>
          <w:p w14:paraId="1DF4A67B" w14:textId="77777777" w:rsidR="00011D5C" w:rsidRDefault="00011D5C" w:rsidP="00FA4B49">
            <w:pPr>
              <w:pStyle w:val="Sansinterligne1"/>
              <w:jc w:val="both"/>
              <w:rPr>
                <w:rFonts w:asciiTheme="minorHAnsi" w:hAnsiTheme="minorHAnsi" w:cstheme="minorHAnsi"/>
              </w:rPr>
            </w:pPr>
          </w:p>
        </w:tc>
      </w:tr>
    </w:tbl>
    <w:p w14:paraId="142C2E63" w14:textId="77777777" w:rsidR="00011D5C" w:rsidRDefault="00011D5C" w:rsidP="00011D5C">
      <w:pPr>
        <w:pStyle w:val="Sansinterligne1"/>
        <w:spacing w:before="120"/>
        <w:jc w:val="both"/>
        <w:rPr>
          <w:rFonts w:asciiTheme="minorHAnsi" w:hAnsiTheme="minorHAnsi" w:cstheme="minorHAnsi"/>
          <w:b/>
          <w:u w:val="single"/>
        </w:rPr>
      </w:pPr>
    </w:p>
    <w:p w14:paraId="7DFC3B9E" w14:textId="77777777" w:rsidR="00011D5C" w:rsidRDefault="00011D5C" w:rsidP="00011D5C">
      <w:pPr>
        <w:pStyle w:val="Sansinterligne1"/>
        <w:spacing w:before="120"/>
        <w:jc w:val="both"/>
        <w:rPr>
          <w:rFonts w:asciiTheme="minorHAnsi" w:hAnsiTheme="minorHAnsi" w:cstheme="minorHAnsi"/>
          <w:b/>
          <w:u w:val="single"/>
        </w:rPr>
        <w:sectPr w:rsidR="00011D5C" w:rsidSect="00011D5C">
          <w:headerReference w:type="even" r:id="rId18"/>
          <w:headerReference w:type="default" r:id="rId19"/>
          <w:footerReference w:type="even" r:id="rId20"/>
          <w:headerReference w:type="first" r:id="rId21"/>
          <w:footerReference w:type="first" r:id="rId22"/>
          <w:pgSz w:w="11906" w:h="16838"/>
          <w:pgMar w:top="993" w:right="707" w:bottom="1134" w:left="1418" w:header="567" w:footer="567" w:gutter="0"/>
          <w:cols w:space="720"/>
          <w:docGrid w:linePitch="360"/>
        </w:sectPr>
      </w:pPr>
    </w:p>
    <w:p w14:paraId="50880A51" w14:textId="77777777" w:rsidR="00011D5C" w:rsidRDefault="00011D5C" w:rsidP="00011D5C">
      <w:pPr>
        <w:pStyle w:val="Titreannexe"/>
      </w:pPr>
      <w:r>
        <w:lastRenderedPageBreak/>
        <w:t>Annexe 6.1</w:t>
      </w:r>
    </w:p>
    <w:tbl>
      <w:tblPr>
        <w:tblW w:w="9634" w:type="dxa"/>
        <w:tblLook w:val="01E0" w:firstRow="1" w:lastRow="1" w:firstColumn="1" w:lastColumn="1" w:noHBand="0" w:noVBand="0"/>
      </w:tblPr>
      <w:tblGrid>
        <w:gridCol w:w="1548"/>
        <w:gridCol w:w="2880"/>
        <w:gridCol w:w="5206"/>
      </w:tblGrid>
      <w:tr w:rsidR="00011D5C" w14:paraId="703499C5" w14:textId="77777777" w:rsidTr="00FA4B49">
        <w:tc>
          <w:tcPr>
            <w:tcW w:w="1548" w:type="dxa"/>
            <w:tcBorders>
              <w:top w:val="single" w:sz="4" w:space="0" w:color="auto"/>
              <w:left w:val="single" w:sz="4" w:space="0" w:color="auto"/>
              <w:bottom w:val="single" w:sz="4" w:space="0" w:color="auto"/>
              <w:right w:val="single" w:sz="4" w:space="0" w:color="auto"/>
            </w:tcBorders>
            <w:vAlign w:val="center"/>
          </w:tcPr>
          <w:p w14:paraId="0E00B140" w14:textId="77777777" w:rsidR="00011D5C" w:rsidRDefault="00011D5C" w:rsidP="00FA4B49">
            <w:pPr>
              <w:jc w:val="left"/>
              <w:rPr>
                <w:rFonts w:ascii="Calibri" w:eastAsia="Arial" w:hAnsi="Calibri" w:cs="Calibri"/>
                <w:b/>
                <w:color w:val="auto"/>
                <w:kern w:val="0"/>
                <w:szCs w:val="22"/>
                <w:lang w:eastAsia="ar-SA" w:bidi="ar-SA"/>
              </w:rPr>
            </w:pPr>
            <w:bookmarkStart w:id="32" w:name="__RefHeading__192_955377553"/>
            <w:bookmarkStart w:id="33" w:name="__RefHeading__282_955377553"/>
            <w:bookmarkStart w:id="34" w:name="__RefHeading__2_955377553"/>
            <w:bookmarkStart w:id="35" w:name="__RefHeading__302_955377553"/>
            <w:bookmarkStart w:id="36" w:name="__RefHeading__209_1933293441"/>
            <w:bookmarkStart w:id="37" w:name="__RefHeading__541_1933293441"/>
            <w:bookmarkEnd w:id="32"/>
            <w:bookmarkEnd w:id="33"/>
            <w:bookmarkEnd w:id="34"/>
            <w:bookmarkEnd w:id="35"/>
            <w:bookmarkEnd w:id="36"/>
            <w:bookmarkEnd w:id="37"/>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38" w:name="T1A61"/>
            <w:r>
              <w:rPr>
                <w:rFonts w:ascii="Calibri" w:eastAsia="Arial" w:hAnsi="Calibri" w:cs="Calibri"/>
                <w:b/>
                <w:color w:val="auto"/>
                <w:kern w:val="0"/>
                <w:szCs w:val="22"/>
                <w:lang w:eastAsia="ar-SA" w:bidi="ar-SA"/>
              </w:rPr>
              <w:t>Annexe 6.1</w:t>
            </w:r>
            <w:bookmarkEnd w:id="38"/>
          </w:p>
        </w:tc>
        <w:tc>
          <w:tcPr>
            <w:tcW w:w="2880" w:type="dxa"/>
            <w:tcBorders>
              <w:top w:val="single" w:sz="4" w:space="0" w:color="auto"/>
              <w:left w:val="single" w:sz="4" w:space="0" w:color="auto"/>
              <w:bottom w:val="single" w:sz="4" w:space="0" w:color="auto"/>
              <w:right w:val="single" w:sz="4" w:space="0" w:color="auto"/>
            </w:tcBorders>
            <w:vAlign w:val="center"/>
          </w:tcPr>
          <w:p w14:paraId="4B9CA65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14:paraId="53A6130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206" w:type="dxa"/>
            <w:tcBorders>
              <w:top w:val="single" w:sz="4" w:space="0" w:color="auto"/>
              <w:left w:val="single" w:sz="4" w:space="0" w:color="auto"/>
              <w:bottom w:val="single" w:sz="4" w:space="0" w:color="auto"/>
              <w:right w:val="single" w:sz="4" w:space="0" w:color="auto"/>
            </w:tcBorders>
            <w:vAlign w:val="center"/>
          </w:tcPr>
          <w:p w14:paraId="2534A898"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proofErr w:type="gramStart"/>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w:t>
            </w:r>
            <w:proofErr w:type="gramEnd"/>
            <w:r>
              <w:rPr>
                <w:rFonts w:ascii="Calibri" w:eastAsia="Arial" w:hAnsi="Calibri" w:cs="Calibri"/>
                <w:b/>
                <w:color w:val="auto"/>
                <w:kern w:val="0"/>
                <w:szCs w:val="22"/>
                <w:lang w:eastAsia="ar-SA" w:bidi="ar-SA"/>
              </w:rPr>
              <w:t xml:space="preserve"> 2025</w:t>
            </w:r>
          </w:p>
        </w:tc>
      </w:tr>
      <w:tr w:rsidR="00011D5C" w14:paraId="5D11FB1B" w14:textId="77777777" w:rsidTr="00FA4B49">
        <w:tc>
          <w:tcPr>
            <w:tcW w:w="9634" w:type="dxa"/>
            <w:gridSpan w:val="3"/>
            <w:tcBorders>
              <w:top w:val="single" w:sz="4" w:space="0" w:color="auto"/>
              <w:left w:val="single" w:sz="4" w:space="0" w:color="auto"/>
              <w:bottom w:val="single" w:sz="4" w:space="0" w:color="auto"/>
              <w:right w:val="single" w:sz="4" w:space="0" w:color="auto"/>
            </w:tcBorders>
            <w:vAlign w:val="center"/>
          </w:tcPr>
          <w:p w14:paraId="2CFC1081" w14:textId="77777777" w:rsidR="00011D5C" w:rsidRDefault="00011D5C" w:rsidP="00FA4B49">
            <w:pPr>
              <w:spacing w:before="120"/>
              <w:jc w:val="left"/>
              <w:rPr>
                <w:rFonts w:ascii="Calibri" w:eastAsia="Arial" w:hAnsi="Calibri" w:cs="Calibri"/>
                <w:color w:val="auto"/>
                <w:kern w:val="0"/>
                <w:sz w:val="24"/>
                <w:lang w:eastAsia="ar-SA" w:bidi="ar-SA"/>
              </w:rPr>
            </w:pPr>
            <w:r>
              <w:rPr>
                <w:rFonts w:ascii="Calibri" w:eastAsia="Arial" w:hAnsi="Calibri" w:cs="Calibri"/>
                <w:b/>
                <w:color w:val="auto"/>
                <w:kern w:val="0"/>
                <w:sz w:val="24"/>
                <w:lang w:eastAsia="ar-SA" w:bidi="ar-SA"/>
              </w:rPr>
              <w:t>Enseignement secondaire ordinaire – Demande de dérogation concernant une utilisation de plus de 3% du NTPP pour organiser des activités autres que des cours</w:t>
            </w:r>
          </w:p>
        </w:tc>
      </w:tr>
      <w:tr w:rsidR="00011D5C" w14:paraId="7690CB61" w14:textId="77777777" w:rsidTr="00FA4B49">
        <w:tc>
          <w:tcPr>
            <w:tcW w:w="9634" w:type="dxa"/>
            <w:gridSpan w:val="3"/>
            <w:tcBorders>
              <w:top w:val="single" w:sz="4" w:space="0" w:color="auto"/>
              <w:left w:val="single" w:sz="4" w:space="0" w:color="auto"/>
              <w:bottom w:val="single" w:sz="4" w:space="0" w:color="auto"/>
              <w:right w:val="single" w:sz="4" w:space="0" w:color="auto"/>
            </w:tcBorders>
            <w:vAlign w:val="center"/>
          </w:tcPr>
          <w:p w14:paraId="15DB1746" w14:textId="77777777" w:rsidR="00011D5C" w:rsidRDefault="00011D5C" w:rsidP="00FA4B49">
            <w:pPr>
              <w:spacing w:before="120"/>
              <w:jc w:val="center"/>
              <w:rPr>
                <w:rFonts w:ascii="Calibri" w:eastAsia="Arial" w:hAnsi="Calibri" w:cs="Calibri"/>
                <w:color w:val="auto"/>
                <w:kern w:val="0"/>
                <w:sz w:val="24"/>
                <w:lang w:eastAsia="ar-SA" w:bidi="ar-SA"/>
              </w:rPr>
            </w:pPr>
            <w:r>
              <w:rPr>
                <w:rFonts w:ascii="Calibri" w:eastAsia="Arial" w:hAnsi="Calibri" w:cs="Calibri"/>
                <w:color w:val="auto"/>
                <w:kern w:val="0"/>
                <w:sz w:val="24"/>
                <w:lang w:eastAsia="ar-SA" w:bidi="ar-SA"/>
              </w:rPr>
              <w:t>Cette annexe doit être scannée et transmise à la Direction générale de l’enseignement obligatoire par courriel, à l’adresse suivante :</w:t>
            </w:r>
          </w:p>
          <w:p w14:paraId="11189174" w14:textId="77777777" w:rsidR="00011D5C" w:rsidRDefault="00011D5C" w:rsidP="00FA4B49">
            <w:pPr>
              <w:spacing w:before="120"/>
              <w:jc w:val="center"/>
              <w:rPr>
                <w:rFonts w:ascii="Calibri" w:eastAsia="Arial" w:hAnsi="Calibri" w:cs="Calibri"/>
                <w:b/>
                <w:color w:val="auto"/>
                <w:kern w:val="0"/>
                <w:sz w:val="24"/>
                <w:lang w:eastAsia="ar-SA" w:bidi="ar-SA"/>
              </w:rPr>
            </w:pPr>
            <w:r>
              <w:rPr>
                <w:rFonts w:ascii="Calibri" w:eastAsia="Arial" w:hAnsi="Calibri" w:cs="Calibri"/>
                <w:b/>
                <w:color w:val="auto"/>
                <w:kern w:val="0"/>
                <w:sz w:val="24"/>
                <w:lang w:eastAsia="ar-SA" w:bidi="ar-SA"/>
              </w:rPr>
              <w:t>encadrement.secondaire.ordinaire@cfwb.be</w:t>
            </w:r>
          </w:p>
        </w:tc>
      </w:tr>
    </w:tbl>
    <w:p w14:paraId="2BD749F1" w14:textId="77777777" w:rsidR="00011D5C" w:rsidRDefault="00011D5C" w:rsidP="00011D5C">
      <w:pPr>
        <w:spacing w:after="0"/>
        <w:ind w:left="180"/>
        <w:rPr>
          <w:rFonts w:ascii="Calibri" w:eastAsia="Arial" w:hAnsi="Calibri" w:cs="Calibri"/>
          <w:color w:val="auto"/>
          <w:kern w:val="0"/>
          <w:sz w:val="8"/>
          <w:szCs w:val="8"/>
          <w:lang w:eastAsia="ar-SA" w:bidi="ar-SA"/>
        </w:rPr>
      </w:pPr>
    </w:p>
    <w:p w14:paraId="7D3C6635" w14:textId="77777777" w:rsidR="00011D5C" w:rsidRDefault="00011D5C" w:rsidP="00011D5C">
      <w:pPr>
        <w:spacing w:after="0"/>
        <w:jc w:val="left"/>
        <w:rPr>
          <w:rFonts w:ascii="Calibri" w:eastAsia="Arial" w:hAnsi="Calibri" w:cs="Calibri"/>
          <w:color w:val="auto"/>
          <w:kern w:val="0"/>
          <w:sz w:val="8"/>
          <w:szCs w:val="8"/>
          <w:lang w:eastAsia="ar-SA" w:bidi="ar-SA"/>
        </w:rPr>
      </w:pPr>
    </w:p>
    <w:p w14:paraId="112A0049" w14:textId="77777777" w:rsidR="00011D5C" w:rsidRDefault="00011D5C" w:rsidP="00011D5C">
      <w:pPr>
        <w:spacing w:after="0"/>
        <w:jc w:val="left"/>
        <w:rPr>
          <w:rFonts w:ascii="Calibri" w:eastAsia="Arial" w:hAnsi="Calibri" w:cs="Calibri"/>
          <w:color w:val="auto"/>
          <w:kern w:val="0"/>
          <w:sz w:val="8"/>
          <w:szCs w:val="8"/>
          <w:lang w:eastAsia="ar-SA" w:bidi="ar-S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409"/>
      </w:tblGrid>
      <w:tr w:rsidR="00011D5C" w14:paraId="1906CEE7" w14:textId="77777777" w:rsidTr="00FA4B49">
        <w:tc>
          <w:tcPr>
            <w:tcW w:w="7225" w:type="dxa"/>
            <w:vAlign w:val="center"/>
          </w:tcPr>
          <w:p w14:paraId="13599BE8"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Dénomination de l’école </w:t>
            </w:r>
            <w:r>
              <w:rPr>
                <w:rFonts w:ascii="Calibri" w:eastAsia="Arial" w:hAnsi="Calibri" w:cs="Calibri"/>
                <w:color w:val="auto"/>
                <w:kern w:val="0"/>
                <w:szCs w:val="22"/>
                <w:lang w:eastAsia="ar-SA" w:bidi="ar-SA"/>
              </w:rPr>
              <w:t>(Siège administratif) </w:t>
            </w:r>
            <w:r>
              <w:rPr>
                <w:rFonts w:ascii="Calibri" w:eastAsia="Arial" w:hAnsi="Calibri" w:cs="Calibri"/>
                <w:b/>
                <w:color w:val="auto"/>
                <w:kern w:val="0"/>
                <w:szCs w:val="22"/>
                <w:lang w:eastAsia="ar-SA" w:bidi="ar-SA"/>
              </w:rPr>
              <w:t>:</w:t>
            </w:r>
          </w:p>
          <w:p w14:paraId="6FBECD46"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2409" w:type="dxa"/>
            <w:vAlign w:val="center"/>
          </w:tcPr>
          <w:p w14:paraId="05D5E6E7"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7A07D1C1"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r w:rsidR="00011D5C" w14:paraId="4C6A35FF" w14:textId="77777777" w:rsidTr="00FA4B49">
        <w:trPr>
          <w:trHeight w:val="567"/>
        </w:trPr>
        <w:tc>
          <w:tcPr>
            <w:tcW w:w="9634" w:type="dxa"/>
            <w:gridSpan w:val="2"/>
          </w:tcPr>
          <w:p w14:paraId="353C3C13" w14:textId="77777777" w:rsidR="00011D5C" w:rsidRDefault="00011D5C" w:rsidP="00FA4B49">
            <w:pPr>
              <w:spacing w:after="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 xml:space="preserve"> </w:t>
            </w:r>
            <w:r>
              <w:rPr>
                <w:rFonts w:ascii="Calibri" w:eastAsia="Arial" w:hAnsi="Calibri" w:cs="Calibri"/>
                <w:b/>
                <w:color w:val="auto"/>
                <w:kern w:val="0"/>
                <w:szCs w:val="22"/>
                <w:lang w:eastAsia="ar-SA" w:bidi="ar-SA"/>
              </w:rPr>
              <w:t>Adresse (rue, n°, code postal et localité) :</w:t>
            </w:r>
          </w:p>
          <w:p w14:paraId="62D97BAB"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bl>
    <w:p w14:paraId="21A6608A" w14:textId="77777777" w:rsidR="00011D5C" w:rsidRDefault="00011D5C" w:rsidP="00011D5C">
      <w:pPr>
        <w:spacing w:after="0"/>
        <w:jc w:val="center"/>
        <w:rPr>
          <w:rFonts w:ascii="Calibri" w:eastAsia="Times New Roman" w:hAnsi="Calibri" w:cs="Calibri"/>
          <w:color w:val="auto"/>
          <w:kern w:val="0"/>
          <w:szCs w:val="22"/>
          <w:u w:val="single"/>
          <w:lang w:eastAsia="ar-SA" w:bidi="ar-SA"/>
        </w:rPr>
      </w:pPr>
    </w:p>
    <w:p w14:paraId="06D24D00" w14:textId="77777777" w:rsidR="00011D5C" w:rsidRDefault="00011D5C" w:rsidP="00011D5C">
      <w:pPr>
        <w:pBdr>
          <w:top w:val="single" w:sz="4" w:space="1" w:color="auto"/>
          <w:left w:val="single" w:sz="4" w:space="4" w:color="auto"/>
          <w:bottom w:val="single" w:sz="4" w:space="1" w:color="auto"/>
          <w:right w:val="single" w:sz="4" w:space="1" w:color="auto"/>
        </w:pBdr>
        <w:spacing w:after="0"/>
        <w:ind w:left="142" w:right="141"/>
        <w:rPr>
          <w:rFonts w:ascii="Calibri" w:eastAsia="Times New Roman" w:hAnsi="Calibri" w:cs="Calibri"/>
          <w:b/>
          <w:color w:val="FF0000"/>
          <w:kern w:val="0"/>
          <w:szCs w:val="22"/>
          <w:lang w:eastAsia="ar-SA" w:bidi="ar-SA"/>
        </w:rPr>
      </w:pPr>
      <w:r>
        <w:rPr>
          <w:rFonts w:ascii="Calibri" w:eastAsia="Times New Roman" w:hAnsi="Calibri" w:cs="Calibri"/>
          <w:b/>
          <w:color w:val="FF0000"/>
          <w:kern w:val="0"/>
          <w:szCs w:val="22"/>
          <w:lang w:eastAsia="ar-SA" w:bidi="ar-SA"/>
        </w:rPr>
        <w:t xml:space="preserve">Attention : cette annexe doit OBLIGATOIREMENT être accompagnée de l’avis du Comité de concertation de base (enseignement organisé par la Fédération Wallonie-Bruxelles) / de la Commission paritaire locale (enseignement officiel subventionné par la Fédération Wallonie-Bruxelles) / du Conseil d’entreprise (enseignement libre subventionné par la Fédération Wallonie-Bruxelles) / ou à défaut de la délégation syndicale OU contresignée par les représentants en fin de document. </w:t>
      </w:r>
    </w:p>
    <w:p w14:paraId="4CE0BBB0" w14:textId="77777777" w:rsidR="00011D5C" w:rsidRDefault="00011D5C" w:rsidP="00011D5C">
      <w:pPr>
        <w:spacing w:after="0"/>
        <w:rPr>
          <w:rFonts w:ascii="Calibri" w:eastAsia="Times New Roman" w:hAnsi="Calibri" w:cs="Calibri"/>
          <w:color w:val="auto"/>
          <w:kern w:val="0"/>
          <w:sz w:val="20"/>
          <w:szCs w:val="20"/>
          <w:lang w:eastAsia="ar-SA" w:bidi="ar-SA"/>
        </w:rPr>
      </w:pPr>
    </w:p>
    <w:p w14:paraId="648D1BBD" w14:textId="77777777" w:rsidR="00011D5C" w:rsidRDefault="00011D5C" w:rsidP="00011D5C">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olor w:val="auto"/>
          <w:kern w:val="0"/>
          <w:sz w:val="20"/>
          <w:szCs w:val="20"/>
          <w:lang w:eastAsia="ar-SA" w:bidi="ar-SA"/>
        </w:rPr>
        <w:t>1</w:t>
      </w:r>
      <w:r>
        <w:rPr>
          <w:rFonts w:ascii="Calibri" w:eastAsia="Times New Roman" w:hAnsi="Calibri" w:cs="Calibri"/>
          <w:caps/>
          <w:color w:val="auto"/>
          <w:kern w:val="0"/>
          <w:sz w:val="20"/>
          <w:szCs w:val="20"/>
          <w:lang w:eastAsia="ar-SA" w:bidi="ar-SA"/>
        </w:rPr>
        <w:t xml:space="preserve">. </w:t>
      </w:r>
      <w:r>
        <w:rPr>
          <w:rFonts w:ascii="Calibri" w:eastAsia="Times New Roman" w:hAnsi="Calibri" w:cs="Calibri"/>
          <w:caps/>
          <w:color w:val="auto"/>
          <w:kern w:val="0"/>
          <w:sz w:val="20"/>
          <w:szCs w:val="20"/>
          <w:u w:val="single"/>
          <w:lang w:eastAsia="ar-SA" w:bidi="ar-SA"/>
        </w:rPr>
        <w:t>Renseignements concernant le NTPP OCTROYE A L’ETABLISSEMENT</w:t>
      </w:r>
    </w:p>
    <w:tbl>
      <w:tblPr>
        <w:tblW w:w="9632" w:type="dxa"/>
        <w:tblLook w:val="01E0" w:firstRow="1" w:lastRow="1" w:firstColumn="1" w:lastColumn="1" w:noHBand="0" w:noVBand="0"/>
      </w:tblPr>
      <w:tblGrid>
        <w:gridCol w:w="4902"/>
        <w:gridCol w:w="4730"/>
      </w:tblGrid>
      <w:tr w:rsidR="00011D5C" w14:paraId="46F0FC35" w14:textId="77777777" w:rsidTr="00FA4B49">
        <w:trPr>
          <w:trHeight w:val="715"/>
        </w:trPr>
        <w:tc>
          <w:tcPr>
            <w:tcW w:w="4902" w:type="dxa"/>
            <w:tcBorders>
              <w:top w:val="single" w:sz="4" w:space="0" w:color="auto"/>
              <w:left w:val="single" w:sz="4" w:space="0" w:color="auto"/>
              <w:bottom w:val="single" w:sz="4" w:space="0" w:color="auto"/>
              <w:right w:val="single" w:sz="4" w:space="0" w:color="auto"/>
            </w:tcBorders>
          </w:tcPr>
          <w:p w14:paraId="146E0278" w14:textId="77777777" w:rsidR="00011D5C" w:rsidRDefault="00011D5C" w:rsidP="00FA4B49">
            <w:pPr>
              <w:spacing w:before="240" w:after="240"/>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CATEGORIES DE COMPTAGE DU NTPP</w:t>
            </w:r>
          </w:p>
        </w:tc>
        <w:tc>
          <w:tcPr>
            <w:tcW w:w="4730" w:type="dxa"/>
            <w:tcBorders>
              <w:top w:val="single" w:sz="4" w:space="0" w:color="auto"/>
              <w:left w:val="single" w:sz="4" w:space="0" w:color="auto"/>
              <w:bottom w:val="single" w:sz="4" w:space="0" w:color="auto"/>
              <w:right w:val="single" w:sz="4" w:space="0" w:color="auto"/>
            </w:tcBorders>
          </w:tcPr>
          <w:p w14:paraId="5B618325" w14:textId="77777777" w:rsidR="00011D5C" w:rsidRDefault="00011D5C" w:rsidP="00FA4B49">
            <w:pPr>
              <w:spacing w:before="240" w:after="240"/>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NTPP DEVOLU A L’ETABLISSEMENT</w:t>
            </w:r>
            <w:r>
              <w:rPr>
                <w:rFonts w:ascii="Calibri" w:eastAsia="Times New Roman" w:hAnsi="Calibri" w:cs="Calibri"/>
                <w:b/>
                <w:color w:val="auto"/>
                <w:kern w:val="0"/>
                <w:sz w:val="20"/>
                <w:szCs w:val="20"/>
                <w:vertAlign w:val="superscript"/>
                <w:lang w:eastAsia="ar-SA" w:bidi="ar-SA"/>
              </w:rPr>
              <w:footnoteReference w:id="3"/>
            </w:r>
          </w:p>
        </w:tc>
      </w:tr>
      <w:tr w:rsidR="00011D5C" w14:paraId="4A0618CE" w14:textId="77777777" w:rsidTr="00FA4B49">
        <w:trPr>
          <w:trHeight w:val="715"/>
        </w:trPr>
        <w:tc>
          <w:tcPr>
            <w:tcW w:w="4902" w:type="dxa"/>
            <w:tcBorders>
              <w:top w:val="single" w:sz="4" w:space="0" w:color="auto"/>
              <w:left w:val="single" w:sz="4" w:space="0" w:color="auto"/>
              <w:bottom w:val="single" w:sz="4" w:space="0" w:color="auto"/>
              <w:right w:val="single" w:sz="4" w:space="0" w:color="auto"/>
            </w:tcBorders>
          </w:tcPr>
          <w:p w14:paraId="260847F6"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A. NTPP apres application dES MINIMA DE BASE</w:t>
            </w:r>
          </w:p>
        </w:tc>
        <w:tc>
          <w:tcPr>
            <w:tcW w:w="4730" w:type="dxa"/>
            <w:tcBorders>
              <w:top w:val="single" w:sz="4" w:space="0" w:color="auto"/>
              <w:left w:val="single" w:sz="4" w:space="0" w:color="auto"/>
              <w:bottom w:val="single" w:sz="4" w:space="0" w:color="auto"/>
              <w:right w:val="single" w:sz="4" w:space="0" w:color="auto"/>
            </w:tcBorders>
            <w:shd w:val="clear" w:color="auto" w:fill="auto"/>
          </w:tcPr>
          <w:p w14:paraId="26BD5F84" w14:textId="77777777" w:rsidR="00011D5C" w:rsidRDefault="00011D5C" w:rsidP="00FA4B49">
            <w:pPr>
              <w:spacing w:before="240" w:after="240"/>
              <w:rPr>
                <w:rFonts w:ascii="Calibri" w:eastAsia="Times New Roman" w:hAnsi="Calibri" w:cs="Calibri"/>
                <w:color w:val="auto"/>
                <w:kern w:val="0"/>
                <w:sz w:val="20"/>
                <w:szCs w:val="20"/>
                <w:lang w:eastAsia="ar-SA" w:bidi="ar-SA"/>
              </w:rPr>
            </w:pPr>
          </w:p>
        </w:tc>
      </w:tr>
      <w:tr w:rsidR="00011D5C" w14:paraId="5CA96B1F" w14:textId="77777777" w:rsidTr="00FA4B49">
        <w:trPr>
          <w:trHeight w:val="715"/>
        </w:trPr>
        <w:tc>
          <w:tcPr>
            <w:tcW w:w="4902" w:type="dxa"/>
            <w:tcBorders>
              <w:top w:val="single" w:sz="4" w:space="0" w:color="auto"/>
              <w:left w:val="single" w:sz="4" w:space="0" w:color="auto"/>
              <w:bottom w:val="single" w:sz="4" w:space="0" w:color="auto"/>
              <w:right w:val="single" w:sz="4" w:space="0" w:color="auto"/>
            </w:tcBorders>
          </w:tcPr>
          <w:p w14:paraId="66F2661C"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B. Prélèvement zonal</w:t>
            </w:r>
          </w:p>
        </w:tc>
        <w:tc>
          <w:tcPr>
            <w:tcW w:w="4730" w:type="dxa"/>
            <w:tcBorders>
              <w:top w:val="single" w:sz="4" w:space="0" w:color="auto"/>
              <w:left w:val="single" w:sz="4" w:space="0" w:color="auto"/>
              <w:bottom w:val="single" w:sz="4" w:space="0" w:color="auto"/>
              <w:right w:val="single" w:sz="4" w:space="0" w:color="auto"/>
            </w:tcBorders>
            <w:shd w:val="clear" w:color="auto" w:fill="auto"/>
          </w:tcPr>
          <w:p w14:paraId="7C4420C0" w14:textId="77777777" w:rsidR="00011D5C" w:rsidRDefault="00011D5C" w:rsidP="00FA4B49">
            <w:pPr>
              <w:spacing w:before="240" w:after="24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                                                                   </w:t>
            </w:r>
          </w:p>
        </w:tc>
      </w:tr>
      <w:tr w:rsidR="00011D5C" w14:paraId="58D0775B" w14:textId="77777777" w:rsidTr="00FA4B49">
        <w:trPr>
          <w:trHeight w:val="727"/>
        </w:trPr>
        <w:tc>
          <w:tcPr>
            <w:tcW w:w="4902" w:type="dxa"/>
            <w:tcBorders>
              <w:top w:val="single" w:sz="4" w:space="0" w:color="auto"/>
              <w:left w:val="single" w:sz="4" w:space="0" w:color="auto"/>
              <w:bottom w:val="single" w:sz="4" w:space="0" w:color="auto"/>
              <w:right w:val="single" w:sz="4" w:space="0" w:color="auto"/>
            </w:tcBorders>
          </w:tcPr>
          <w:p w14:paraId="6A7F6A63"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C. BASE DE CALCUL : A – B </w:t>
            </w:r>
          </w:p>
        </w:tc>
        <w:tc>
          <w:tcPr>
            <w:tcW w:w="4730" w:type="dxa"/>
            <w:tcBorders>
              <w:top w:val="single" w:sz="4" w:space="0" w:color="auto"/>
              <w:left w:val="single" w:sz="4" w:space="0" w:color="auto"/>
              <w:bottom w:val="single" w:sz="4" w:space="0" w:color="auto"/>
              <w:right w:val="single" w:sz="4" w:space="0" w:color="auto"/>
            </w:tcBorders>
            <w:shd w:val="clear" w:color="auto" w:fill="auto"/>
          </w:tcPr>
          <w:p w14:paraId="352147E9" w14:textId="77777777" w:rsidR="00011D5C" w:rsidRDefault="00011D5C" w:rsidP="00FA4B49">
            <w:pPr>
              <w:spacing w:before="240" w:after="240"/>
              <w:rPr>
                <w:rFonts w:ascii="Calibri" w:eastAsia="Times New Roman" w:hAnsi="Calibri" w:cs="Calibri"/>
                <w:color w:val="auto"/>
                <w:kern w:val="0"/>
                <w:sz w:val="20"/>
                <w:szCs w:val="20"/>
                <w:lang w:eastAsia="ar-SA" w:bidi="ar-SA"/>
              </w:rPr>
            </w:pPr>
          </w:p>
        </w:tc>
      </w:tr>
      <w:tr w:rsidR="00011D5C" w14:paraId="6F9007BB" w14:textId="77777777" w:rsidTr="00FA4B49">
        <w:trPr>
          <w:trHeight w:val="715"/>
        </w:trPr>
        <w:tc>
          <w:tcPr>
            <w:tcW w:w="4902" w:type="dxa"/>
            <w:tcBorders>
              <w:top w:val="single" w:sz="4" w:space="0" w:color="auto"/>
              <w:left w:val="single" w:sz="4" w:space="0" w:color="auto"/>
              <w:bottom w:val="single" w:sz="4" w:space="0" w:color="auto"/>
              <w:right w:val="single" w:sz="4" w:space="0" w:color="auto"/>
            </w:tcBorders>
          </w:tcPr>
          <w:p w14:paraId="507FC35C"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D. CALCUL DES 3% :  C x 3%</w:t>
            </w:r>
          </w:p>
        </w:tc>
        <w:tc>
          <w:tcPr>
            <w:tcW w:w="4730" w:type="dxa"/>
            <w:tcBorders>
              <w:top w:val="single" w:sz="4" w:space="0" w:color="auto"/>
              <w:left w:val="single" w:sz="4" w:space="0" w:color="auto"/>
              <w:bottom w:val="single" w:sz="4" w:space="0" w:color="auto"/>
              <w:right w:val="single" w:sz="4" w:space="0" w:color="auto"/>
            </w:tcBorders>
            <w:shd w:val="clear" w:color="auto" w:fill="auto"/>
          </w:tcPr>
          <w:p w14:paraId="50769070" w14:textId="77777777" w:rsidR="00011D5C" w:rsidRDefault="00011D5C" w:rsidP="00FA4B49">
            <w:pPr>
              <w:spacing w:before="240" w:after="240"/>
              <w:rPr>
                <w:rFonts w:ascii="Calibri" w:eastAsia="Times New Roman" w:hAnsi="Calibri" w:cs="Calibri"/>
                <w:color w:val="auto"/>
                <w:kern w:val="0"/>
                <w:sz w:val="20"/>
                <w:szCs w:val="20"/>
                <w:lang w:eastAsia="ar-SA" w:bidi="ar-SA"/>
              </w:rPr>
            </w:pPr>
          </w:p>
        </w:tc>
      </w:tr>
    </w:tbl>
    <w:p w14:paraId="0385721F" w14:textId="77777777" w:rsidR="00011D5C" w:rsidRDefault="00011D5C" w:rsidP="00011D5C">
      <w:pPr>
        <w:spacing w:after="0"/>
        <w:rPr>
          <w:rFonts w:ascii="Calibri" w:eastAsia="Times New Roman" w:hAnsi="Calibri" w:cs="Calibri"/>
          <w:color w:val="auto"/>
          <w:kern w:val="0"/>
          <w:sz w:val="20"/>
          <w:szCs w:val="20"/>
          <w:lang w:eastAsia="ar-SA" w:bidi="ar-SA"/>
        </w:rPr>
      </w:pPr>
    </w:p>
    <w:p w14:paraId="3177B301" w14:textId="77777777" w:rsidR="00011D5C" w:rsidRDefault="00011D5C" w:rsidP="00011D5C">
      <w:pP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ook w:val="01E0" w:firstRow="1" w:lastRow="1" w:firstColumn="1" w:lastColumn="1" w:noHBand="0" w:noVBand="0"/>
      </w:tblPr>
      <w:tblGrid>
        <w:gridCol w:w="1548"/>
        <w:gridCol w:w="2880"/>
        <w:gridCol w:w="5400"/>
      </w:tblGrid>
      <w:tr w:rsidR="00011D5C" w14:paraId="1FE9FC45" w14:textId="77777777" w:rsidTr="00FA4B49">
        <w:tc>
          <w:tcPr>
            <w:tcW w:w="1548" w:type="dxa"/>
            <w:tcBorders>
              <w:top w:val="single" w:sz="4" w:space="0" w:color="auto"/>
              <w:left w:val="single" w:sz="4" w:space="0" w:color="auto"/>
              <w:bottom w:val="single" w:sz="4" w:space="0" w:color="auto"/>
              <w:right w:val="single" w:sz="4" w:space="0" w:color="auto"/>
            </w:tcBorders>
            <w:vAlign w:val="center"/>
          </w:tcPr>
          <w:p w14:paraId="581AF97D"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6.1</w:t>
            </w:r>
          </w:p>
          <w:p w14:paraId="1DE21F3B"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2880" w:type="dxa"/>
            <w:tcBorders>
              <w:top w:val="single" w:sz="4" w:space="0" w:color="auto"/>
              <w:left w:val="single" w:sz="4" w:space="0" w:color="auto"/>
              <w:bottom w:val="single" w:sz="4" w:space="0" w:color="auto"/>
              <w:right w:val="single" w:sz="4" w:space="0" w:color="auto"/>
            </w:tcBorders>
            <w:vAlign w:val="center"/>
          </w:tcPr>
          <w:p w14:paraId="06D4E6B7"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14:paraId="30A3AA83"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11D127A1"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2025</w:t>
            </w:r>
          </w:p>
        </w:tc>
      </w:tr>
    </w:tbl>
    <w:p w14:paraId="6E7FA00E" w14:textId="77777777" w:rsidR="00011D5C" w:rsidRDefault="00011D5C" w:rsidP="00011D5C">
      <w:pPr>
        <w:spacing w:after="0"/>
        <w:rPr>
          <w:rFonts w:ascii="Calibri" w:eastAsia="Times New Roman" w:hAnsi="Calibri" w:cs="Calibri"/>
          <w:color w:val="auto"/>
          <w:kern w:val="0"/>
          <w:sz w:val="20"/>
          <w:szCs w:val="20"/>
          <w:lang w:eastAsia="ar-SA" w:bidi="ar-SA"/>
        </w:rPr>
      </w:pPr>
    </w:p>
    <w:p w14:paraId="312C33BF" w14:textId="77777777" w:rsidR="00011D5C" w:rsidRDefault="00011D5C" w:rsidP="00011D5C">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2.  </w:t>
      </w:r>
      <w:r>
        <w:rPr>
          <w:rFonts w:ascii="Calibri" w:eastAsia="Times New Roman" w:hAnsi="Calibri" w:cs="Calibri"/>
          <w:caps/>
          <w:color w:val="auto"/>
          <w:kern w:val="0"/>
          <w:sz w:val="20"/>
          <w:szCs w:val="20"/>
          <w:u w:val="single"/>
          <w:lang w:eastAsia="ar-SA" w:bidi="ar-SA"/>
        </w:rPr>
        <w:t>NOMBRE DE PERIODES NTPP AFFECTEES A DES ACTIVITES AUTRES QUE DES COURS</w:t>
      </w:r>
      <w:r>
        <w:rPr>
          <w:rFonts w:ascii="Calibri" w:eastAsia="Times New Roman" w:hAnsi="Calibri" w:cs="Calibri"/>
          <w:caps/>
          <w:color w:val="auto"/>
          <w:kern w:val="0"/>
          <w:sz w:val="20"/>
          <w:szCs w:val="20"/>
          <w:lang w:eastAsia="ar-SA" w:bidi="ar-SA"/>
        </w:rPr>
        <w:t xml:space="preserve"> </w:t>
      </w:r>
    </w:p>
    <w:tbl>
      <w:tblPr>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5"/>
        <w:gridCol w:w="4681"/>
      </w:tblGrid>
      <w:tr w:rsidR="00011D5C" w14:paraId="030164EF" w14:textId="77777777" w:rsidTr="00FA4B49">
        <w:trPr>
          <w:trHeight w:val="964"/>
        </w:trPr>
        <w:tc>
          <w:tcPr>
            <w:tcW w:w="5145" w:type="dxa"/>
          </w:tcPr>
          <w:p w14:paraId="07C9E734"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E. NOMBRE DE PERIODES NTPP AFFECTEES A DES ACTIVITES AUTRES QUE DES COURS </w:t>
            </w:r>
          </w:p>
        </w:tc>
        <w:tc>
          <w:tcPr>
            <w:tcW w:w="4681" w:type="dxa"/>
            <w:shd w:val="clear" w:color="auto" w:fill="auto"/>
          </w:tcPr>
          <w:p w14:paraId="67B76DEF" w14:textId="77777777" w:rsidR="00011D5C" w:rsidRDefault="00011D5C" w:rsidP="00FA4B49">
            <w:pPr>
              <w:spacing w:before="240" w:after="240"/>
              <w:rPr>
                <w:rFonts w:ascii="Calibri" w:eastAsia="Times New Roman" w:hAnsi="Calibri" w:cs="Calibri"/>
                <w:color w:val="auto"/>
                <w:kern w:val="0"/>
                <w:sz w:val="20"/>
                <w:szCs w:val="20"/>
                <w:lang w:eastAsia="ar-SA" w:bidi="ar-SA"/>
              </w:rPr>
            </w:pPr>
          </w:p>
        </w:tc>
      </w:tr>
      <w:tr w:rsidR="00011D5C" w14:paraId="533DF29E" w14:textId="77777777" w:rsidTr="00FA4B49">
        <w:trPr>
          <w:trHeight w:val="1696"/>
        </w:trPr>
        <w:tc>
          <w:tcPr>
            <w:tcW w:w="5145" w:type="dxa"/>
          </w:tcPr>
          <w:p w14:paraId="6789E902"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F. POURCENTAGE DU NTPP (APRES APPLICATION DES MINIMA DE BASE) AFFECTE A DES ACTIVITES AUTRES QUE DES COURS</w:t>
            </w:r>
          </w:p>
          <w:p w14:paraId="30BCD6CF" w14:textId="77777777" w:rsidR="00011D5C" w:rsidRDefault="00011D5C" w:rsidP="00FA4B49">
            <w:pPr>
              <w:spacing w:before="240" w:after="240"/>
              <w:rPr>
                <w:rFonts w:ascii="Calibri" w:eastAsia="Times New Roman" w:hAnsi="Calibri" w:cs="Calibri"/>
                <w:caps/>
                <w:color w:val="auto"/>
                <w:kern w:val="0"/>
                <w:sz w:val="20"/>
                <w:szCs w:val="20"/>
                <w:u w:val="single"/>
                <w:lang w:eastAsia="ar-SA" w:bidi="ar-SA"/>
              </w:rPr>
            </w:pPr>
            <w:r>
              <w:rPr>
                <w:rFonts w:ascii="Calibri" w:eastAsia="Times New Roman" w:hAnsi="Calibri" w:cs="Calibri"/>
                <w:caps/>
                <w:color w:val="auto"/>
                <w:kern w:val="0"/>
                <w:sz w:val="20"/>
                <w:szCs w:val="20"/>
                <w:lang w:eastAsia="ar-SA" w:bidi="ar-SA"/>
              </w:rPr>
              <w:t>((E/C) X 100))</w:t>
            </w:r>
          </w:p>
        </w:tc>
        <w:tc>
          <w:tcPr>
            <w:tcW w:w="4681" w:type="dxa"/>
            <w:shd w:val="clear" w:color="auto" w:fill="auto"/>
          </w:tcPr>
          <w:p w14:paraId="57898EF3" w14:textId="77777777" w:rsidR="00011D5C" w:rsidRDefault="00011D5C" w:rsidP="00FA4B49">
            <w:pPr>
              <w:spacing w:before="240" w:after="24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                                                                        %</w:t>
            </w:r>
          </w:p>
        </w:tc>
      </w:tr>
      <w:tr w:rsidR="00011D5C" w14:paraId="12C88CDB" w14:textId="77777777" w:rsidTr="00FA4B49">
        <w:trPr>
          <w:trHeight w:val="1208"/>
        </w:trPr>
        <w:tc>
          <w:tcPr>
            <w:tcW w:w="5145" w:type="dxa"/>
          </w:tcPr>
          <w:p w14:paraId="0A917849"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SOIT UN DEPASSEMENT DE </w:t>
            </w:r>
          </w:p>
          <w:p w14:paraId="09C036AE"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(F – 3) </w:t>
            </w:r>
          </w:p>
        </w:tc>
        <w:tc>
          <w:tcPr>
            <w:tcW w:w="4681" w:type="dxa"/>
            <w:shd w:val="clear" w:color="auto" w:fill="auto"/>
          </w:tcPr>
          <w:p w14:paraId="2DFE607E" w14:textId="77777777" w:rsidR="00011D5C" w:rsidRDefault="00011D5C" w:rsidP="00FA4B49">
            <w:pPr>
              <w:spacing w:before="240" w:after="24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                                                                        %</w:t>
            </w:r>
          </w:p>
        </w:tc>
      </w:tr>
    </w:tbl>
    <w:p w14:paraId="32D0612F"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7F2D27AE" w14:textId="77777777" w:rsidR="00011D5C" w:rsidRDefault="00011D5C" w:rsidP="00011D5C">
      <w:pPr>
        <w:spacing w:before="240" w:after="240"/>
        <w:jc w:val="left"/>
        <w:rPr>
          <w:rFonts w:ascii="Calibri" w:eastAsia="Times New Roman" w:hAnsi="Calibri" w:cs="Calibri"/>
          <w:caps/>
          <w:color w:val="auto"/>
          <w:kern w:val="0"/>
          <w:sz w:val="20"/>
          <w:szCs w:val="20"/>
          <w:u w:val="single"/>
          <w:lang w:eastAsia="ar-SA" w:bidi="ar-SA"/>
        </w:rPr>
      </w:pPr>
      <w:r>
        <w:rPr>
          <w:rFonts w:ascii="Calibri" w:eastAsia="Times New Roman" w:hAnsi="Calibri" w:cs="Calibri"/>
          <w:caps/>
          <w:color w:val="auto"/>
          <w:kern w:val="0"/>
          <w:sz w:val="20"/>
          <w:szCs w:val="20"/>
          <w:lang w:eastAsia="ar-SA" w:bidi="ar-SA"/>
        </w:rPr>
        <w:t xml:space="preserve">3 </w:t>
      </w:r>
      <w:r>
        <w:rPr>
          <w:rFonts w:ascii="Calibri" w:eastAsia="Times New Roman" w:hAnsi="Calibri" w:cs="Calibri"/>
          <w:caps/>
          <w:color w:val="auto"/>
          <w:kern w:val="0"/>
          <w:sz w:val="20"/>
          <w:szCs w:val="20"/>
          <w:u w:val="single"/>
          <w:lang w:eastAsia="ar-SA" w:bidi="ar-SA"/>
        </w:rPr>
        <w:t xml:space="preserve">NOMBRE DE PERIODES-PROFESSEUR UTILISEES POUR DES ACTIVITES AUTRES QUE DES COURS D’ORIGINE AUTRE QUE LE NTPP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011D5C" w14:paraId="67F29136" w14:textId="77777777" w:rsidTr="00FA4B49">
        <w:tc>
          <w:tcPr>
            <w:tcW w:w="9918" w:type="dxa"/>
          </w:tcPr>
          <w:p w14:paraId="025835B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0D11C943"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7E62B4A7"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2BB96D09"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0398BF13"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15E6F659"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588581E2"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14D494DE"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3A5FD35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093C0136"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5E071C1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51CE071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bl>
    <w:p w14:paraId="5FB9A3A0"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6FC71740" w14:textId="77777777" w:rsidR="00011D5C" w:rsidRDefault="00011D5C" w:rsidP="00011D5C">
      <w:pPr>
        <w:spacing w:after="0"/>
        <w:jc w:val="left"/>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ook w:val="01E0" w:firstRow="1" w:lastRow="1" w:firstColumn="1" w:lastColumn="1" w:noHBand="0" w:noVBand="0"/>
      </w:tblPr>
      <w:tblGrid>
        <w:gridCol w:w="1548"/>
        <w:gridCol w:w="2880"/>
        <w:gridCol w:w="5400"/>
      </w:tblGrid>
      <w:tr w:rsidR="00011D5C" w14:paraId="3C0B9270" w14:textId="77777777" w:rsidTr="00FA4B49">
        <w:tc>
          <w:tcPr>
            <w:tcW w:w="1548" w:type="dxa"/>
            <w:tcBorders>
              <w:top w:val="single" w:sz="4" w:space="0" w:color="auto"/>
              <w:left w:val="single" w:sz="4" w:space="0" w:color="auto"/>
              <w:bottom w:val="single" w:sz="4" w:space="0" w:color="auto"/>
              <w:right w:val="single" w:sz="4" w:space="0" w:color="auto"/>
            </w:tcBorders>
            <w:vAlign w:val="center"/>
          </w:tcPr>
          <w:p w14:paraId="43D3E231"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aps/>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6.1</w:t>
            </w:r>
          </w:p>
          <w:p w14:paraId="32995A07"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3</w:t>
            </w:r>
          </w:p>
        </w:tc>
        <w:tc>
          <w:tcPr>
            <w:tcW w:w="2880" w:type="dxa"/>
            <w:tcBorders>
              <w:top w:val="single" w:sz="4" w:space="0" w:color="auto"/>
              <w:left w:val="single" w:sz="4" w:space="0" w:color="auto"/>
              <w:bottom w:val="single" w:sz="4" w:space="0" w:color="auto"/>
              <w:right w:val="single" w:sz="4" w:space="0" w:color="auto"/>
            </w:tcBorders>
            <w:vAlign w:val="center"/>
          </w:tcPr>
          <w:p w14:paraId="401F8B6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14:paraId="15346FA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17ABFCB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2025</w:t>
            </w:r>
          </w:p>
        </w:tc>
      </w:tr>
    </w:tbl>
    <w:p w14:paraId="22FD99DF" w14:textId="77777777" w:rsidR="00011D5C" w:rsidRDefault="00011D5C" w:rsidP="00011D5C">
      <w:pPr>
        <w:spacing w:before="240" w:after="240"/>
        <w:jc w:val="left"/>
        <w:rPr>
          <w:rFonts w:ascii="Calibri" w:eastAsia="Times New Roman" w:hAnsi="Calibri" w:cs="Calibri"/>
          <w:caps/>
          <w:color w:val="auto"/>
          <w:kern w:val="0"/>
          <w:sz w:val="20"/>
          <w:szCs w:val="20"/>
          <w:u w:val="single"/>
          <w:lang w:eastAsia="ar-SA" w:bidi="ar-SA"/>
        </w:rPr>
      </w:pPr>
      <w:r>
        <w:rPr>
          <w:rFonts w:ascii="Calibri" w:eastAsia="Times New Roman" w:hAnsi="Calibri" w:cs="Calibri"/>
          <w:caps/>
          <w:color w:val="auto"/>
          <w:kern w:val="0"/>
          <w:sz w:val="20"/>
          <w:szCs w:val="20"/>
          <w:lang w:eastAsia="ar-SA" w:bidi="ar-SA"/>
        </w:rPr>
        <w:t xml:space="preserve">4. </w:t>
      </w:r>
      <w:r>
        <w:rPr>
          <w:rFonts w:ascii="Calibri" w:eastAsia="Times New Roman" w:hAnsi="Calibri" w:cs="Calibri"/>
          <w:caps/>
          <w:color w:val="auto"/>
          <w:kern w:val="0"/>
          <w:sz w:val="20"/>
          <w:szCs w:val="20"/>
          <w:u w:val="single"/>
          <w:lang w:eastAsia="ar-SA" w:bidi="ar-SA"/>
        </w:rPr>
        <w:t xml:space="preserve">UTILISATION DU NTPP AFFECTE A DES ACTIVITES AUTRES QUE DES COURS </w:t>
      </w:r>
    </w:p>
    <w:p w14:paraId="7604C8EA" w14:textId="77777777" w:rsidR="00011D5C" w:rsidRDefault="00011D5C" w:rsidP="00011D5C">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Le tableau ci-dessous sera complete en respectant IMPERATIVEMENT LE LIBELLE DES ACTIVITES ET LES CODES repris au point I.8.C du tome 1 de </w:t>
      </w:r>
      <w:smartTag w:uri="urn:schemas-microsoft-com:office:smarttags" w:element="PersonName">
        <w:smartTagPr>
          <w:attr w:name="ProductID" w:val="LA CIRCULAIRE GENERALE."/>
        </w:smartTagPr>
        <w:r>
          <w:rPr>
            <w:rFonts w:ascii="Calibri" w:eastAsia="Times New Roman" w:hAnsi="Calibri" w:cs="Calibri"/>
            <w:caps/>
            <w:color w:val="auto"/>
            <w:kern w:val="0"/>
            <w:sz w:val="20"/>
            <w:szCs w:val="20"/>
            <w:lang w:eastAsia="ar-SA" w:bidi="ar-SA"/>
          </w:rPr>
          <w:t>la circulaire générale.</w:t>
        </w:r>
      </w:smartTag>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4342"/>
        <w:gridCol w:w="1796"/>
        <w:gridCol w:w="2567"/>
      </w:tblGrid>
      <w:tr w:rsidR="00011D5C" w14:paraId="1AB9A9AB" w14:textId="77777777" w:rsidTr="00FA4B49">
        <w:tc>
          <w:tcPr>
            <w:tcW w:w="1071" w:type="dxa"/>
          </w:tcPr>
          <w:p w14:paraId="309CAF19"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CODE</w:t>
            </w:r>
          </w:p>
          <w:p w14:paraId="05F60FC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4BC6FF0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INTITULE DE L’ACTIVITE</w:t>
            </w:r>
          </w:p>
        </w:tc>
        <w:tc>
          <w:tcPr>
            <w:tcW w:w="1796" w:type="dxa"/>
          </w:tcPr>
          <w:p w14:paraId="2C32BE4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DEGRE INFERIEUR (DI)</w:t>
            </w:r>
          </w:p>
          <w:p w14:paraId="31BAAAF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DEGRE SUPERIEUR (DS)</w:t>
            </w:r>
          </w:p>
        </w:tc>
        <w:tc>
          <w:tcPr>
            <w:tcW w:w="2567" w:type="dxa"/>
          </w:tcPr>
          <w:p w14:paraId="613DCBA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NOMBRE DE PERIODES NTPP</w:t>
            </w:r>
          </w:p>
        </w:tc>
      </w:tr>
      <w:tr w:rsidR="00011D5C" w14:paraId="2F01987A" w14:textId="77777777" w:rsidTr="00FA4B49">
        <w:tc>
          <w:tcPr>
            <w:tcW w:w="1071" w:type="dxa"/>
          </w:tcPr>
          <w:p w14:paraId="5FAED837"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51A9A0AD"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7385FFDC"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76B59427"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26A990F9" w14:textId="77777777" w:rsidTr="00FA4B49">
        <w:tc>
          <w:tcPr>
            <w:tcW w:w="1071" w:type="dxa"/>
          </w:tcPr>
          <w:p w14:paraId="6B4340FB"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0E20D406"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1C72A0F4"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74958203"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3750842C" w14:textId="77777777" w:rsidTr="00FA4B49">
        <w:tc>
          <w:tcPr>
            <w:tcW w:w="1071" w:type="dxa"/>
          </w:tcPr>
          <w:p w14:paraId="522B58E1"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63FD80F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0F49335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064244A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0B4BEFC1" w14:textId="77777777" w:rsidTr="00FA4B49">
        <w:tc>
          <w:tcPr>
            <w:tcW w:w="1071" w:type="dxa"/>
          </w:tcPr>
          <w:p w14:paraId="26EB6D1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30C4F4C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0EEF65F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1126746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1FAAA29A" w14:textId="77777777" w:rsidTr="00FA4B49">
        <w:tc>
          <w:tcPr>
            <w:tcW w:w="1071" w:type="dxa"/>
          </w:tcPr>
          <w:p w14:paraId="7B398744"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690738D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551C2A6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3493A841"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1F53073B" w14:textId="77777777" w:rsidTr="00FA4B49">
        <w:tc>
          <w:tcPr>
            <w:tcW w:w="1071" w:type="dxa"/>
          </w:tcPr>
          <w:p w14:paraId="702CB161"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7D9DC25B"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2836217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3FAE5DD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1C6AD4C1" w14:textId="77777777" w:rsidTr="00FA4B49">
        <w:tc>
          <w:tcPr>
            <w:tcW w:w="1071" w:type="dxa"/>
          </w:tcPr>
          <w:p w14:paraId="4F491B27"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42A39444"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187BBA2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5DA19F5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58AD5439" w14:textId="77777777" w:rsidTr="00FA4B49">
        <w:tc>
          <w:tcPr>
            <w:tcW w:w="1071" w:type="dxa"/>
          </w:tcPr>
          <w:p w14:paraId="4970A52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017D06D1"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347B2923"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73E5F9CE"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20A62D37" w14:textId="77777777" w:rsidTr="00FA4B49">
        <w:tc>
          <w:tcPr>
            <w:tcW w:w="1071" w:type="dxa"/>
          </w:tcPr>
          <w:p w14:paraId="0C850506"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661E6363" w14:textId="77777777" w:rsidR="00011D5C" w:rsidRDefault="00011D5C" w:rsidP="00FA4B49">
            <w:pPr>
              <w:spacing w:before="240" w:after="240"/>
              <w:jc w:val="left"/>
              <w:rPr>
                <w:rFonts w:ascii="Calibri" w:eastAsia="Times New Roman" w:hAnsi="Calibri" w:cs="Calibri"/>
                <w:b/>
                <w:caps/>
                <w:color w:val="auto"/>
                <w:kern w:val="0"/>
                <w:sz w:val="20"/>
                <w:szCs w:val="20"/>
                <w:u w:val="single"/>
                <w:lang w:eastAsia="ar-SA" w:bidi="ar-SA"/>
              </w:rPr>
            </w:pPr>
            <w:r>
              <w:rPr>
                <w:rFonts w:ascii="Calibri" w:eastAsia="Times New Roman" w:hAnsi="Calibri" w:cs="Calibri"/>
                <w:b/>
                <w:caps/>
                <w:color w:val="auto"/>
                <w:kern w:val="0"/>
                <w:sz w:val="20"/>
                <w:szCs w:val="20"/>
                <w:u w:val="single"/>
                <w:lang w:eastAsia="ar-SA" w:bidi="ar-SA"/>
              </w:rPr>
              <w:t>NOMBRE TOTAL DE PERIODES NTPP AFFECTEES A DES ACTIVITES AUTRES QUE DES COURS</w:t>
            </w:r>
          </w:p>
        </w:tc>
        <w:tc>
          <w:tcPr>
            <w:tcW w:w="1796" w:type="dxa"/>
          </w:tcPr>
          <w:p w14:paraId="36D7AD4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0B1E3364"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bl>
    <w:p w14:paraId="22215F10"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7548B89C"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01DF23AC" w14:textId="77777777" w:rsidR="00011D5C" w:rsidRDefault="00011D5C" w:rsidP="00011D5C">
      <w:pPr>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br w:type="page"/>
      </w:r>
    </w:p>
    <w:tbl>
      <w:tblPr>
        <w:tblW w:w="9828" w:type="dxa"/>
        <w:tblLook w:val="01E0" w:firstRow="1" w:lastRow="1" w:firstColumn="1" w:lastColumn="1" w:noHBand="0" w:noVBand="0"/>
      </w:tblPr>
      <w:tblGrid>
        <w:gridCol w:w="1548"/>
        <w:gridCol w:w="2880"/>
        <w:gridCol w:w="5400"/>
      </w:tblGrid>
      <w:tr w:rsidR="00011D5C" w14:paraId="2D3BD0F5" w14:textId="77777777" w:rsidTr="00FA4B49">
        <w:tc>
          <w:tcPr>
            <w:tcW w:w="1548" w:type="dxa"/>
            <w:tcBorders>
              <w:top w:val="single" w:sz="4" w:space="0" w:color="auto"/>
              <w:left w:val="single" w:sz="4" w:space="0" w:color="auto"/>
              <w:bottom w:val="single" w:sz="4" w:space="0" w:color="auto"/>
              <w:right w:val="single" w:sz="4" w:space="0" w:color="auto"/>
            </w:tcBorders>
            <w:vAlign w:val="center"/>
          </w:tcPr>
          <w:p w14:paraId="68683FA5"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6.1</w:t>
            </w:r>
          </w:p>
          <w:p w14:paraId="025E85B3"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4</w:t>
            </w:r>
          </w:p>
        </w:tc>
        <w:tc>
          <w:tcPr>
            <w:tcW w:w="2880" w:type="dxa"/>
            <w:tcBorders>
              <w:top w:val="single" w:sz="4" w:space="0" w:color="auto"/>
              <w:left w:val="single" w:sz="4" w:space="0" w:color="auto"/>
              <w:bottom w:val="single" w:sz="4" w:space="0" w:color="auto"/>
              <w:right w:val="single" w:sz="4" w:space="0" w:color="auto"/>
            </w:tcBorders>
            <w:vAlign w:val="center"/>
          </w:tcPr>
          <w:p w14:paraId="7F3BC597"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14:paraId="33184073"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446D394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2025</w:t>
            </w:r>
          </w:p>
        </w:tc>
      </w:tr>
    </w:tbl>
    <w:p w14:paraId="6ACC1141"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31BEEB0B" w14:textId="77777777" w:rsidR="00011D5C" w:rsidRDefault="00011D5C" w:rsidP="00011D5C">
      <w:pPr>
        <w:spacing w:before="240" w:after="240"/>
        <w:rPr>
          <w:rFonts w:ascii="Calibri" w:eastAsia="Times New Roman" w:hAnsi="Calibri" w:cs="Calibri"/>
          <w:color w:val="auto"/>
          <w:kern w:val="0"/>
          <w:sz w:val="20"/>
          <w:szCs w:val="20"/>
          <w:u w:val="single"/>
          <w:lang w:eastAsia="ar-SA" w:bidi="ar-SA"/>
        </w:rPr>
      </w:pPr>
      <w:r>
        <w:rPr>
          <w:rFonts w:ascii="Calibri" w:eastAsia="Times New Roman" w:hAnsi="Calibri" w:cs="Calibri"/>
          <w:color w:val="auto"/>
          <w:kern w:val="0"/>
          <w:sz w:val="20"/>
          <w:szCs w:val="20"/>
          <w:lang w:eastAsia="ar-SA" w:bidi="ar-SA"/>
        </w:rPr>
        <w:t xml:space="preserve">4. </w:t>
      </w:r>
      <w:r>
        <w:rPr>
          <w:rFonts w:ascii="Calibri" w:eastAsia="Times New Roman" w:hAnsi="Calibri" w:cs="Calibri"/>
          <w:color w:val="auto"/>
          <w:kern w:val="0"/>
          <w:sz w:val="20"/>
          <w:szCs w:val="20"/>
          <w:u w:val="single"/>
          <w:lang w:eastAsia="ar-SA" w:bidi="ar-SA"/>
        </w:rPr>
        <w:t>DECLARATION SUR L’HONNEUR</w:t>
      </w:r>
    </w:p>
    <w:p w14:paraId="044BC55D" w14:textId="77777777" w:rsidR="00011D5C" w:rsidRDefault="00011D5C" w:rsidP="00011D5C">
      <w:pPr>
        <w:spacing w:before="240" w:after="24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Je soussigné(e) …………………………………………………………………………………………, directeur/responsable du Pouvoir organisateur, déclare sur l’honneur que</w:t>
      </w:r>
    </w:p>
    <w:p w14:paraId="69DF3562" w14:textId="77777777" w:rsidR="00011D5C" w:rsidRDefault="00011D5C" w:rsidP="00011D5C">
      <w:pPr>
        <w:numPr>
          <w:ilvl w:val="0"/>
          <w:numId w:val="16"/>
        </w:numPr>
        <w:spacing w:before="240" w:after="240"/>
        <w:jc w:val="left"/>
        <w:rPr>
          <w:rFonts w:ascii="Calibri" w:eastAsia="Times New Roman" w:hAnsi="Calibri" w:cs="Calibri"/>
          <w:color w:val="auto"/>
          <w:spacing w:val="-4"/>
          <w:kern w:val="0"/>
          <w:sz w:val="20"/>
          <w:szCs w:val="20"/>
          <w:lang w:val="fr-BE" w:eastAsia="ar-SA" w:bidi="ar-SA"/>
        </w:rPr>
      </w:pPr>
      <w:proofErr w:type="gramStart"/>
      <w:r>
        <w:rPr>
          <w:rFonts w:ascii="Calibri" w:eastAsia="Times New Roman" w:hAnsi="Calibri" w:cs="Calibri"/>
          <w:color w:val="auto"/>
          <w:kern w:val="0"/>
          <w:sz w:val="20"/>
          <w:szCs w:val="20"/>
          <w:lang w:eastAsia="ar-SA" w:bidi="ar-SA"/>
        </w:rPr>
        <w:t>mon</w:t>
      </w:r>
      <w:proofErr w:type="gramEnd"/>
      <w:r>
        <w:rPr>
          <w:rFonts w:ascii="Calibri" w:eastAsia="Times New Roman" w:hAnsi="Calibri" w:cs="Calibri"/>
          <w:color w:val="auto"/>
          <w:kern w:val="0"/>
          <w:sz w:val="20"/>
          <w:szCs w:val="20"/>
          <w:lang w:eastAsia="ar-SA" w:bidi="ar-SA"/>
        </w:rPr>
        <w:t xml:space="preserve"> établissement respecte les normes concernant la taille maximale des classes, telles que définies </w:t>
      </w:r>
      <w:r>
        <w:rPr>
          <w:rFonts w:ascii="Calibri" w:eastAsia="Times New Roman" w:hAnsi="Calibri" w:cs="Calibri"/>
          <w:color w:val="auto"/>
          <w:spacing w:val="-4"/>
          <w:kern w:val="0"/>
          <w:sz w:val="20"/>
          <w:szCs w:val="20"/>
          <w:lang w:val="fr-BE" w:eastAsia="ar-SA" w:bidi="ar-SA"/>
        </w:rPr>
        <w:t xml:space="preserve">à l’article 23bis du décret du 29 juillet 1992 portant organisation de l’enseignement secondaire de plein exercice. </w:t>
      </w:r>
    </w:p>
    <w:p w14:paraId="330FDE13" w14:textId="77777777" w:rsidR="00011D5C" w:rsidRDefault="00011D5C" w:rsidP="00011D5C">
      <w:pPr>
        <w:numPr>
          <w:ilvl w:val="0"/>
          <w:numId w:val="16"/>
        </w:numPr>
        <w:spacing w:before="240" w:after="240"/>
        <w:jc w:val="left"/>
        <w:rPr>
          <w:rFonts w:ascii="Calibri" w:eastAsia="Times New Roman" w:hAnsi="Calibri" w:cs="Calibri"/>
          <w:color w:val="auto"/>
          <w:spacing w:val="-4"/>
          <w:kern w:val="0"/>
          <w:sz w:val="20"/>
          <w:szCs w:val="20"/>
          <w:lang w:val="fr-BE" w:eastAsia="ar-SA" w:bidi="ar-SA"/>
        </w:rPr>
      </w:pPr>
      <w:proofErr w:type="gramStart"/>
      <w:r>
        <w:rPr>
          <w:rFonts w:ascii="Calibri" w:eastAsia="Times New Roman" w:hAnsi="Calibri" w:cs="Calibri"/>
          <w:color w:val="auto"/>
          <w:spacing w:val="-4"/>
          <w:kern w:val="0"/>
          <w:sz w:val="20"/>
          <w:szCs w:val="20"/>
          <w:lang w:val="fr-BE" w:eastAsia="ar-SA" w:bidi="ar-SA"/>
        </w:rPr>
        <w:t>les</w:t>
      </w:r>
      <w:proofErr w:type="gramEnd"/>
      <w:r>
        <w:rPr>
          <w:rFonts w:ascii="Calibri" w:eastAsia="Times New Roman" w:hAnsi="Calibri" w:cs="Calibri"/>
          <w:color w:val="auto"/>
          <w:spacing w:val="-4"/>
          <w:kern w:val="0"/>
          <w:sz w:val="20"/>
          <w:szCs w:val="20"/>
          <w:lang w:val="fr-BE" w:eastAsia="ar-SA" w:bidi="ar-SA"/>
        </w:rPr>
        <w:t xml:space="preserve"> informations contenues dans la présente dérogation sont complètes et exactes. </w:t>
      </w:r>
    </w:p>
    <w:p w14:paraId="02C740D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color w:val="auto"/>
          <w:kern w:val="0"/>
          <w:sz w:val="20"/>
          <w:szCs w:val="20"/>
          <w:u w:val="single"/>
          <w:lang w:eastAsia="ar-SA" w:bidi="ar-SA"/>
        </w:rPr>
      </w:pPr>
      <w:r>
        <w:rPr>
          <w:rFonts w:ascii="Calibri" w:eastAsia="Times New Roman" w:hAnsi="Calibri" w:cs="Calibri"/>
          <w:b/>
          <w:color w:val="auto"/>
          <w:kern w:val="0"/>
          <w:sz w:val="20"/>
          <w:szCs w:val="20"/>
          <w:u w:val="single"/>
          <w:lang w:eastAsia="ar-SA" w:bidi="ar-SA"/>
        </w:rPr>
        <w:t>Cachet de l’établissement scolaire</w:t>
      </w:r>
    </w:p>
    <w:p w14:paraId="310F4BF4"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color w:val="auto"/>
          <w:kern w:val="0"/>
          <w:sz w:val="20"/>
          <w:szCs w:val="20"/>
          <w:lang w:eastAsia="ar-SA" w:bidi="ar-SA"/>
        </w:rPr>
      </w:pPr>
    </w:p>
    <w:p w14:paraId="32E18CEF"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11E88DA2"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218E4D6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B3C422E"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01C3CFC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5006E2E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333AA690"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Nom, prénom, qualité et signature du </w:t>
      </w:r>
      <w:proofErr w:type="gramStart"/>
      <w:r>
        <w:rPr>
          <w:rFonts w:ascii="Calibri" w:eastAsia="Times New Roman" w:hAnsi="Calibri" w:cs="Calibri"/>
          <w:color w:val="auto"/>
          <w:kern w:val="0"/>
          <w:sz w:val="20"/>
          <w:szCs w:val="20"/>
          <w:lang w:eastAsia="ar-SA" w:bidi="ar-SA"/>
        </w:rPr>
        <w:t>demandeur:</w:t>
      </w:r>
      <w:proofErr w:type="gramEnd"/>
    </w:p>
    <w:p w14:paraId="6C149E1A" w14:textId="77777777" w:rsidR="00011D5C" w:rsidRDefault="00011D5C" w:rsidP="00011D5C">
      <w:pPr>
        <w:pBdr>
          <w:top w:val="single" w:sz="4" w:space="1" w:color="auto"/>
          <w:left w:val="single" w:sz="4" w:space="4" w:color="auto"/>
          <w:bottom w:val="single" w:sz="4" w:space="1" w:color="auto"/>
          <w:right w:val="single" w:sz="4" w:space="4" w:color="auto"/>
        </w:pBdr>
        <w:spacing w:after="0"/>
        <w:jc w:val="left"/>
        <w:rPr>
          <w:rFonts w:ascii="Calibri" w:eastAsia="Times New Roman" w:hAnsi="Calibri" w:cs="Calibri"/>
          <w:color w:val="auto"/>
          <w:kern w:val="0"/>
          <w:sz w:val="20"/>
          <w:szCs w:val="20"/>
          <w:lang w:eastAsia="ar-SA" w:bidi="ar-SA"/>
        </w:rPr>
      </w:pPr>
    </w:p>
    <w:p w14:paraId="6E0249B2"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8D23469"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3319EFF"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01AD8A56" w14:textId="77777777" w:rsidR="00011D5C" w:rsidRDefault="00011D5C" w:rsidP="00011D5C">
      <w:pPr>
        <w:pBdr>
          <w:top w:val="single" w:sz="4" w:space="1" w:color="auto"/>
          <w:left w:val="single" w:sz="4" w:space="4" w:color="auto"/>
          <w:bottom w:val="single" w:sz="4" w:space="1" w:color="auto"/>
          <w:right w:val="single" w:sz="4" w:space="4" w:color="auto"/>
        </w:pBdr>
        <w:spacing w:before="240" w:after="240"/>
        <w:jc w:val="left"/>
        <w:rPr>
          <w:rFonts w:ascii="Calibri" w:eastAsia="Times New Roman" w:hAnsi="Calibri" w:cs="Calibri"/>
          <w:b/>
          <w:caps/>
          <w:color w:val="auto"/>
          <w:kern w:val="0"/>
          <w:sz w:val="20"/>
          <w:szCs w:val="20"/>
          <w:u w:val="single"/>
          <w:lang w:eastAsia="ar-SA" w:bidi="ar-SA"/>
        </w:rPr>
      </w:pPr>
      <w:proofErr w:type="gramStart"/>
      <w:r>
        <w:rPr>
          <w:rFonts w:ascii="Calibri" w:eastAsia="Times New Roman" w:hAnsi="Calibri" w:cs="Calibri"/>
          <w:color w:val="auto"/>
          <w:kern w:val="0"/>
          <w:sz w:val="20"/>
          <w:szCs w:val="20"/>
          <w:lang w:eastAsia="ar-SA" w:bidi="ar-SA"/>
        </w:rPr>
        <w:t>Date:</w:t>
      </w:r>
      <w:proofErr w:type="gramEnd"/>
      <w:r>
        <w:rPr>
          <w:rFonts w:ascii="Calibri" w:eastAsia="Times New Roman" w:hAnsi="Calibri" w:cs="Calibri"/>
          <w:color w:val="auto"/>
          <w:kern w:val="0"/>
          <w:sz w:val="20"/>
          <w:szCs w:val="20"/>
          <w:lang w:eastAsia="ar-SA" w:bidi="ar-SA"/>
        </w:rPr>
        <w:t xml:space="preserve"> …………………………………………………….</w:t>
      </w:r>
    </w:p>
    <w:p w14:paraId="79A0B5B8" w14:textId="77777777" w:rsidR="00011D5C" w:rsidRDefault="00011D5C" w:rsidP="00011D5C">
      <w:pPr>
        <w:spacing w:after="0"/>
        <w:jc w:val="left"/>
        <w:rPr>
          <w:rFonts w:ascii="Calibri" w:eastAsia="Times New Roman" w:hAnsi="Calibri" w:cs="Calibri"/>
          <w:color w:val="auto"/>
          <w:kern w:val="0"/>
          <w:sz w:val="20"/>
          <w:szCs w:val="20"/>
          <w:lang w:eastAsia="ar-SA" w:bidi="ar-SA"/>
        </w:rPr>
      </w:pPr>
    </w:p>
    <w:p w14:paraId="256841B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color w:val="FF0000"/>
          <w:kern w:val="0"/>
          <w:sz w:val="20"/>
          <w:szCs w:val="20"/>
          <w:lang w:eastAsia="ar-SA" w:bidi="ar-SA"/>
        </w:rPr>
      </w:pPr>
      <w:r>
        <w:rPr>
          <w:rFonts w:ascii="Calibri" w:eastAsia="Times New Roman" w:hAnsi="Calibri" w:cs="Calibri"/>
          <w:b/>
          <w:color w:val="FF0000"/>
          <w:kern w:val="0"/>
          <w:sz w:val="20"/>
          <w:szCs w:val="20"/>
          <w:lang w:eastAsia="ar-SA" w:bidi="ar-SA"/>
        </w:rPr>
        <w:t>AVIS A L’ISSUE DE LA CONCERTATION</w:t>
      </w:r>
    </w:p>
    <w:p w14:paraId="2BACF8CC"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Si le procès-verbal actant l’accord du COCOBA, de la COPALOC, du Conseil d’entreprise (ou représentants syndicaux) n’est pas encore disponible, signature des représentants ci-dessous.</w:t>
      </w:r>
    </w:p>
    <w:p w14:paraId="25D1674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D72E47B"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Nom, prénom, qualité et signature des représentants :</w:t>
      </w:r>
    </w:p>
    <w:p w14:paraId="6BB4218A" w14:textId="77777777" w:rsidR="00011D5C" w:rsidRDefault="00011D5C" w:rsidP="00011D5C">
      <w:pPr>
        <w:pBdr>
          <w:top w:val="single" w:sz="4" w:space="1" w:color="auto"/>
          <w:left w:val="single" w:sz="4" w:space="4" w:color="auto"/>
          <w:bottom w:val="single" w:sz="4" w:space="1" w:color="auto"/>
          <w:right w:val="single" w:sz="4" w:space="4" w:color="auto"/>
        </w:pBdr>
        <w:spacing w:after="0"/>
        <w:jc w:val="left"/>
        <w:rPr>
          <w:rFonts w:ascii="Calibri" w:eastAsia="Times New Roman" w:hAnsi="Calibri" w:cs="Calibri"/>
          <w:color w:val="auto"/>
          <w:kern w:val="0"/>
          <w:sz w:val="20"/>
          <w:szCs w:val="20"/>
          <w:lang w:eastAsia="ar-SA" w:bidi="ar-SA"/>
        </w:rPr>
      </w:pPr>
    </w:p>
    <w:p w14:paraId="7877A9D5"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21BB5694"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2AF52B8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1A93C9FD" w14:textId="77777777" w:rsidR="00011D5C" w:rsidRDefault="00011D5C" w:rsidP="00011D5C">
      <w:pPr>
        <w:pBdr>
          <w:top w:val="single" w:sz="4" w:space="1" w:color="auto"/>
          <w:left w:val="single" w:sz="4" w:space="4" w:color="auto"/>
          <w:bottom w:val="single" w:sz="4" w:space="1" w:color="auto"/>
          <w:right w:val="single" w:sz="4" w:space="4" w:color="auto"/>
        </w:pBdr>
        <w:spacing w:before="240" w:after="240"/>
        <w:jc w:val="left"/>
        <w:rPr>
          <w:rFonts w:ascii="Calibri" w:eastAsia="Times New Roman" w:hAnsi="Calibri" w:cs="Calibri"/>
          <w:b/>
          <w:caps/>
          <w:color w:val="auto"/>
          <w:kern w:val="0"/>
          <w:sz w:val="20"/>
          <w:szCs w:val="20"/>
          <w:u w:val="single"/>
          <w:lang w:eastAsia="ar-SA" w:bidi="ar-SA"/>
        </w:rPr>
      </w:pPr>
      <w:proofErr w:type="gramStart"/>
      <w:r>
        <w:rPr>
          <w:rFonts w:ascii="Calibri" w:eastAsia="Times New Roman" w:hAnsi="Calibri" w:cs="Calibri"/>
          <w:color w:val="auto"/>
          <w:kern w:val="0"/>
          <w:sz w:val="20"/>
          <w:szCs w:val="20"/>
          <w:lang w:eastAsia="ar-SA" w:bidi="ar-SA"/>
        </w:rPr>
        <w:t>Date:</w:t>
      </w:r>
      <w:proofErr w:type="gramEnd"/>
      <w:r>
        <w:rPr>
          <w:rFonts w:ascii="Calibri" w:eastAsia="Times New Roman" w:hAnsi="Calibri" w:cs="Calibri"/>
          <w:color w:val="auto"/>
          <w:kern w:val="0"/>
          <w:sz w:val="20"/>
          <w:szCs w:val="20"/>
          <w:lang w:eastAsia="ar-SA" w:bidi="ar-SA"/>
        </w:rPr>
        <w:t xml:space="preserve"> …………………………………………………….</w:t>
      </w:r>
    </w:p>
    <w:p w14:paraId="32B8B0A0" w14:textId="77777777" w:rsidR="00011D5C" w:rsidRDefault="00011D5C" w:rsidP="00011D5C">
      <w:pPr>
        <w:spacing w:after="0"/>
        <w:jc w:val="left"/>
        <w:rPr>
          <w:rFonts w:ascii="Calibri" w:eastAsia="Times New Roman" w:hAnsi="Calibri" w:cs="Calibri"/>
          <w:color w:val="auto"/>
          <w:kern w:val="0"/>
          <w:sz w:val="20"/>
          <w:szCs w:val="20"/>
          <w:lang w:eastAsia="ar-SA" w:bidi="ar-SA"/>
        </w:rPr>
      </w:pPr>
    </w:p>
    <w:p w14:paraId="725CA910" w14:textId="77777777" w:rsidR="00011D5C" w:rsidRDefault="00011D5C" w:rsidP="00011D5C">
      <w:pPr>
        <w:spacing w:after="0"/>
        <w:jc w:val="left"/>
        <w:rPr>
          <w:rFonts w:ascii="Times New Roman" w:eastAsia="Times New Roman" w:hAnsi="Times New Roman" w:cs="Times New Roman"/>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p w14:paraId="67CEBAD4" w14:textId="77777777" w:rsidR="00011D5C" w:rsidRDefault="00011D5C" w:rsidP="00011D5C">
      <w:pPr>
        <w:pStyle w:val="Titreannexe"/>
      </w:pPr>
      <w:r>
        <w:lastRenderedPageBreak/>
        <w:t xml:space="preserve">Annexe 6.2 </w:t>
      </w:r>
    </w:p>
    <w:tbl>
      <w:tblPr>
        <w:tblW w:w="9828" w:type="dxa"/>
        <w:tblLook w:val="01E0" w:firstRow="1" w:lastRow="1" w:firstColumn="1" w:lastColumn="1" w:noHBand="0" w:noVBand="0"/>
      </w:tblPr>
      <w:tblGrid>
        <w:gridCol w:w="1728"/>
        <w:gridCol w:w="2700"/>
        <w:gridCol w:w="5400"/>
      </w:tblGrid>
      <w:tr w:rsidR="00011D5C" w14:paraId="044482CB"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00E24623"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39" w:name="T1A62"/>
            <w:r>
              <w:rPr>
                <w:rFonts w:ascii="Calibri" w:eastAsia="Arial" w:hAnsi="Calibri" w:cs="Calibri"/>
                <w:b/>
                <w:color w:val="auto"/>
                <w:kern w:val="0"/>
                <w:szCs w:val="22"/>
                <w:lang w:eastAsia="ar-SA" w:bidi="ar-SA"/>
              </w:rPr>
              <w:t>Annexe 6.2</w:t>
            </w:r>
            <w:bookmarkEnd w:id="39"/>
          </w:p>
        </w:tc>
        <w:tc>
          <w:tcPr>
            <w:tcW w:w="2700" w:type="dxa"/>
            <w:tcBorders>
              <w:top w:val="single" w:sz="4" w:space="0" w:color="auto"/>
              <w:left w:val="single" w:sz="4" w:space="0" w:color="auto"/>
              <w:bottom w:val="single" w:sz="4" w:space="0" w:color="auto"/>
              <w:right w:val="single" w:sz="4" w:space="0" w:color="auto"/>
            </w:tcBorders>
            <w:vAlign w:val="center"/>
          </w:tcPr>
          <w:p w14:paraId="03A96E82"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160110C7"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41ED4CF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w:t>
            </w:r>
          </w:p>
          <w:p w14:paraId="47AE4972" w14:textId="77777777" w:rsidR="00011D5C" w:rsidRDefault="00011D5C" w:rsidP="00FA4B49">
            <w:pPr>
              <w:jc w:val="center"/>
              <w:rPr>
                <w:rFonts w:ascii="Calibri" w:eastAsia="Arial" w:hAnsi="Calibri" w:cs="Calibri"/>
                <w:b/>
                <w:color w:val="auto"/>
                <w:kern w:val="0"/>
                <w:szCs w:val="22"/>
                <w:lang w:eastAsia="ar-SA" w:bidi="ar-SA"/>
              </w:rPr>
            </w:pPr>
            <w:proofErr w:type="gramStart"/>
            <w:r>
              <w:rPr>
                <w:rFonts w:ascii="Calibri" w:eastAsia="Arial" w:hAnsi="Calibri" w:cs="Calibri"/>
                <w:b/>
                <w:color w:val="auto"/>
                <w:kern w:val="0"/>
                <w:szCs w:val="22"/>
                <w:lang w:eastAsia="ar-SA" w:bidi="ar-SA"/>
              </w:rPr>
              <w:t>au</w:t>
            </w:r>
            <w:proofErr w:type="gramEnd"/>
            <w:r>
              <w:rPr>
                <w:rFonts w:ascii="Calibri" w:eastAsia="Arial" w:hAnsi="Calibri" w:cs="Calibri"/>
                <w:b/>
                <w:color w:val="auto"/>
                <w:kern w:val="0"/>
                <w:szCs w:val="22"/>
                <w:lang w:eastAsia="ar-SA" w:bidi="ar-SA"/>
              </w:rPr>
              <w:t xml:space="preserve"> plus tard le mois qui suit la fin de l’emploi de commis</w:t>
            </w:r>
          </w:p>
        </w:tc>
      </w:tr>
      <w:tr w:rsidR="00011D5C" w14:paraId="4C430FB2"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535A5A32" w14:textId="77777777" w:rsidR="00011D5C" w:rsidRDefault="00011D5C" w:rsidP="00FA4B49">
            <w:pPr>
              <w:spacing w:before="120"/>
              <w:jc w:val="center"/>
              <w:rPr>
                <w:rFonts w:ascii="Calibri" w:eastAsia="Arial" w:hAnsi="Calibri" w:cs="Calibri"/>
                <w:b/>
                <w:color w:val="auto"/>
                <w:kern w:val="0"/>
                <w:sz w:val="24"/>
                <w:lang w:eastAsia="ar-SA" w:bidi="ar-SA"/>
              </w:rPr>
            </w:pPr>
            <w:r>
              <w:rPr>
                <w:rFonts w:ascii="Calibri" w:eastAsia="Arial" w:hAnsi="Calibri" w:cs="Calibri"/>
                <w:b/>
                <w:color w:val="auto"/>
                <w:kern w:val="0"/>
                <w:sz w:val="24"/>
                <w:lang w:eastAsia="ar-SA" w:bidi="ar-SA"/>
              </w:rPr>
              <w:t>Enseignement secondaire ordinaire – Décret du 30 avril 2009</w:t>
            </w:r>
            <w:r>
              <w:rPr>
                <w:rFonts w:ascii="Calibri" w:eastAsia="Arial" w:hAnsi="Calibri" w:cs="Calibri"/>
                <w:b/>
                <w:i/>
                <w:color w:val="auto"/>
                <w:kern w:val="0"/>
                <w:sz w:val="24"/>
                <w:lang w:eastAsia="ar-SA" w:bidi="ar-SA"/>
              </w:rPr>
              <w:t xml:space="preserve"> concernant la comptabilité des écoles et l’accès à certaines fonctions de sélection et de promotion </w:t>
            </w:r>
          </w:p>
        </w:tc>
      </w:tr>
    </w:tbl>
    <w:p w14:paraId="43BE1035" w14:textId="77777777" w:rsidR="00011D5C" w:rsidRDefault="00011D5C" w:rsidP="00011D5C">
      <w:pPr>
        <w:spacing w:after="0"/>
        <w:ind w:left="180"/>
        <w:rPr>
          <w:rFonts w:ascii="Calibri" w:eastAsia="Arial" w:hAnsi="Calibri" w:cs="Calibri"/>
          <w:color w:val="auto"/>
          <w:kern w:val="0"/>
          <w:sz w:val="8"/>
          <w:szCs w:val="8"/>
          <w:lang w:eastAsia="ar-SA" w:bidi="ar-SA"/>
        </w:rPr>
      </w:pPr>
    </w:p>
    <w:p w14:paraId="6D809459" w14:textId="77777777" w:rsidR="00011D5C" w:rsidRDefault="00011D5C" w:rsidP="00011D5C">
      <w:pPr>
        <w:spacing w:after="0"/>
        <w:jc w:val="left"/>
        <w:rPr>
          <w:rFonts w:ascii="Calibri" w:eastAsia="Arial" w:hAnsi="Calibri" w:cs="Calibri"/>
          <w:color w:val="auto"/>
          <w:kern w:val="0"/>
          <w:sz w:val="8"/>
          <w:szCs w:val="8"/>
          <w:lang w:eastAsia="ar-SA" w:bidi="ar-SA"/>
        </w:rPr>
      </w:pPr>
    </w:p>
    <w:p w14:paraId="78C80507" w14:textId="77777777" w:rsidR="00011D5C" w:rsidRDefault="00011D5C" w:rsidP="00011D5C">
      <w:pPr>
        <w:spacing w:after="0"/>
        <w:jc w:val="left"/>
        <w:rPr>
          <w:rFonts w:ascii="Calibri" w:eastAsia="Arial" w:hAnsi="Calibri" w:cs="Calibri"/>
          <w:color w:val="auto"/>
          <w:kern w:val="0"/>
          <w:sz w:val="8"/>
          <w:szCs w:val="8"/>
          <w:lang w:eastAsia="ar-SA" w:bidi="ar-SA"/>
        </w:rPr>
      </w:pPr>
    </w:p>
    <w:p w14:paraId="2C75D08F" w14:textId="77777777" w:rsidR="00011D5C" w:rsidRDefault="00011D5C" w:rsidP="00011D5C">
      <w:pPr>
        <w:spacing w:after="0"/>
        <w:jc w:val="left"/>
        <w:rPr>
          <w:rFonts w:ascii="Calibri" w:eastAsia="Arial" w:hAnsi="Calibri" w:cs="Calibri"/>
          <w:b/>
          <w:color w:val="auto"/>
          <w:kern w:val="0"/>
          <w:sz w:val="8"/>
          <w:szCs w:val="8"/>
          <w:lang w:eastAsia="ar-SA" w:bidi="ar-SA"/>
        </w:rPr>
      </w:pPr>
    </w:p>
    <w:p w14:paraId="3ECED0E5"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14:paraId="1F30BDF4" w14:textId="77777777" w:rsidR="00011D5C" w:rsidRDefault="00011D5C" w:rsidP="00011D5C">
      <w:pPr>
        <w:spacing w:after="60"/>
        <w:jc w:val="center"/>
        <w:rPr>
          <w:rFonts w:ascii="Calibri" w:eastAsia="Times New Roman" w:hAnsi="Calibri" w:cs="Calibri"/>
          <w:color w:val="auto"/>
          <w:kern w:val="0"/>
          <w:szCs w:val="22"/>
          <w:lang w:eastAsia="ar-SA" w:bidi="ar-SA"/>
        </w:rPr>
      </w:pPr>
      <w:hyperlink r:id="rId23" w:history="1">
        <w:r>
          <w:rPr>
            <w:rFonts w:ascii="Calibri" w:eastAsia="Times New Roman" w:hAnsi="Calibri" w:cs="Calibri"/>
            <w:color w:val="0000FF"/>
            <w:kern w:val="0"/>
            <w:szCs w:val="22"/>
            <w:u w:val="single"/>
            <w:lang w:eastAsia="ar-SA" w:bidi="ar-SA"/>
          </w:rPr>
          <w:t>encadrement.secondaire.ordinaire@cfwb.be</w:t>
        </w:r>
      </w:hyperlink>
    </w:p>
    <w:p w14:paraId="2BF40E89" w14:textId="77777777" w:rsidR="00011D5C" w:rsidRDefault="00011D5C" w:rsidP="00011D5C">
      <w:pPr>
        <w:spacing w:after="60"/>
        <w:rPr>
          <w:rFonts w:ascii="Calibri" w:eastAsia="Times New Roman" w:hAnsi="Calibri" w:cs="Calibri"/>
          <w:color w:val="auto"/>
          <w:kern w:val="0"/>
          <w:szCs w:val="22"/>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2603"/>
      </w:tblGrid>
      <w:tr w:rsidR="00011D5C" w14:paraId="1ADD120E" w14:textId="77777777" w:rsidTr="00FA4B49">
        <w:tc>
          <w:tcPr>
            <w:tcW w:w="7225" w:type="dxa"/>
            <w:vAlign w:val="center"/>
          </w:tcPr>
          <w:p w14:paraId="4CDE6FE4"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Dénomination de l’école </w:t>
            </w:r>
            <w:r>
              <w:rPr>
                <w:rFonts w:ascii="Calibri" w:eastAsia="Arial" w:hAnsi="Calibri" w:cs="Calibri"/>
                <w:color w:val="auto"/>
                <w:kern w:val="0"/>
                <w:szCs w:val="22"/>
                <w:lang w:eastAsia="ar-SA" w:bidi="ar-SA"/>
              </w:rPr>
              <w:t>(Siège administratif) </w:t>
            </w:r>
            <w:r>
              <w:rPr>
                <w:rFonts w:ascii="Calibri" w:eastAsia="Arial" w:hAnsi="Calibri" w:cs="Calibri"/>
                <w:b/>
                <w:color w:val="auto"/>
                <w:kern w:val="0"/>
                <w:szCs w:val="22"/>
                <w:lang w:eastAsia="ar-SA" w:bidi="ar-SA"/>
              </w:rPr>
              <w:t>:</w:t>
            </w:r>
          </w:p>
          <w:p w14:paraId="0C775AAB"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2603" w:type="dxa"/>
            <w:vAlign w:val="center"/>
          </w:tcPr>
          <w:p w14:paraId="59DE079E"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35D72CC3"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r w:rsidR="00011D5C" w14:paraId="65CA8E1F" w14:textId="77777777" w:rsidTr="00FA4B49">
        <w:trPr>
          <w:trHeight w:val="567"/>
        </w:trPr>
        <w:tc>
          <w:tcPr>
            <w:tcW w:w="9828" w:type="dxa"/>
            <w:gridSpan w:val="2"/>
          </w:tcPr>
          <w:p w14:paraId="2E0A5511" w14:textId="77777777" w:rsidR="00011D5C" w:rsidRDefault="00011D5C" w:rsidP="00FA4B49">
            <w:pPr>
              <w:spacing w:after="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 xml:space="preserve"> </w:t>
            </w:r>
            <w:r>
              <w:rPr>
                <w:rFonts w:ascii="Calibri" w:eastAsia="Arial" w:hAnsi="Calibri" w:cs="Calibri"/>
                <w:b/>
                <w:color w:val="auto"/>
                <w:kern w:val="0"/>
                <w:szCs w:val="22"/>
                <w:lang w:eastAsia="ar-SA" w:bidi="ar-SA"/>
              </w:rPr>
              <w:t>Adresse (rue, n°, code postal et localité) :</w:t>
            </w:r>
          </w:p>
          <w:p w14:paraId="5D6E2692"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bl>
    <w:p w14:paraId="26BB285C" w14:textId="77777777" w:rsidR="00011D5C" w:rsidRDefault="00011D5C" w:rsidP="00011D5C">
      <w:pPr>
        <w:spacing w:after="60"/>
        <w:rPr>
          <w:rFonts w:ascii="Calibri" w:eastAsia="Times New Roman" w:hAnsi="Calibri" w:cs="Calibri"/>
          <w:color w:val="auto"/>
          <w:kern w:val="0"/>
          <w:szCs w:val="22"/>
          <w:lang w:eastAsia="ar-SA" w:bidi="ar-SA"/>
        </w:rPr>
      </w:pPr>
    </w:p>
    <w:p w14:paraId="750816E1"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L’emploi de commis-dactylographe est déclaré définitivement vacant en date du …………………………………………………</w:t>
      </w:r>
      <w:proofErr w:type="gramStart"/>
      <w:r>
        <w:rPr>
          <w:rFonts w:ascii="Calibri" w:eastAsia="Times New Roman" w:hAnsi="Calibri" w:cs="Calibri"/>
          <w:color w:val="auto"/>
          <w:kern w:val="0"/>
          <w:szCs w:val="22"/>
          <w:lang w:eastAsia="ar-SA" w:bidi="ar-SA"/>
        </w:rPr>
        <w:t>…….</w:t>
      </w:r>
      <w:proofErr w:type="gramEnd"/>
      <w:r>
        <w:rPr>
          <w:rFonts w:ascii="Calibri" w:eastAsia="Times New Roman" w:hAnsi="Calibri" w:cs="Calibri"/>
          <w:color w:val="auto"/>
          <w:kern w:val="0"/>
          <w:szCs w:val="22"/>
          <w:lang w:eastAsia="ar-SA" w:bidi="ar-SA"/>
        </w:rPr>
        <w:t>. (</w:t>
      </w:r>
      <w:proofErr w:type="gramStart"/>
      <w:r>
        <w:rPr>
          <w:rFonts w:ascii="Calibri" w:eastAsia="Times New Roman" w:hAnsi="Calibri" w:cs="Calibri"/>
          <w:color w:val="auto"/>
          <w:kern w:val="0"/>
          <w:szCs w:val="22"/>
          <w:lang w:eastAsia="ar-SA" w:bidi="ar-SA"/>
        </w:rPr>
        <w:t>à</w:t>
      </w:r>
      <w:proofErr w:type="gramEnd"/>
      <w:r>
        <w:rPr>
          <w:rFonts w:ascii="Calibri" w:eastAsia="Times New Roman" w:hAnsi="Calibri" w:cs="Calibri"/>
          <w:color w:val="auto"/>
          <w:kern w:val="0"/>
          <w:szCs w:val="22"/>
          <w:lang w:eastAsia="ar-SA" w:bidi="ar-SA"/>
        </w:rPr>
        <w:t xml:space="preserve"> compléter)</w:t>
      </w:r>
    </w:p>
    <w:p w14:paraId="52629E30" w14:textId="77777777" w:rsidR="00011D5C" w:rsidRDefault="00011D5C" w:rsidP="00011D5C">
      <w:pPr>
        <w:spacing w:after="60"/>
        <w:rPr>
          <w:rFonts w:ascii="Calibri" w:eastAsia="Times New Roman" w:hAnsi="Calibri" w:cs="Calibri"/>
          <w:color w:val="auto"/>
          <w:kern w:val="0"/>
          <w:szCs w:val="22"/>
          <w:lang w:eastAsia="ar-SA" w:bidi="ar-SA"/>
        </w:rPr>
      </w:pPr>
    </w:p>
    <w:p w14:paraId="2C5B795F" w14:textId="77777777" w:rsidR="00011D5C" w:rsidRDefault="00011D5C" w:rsidP="00011D5C">
      <w:pP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Renseignements relatifs au membre du personnel qui a occupé l’emploi, en dernier lieu, durant l’année scolaire en cours :</w:t>
      </w:r>
    </w:p>
    <w:p w14:paraId="4C4BF47F" w14:textId="77777777" w:rsidR="00011D5C" w:rsidRDefault="00011D5C" w:rsidP="00011D5C">
      <w:pP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Nom</w:t>
      </w:r>
      <w:proofErr w:type="gramStart"/>
      <w:r>
        <w:rPr>
          <w:rFonts w:ascii="Calibri" w:eastAsia="Times New Roman" w:hAnsi="Calibri" w:cs="Calibri"/>
          <w:color w:val="auto"/>
          <w:kern w:val="0"/>
          <w:szCs w:val="22"/>
          <w:lang w:eastAsia="ar-SA" w:bidi="ar-SA"/>
        </w:rPr>
        <w:t> :…</w:t>
      </w:r>
      <w:proofErr w:type="gramEnd"/>
      <w:r>
        <w:rPr>
          <w:rFonts w:ascii="Calibri" w:eastAsia="Times New Roman" w:hAnsi="Calibri" w:cs="Calibri"/>
          <w:color w:val="auto"/>
          <w:kern w:val="0"/>
          <w:szCs w:val="22"/>
          <w:lang w:eastAsia="ar-SA" w:bidi="ar-SA"/>
        </w:rPr>
        <w:t>…………………………………….</w:t>
      </w:r>
    </w:p>
    <w:p w14:paraId="18EF94D0" w14:textId="77777777" w:rsidR="00011D5C" w:rsidRDefault="00011D5C" w:rsidP="00011D5C">
      <w:pP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Prénom : ……………………………………….</w:t>
      </w:r>
    </w:p>
    <w:p w14:paraId="3A2CBFE3"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Matricule : ……………………………………….</w:t>
      </w:r>
      <w:r>
        <w:rPr>
          <w:rFonts w:ascii="Calibri" w:eastAsia="Times New Roman" w:hAnsi="Calibri" w:cs="Calibri"/>
          <w:color w:val="auto"/>
          <w:kern w:val="0"/>
          <w:szCs w:val="22"/>
          <w:lang w:eastAsia="ar-SA" w:bidi="ar-SA"/>
        </w:rPr>
        <w:tab/>
      </w:r>
      <w:r>
        <w:rPr>
          <w:rFonts w:ascii="Calibri" w:eastAsia="Times New Roman" w:hAnsi="Calibri" w:cs="Calibri"/>
          <w:color w:val="auto"/>
          <w:kern w:val="0"/>
          <w:szCs w:val="22"/>
          <w:lang w:eastAsia="ar-SA" w:bidi="ar-SA"/>
        </w:rPr>
        <w:tab/>
      </w:r>
      <w:r>
        <w:rPr>
          <w:rFonts w:ascii="Calibri" w:eastAsia="Times New Roman" w:hAnsi="Calibri" w:cs="Calibri"/>
          <w:color w:val="auto"/>
          <w:kern w:val="0"/>
          <w:szCs w:val="22"/>
          <w:lang w:eastAsia="ar-SA" w:bidi="ar-SA"/>
        </w:rPr>
        <w:tab/>
      </w:r>
      <w:r>
        <w:rPr>
          <w:rFonts w:ascii="Calibri" w:eastAsia="Times New Roman" w:hAnsi="Calibri" w:cs="Calibri"/>
          <w:color w:val="auto"/>
          <w:kern w:val="0"/>
          <w:szCs w:val="22"/>
          <w:lang w:eastAsia="ar-SA" w:bidi="ar-SA"/>
        </w:rPr>
        <w:tab/>
        <w:t>(</w:t>
      </w:r>
      <w:proofErr w:type="gramStart"/>
      <w:r>
        <w:rPr>
          <w:rFonts w:ascii="Calibri" w:eastAsia="Times New Roman" w:hAnsi="Calibri" w:cs="Calibri"/>
          <w:color w:val="auto"/>
          <w:kern w:val="0"/>
          <w:szCs w:val="22"/>
          <w:lang w:eastAsia="ar-SA" w:bidi="ar-SA"/>
        </w:rPr>
        <w:t>à</w:t>
      </w:r>
      <w:proofErr w:type="gramEnd"/>
      <w:r>
        <w:rPr>
          <w:rFonts w:ascii="Calibri" w:eastAsia="Times New Roman" w:hAnsi="Calibri" w:cs="Calibri"/>
          <w:color w:val="auto"/>
          <w:kern w:val="0"/>
          <w:szCs w:val="22"/>
          <w:lang w:eastAsia="ar-SA" w:bidi="ar-SA"/>
        </w:rPr>
        <w:t xml:space="preserve"> compléter)</w:t>
      </w:r>
    </w:p>
    <w:p w14:paraId="61CA3683" w14:textId="77777777" w:rsidR="00011D5C" w:rsidRDefault="00011D5C" w:rsidP="00011D5C">
      <w:pPr>
        <w:spacing w:after="60"/>
        <w:rPr>
          <w:rFonts w:ascii="Calibri" w:eastAsia="Times New Roman" w:hAnsi="Calibri" w:cs="Calibri"/>
          <w:color w:val="auto"/>
          <w:kern w:val="0"/>
          <w:szCs w:val="22"/>
          <w:lang w:eastAsia="ar-SA" w:bidi="ar-SA"/>
        </w:rPr>
      </w:pPr>
    </w:p>
    <w:p w14:paraId="259A31A2"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color w:val="auto"/>
          <w:kern w:val="0"/>
          <w:sz w:val="20"/>
          <w:szCs w:val="20"/>
          <w:u w:val="single"/>
          <w:lang w:eastAsia="ar-SA" w:bidi="ar-SA"/>
        </w:rPr>
      </w:pPr>
      <w:r>
        <w:rPr>
          <w:rFonts w:ascii="Calibri" w:eastAsia="Times New Roman" w:hAnsi="Calibri" w:cs="Calibri"/>
          <w:b/>
          <w:color w:val="auto"/>
          <w:kern w:val="0"/>
          <w:sz w:val="20"/>
          <w:szCs w:val="20"/>
          <w:u w:val="single"/>
          <w:lang w:eastAsia="ar-SA" w:bidi="ar-SA"/>
        </w:rPr>
        <w:t>Cachet de l’établissement scolaire</w:t>
      </w:r>
    </w:p>
    <w:p w14:paraId="276ED8DD"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color w:val="auto"/>
          <w:kern w:val="0"/>
          <w:sz w:val="20"/>
          <w:szCs w:val="20"/>
          <w:lang w:eastAsia="ar-SA" w:bidi="ar-SA"/>
        </w:rPr>
      </w:pPr>
    </w:p>
    <w:p w14:paraId="628254EC"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3D00DC3E"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50E0FB0"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77CB29E"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35DD55E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0734639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7FDD834D"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Nom, prénom, qualité et signature du </w:t>
      </w:r>
      <w:proofErr w:type="gramStart"/>
      <w:r>
        <w:rPr>
          <w:rFonts w:ascii="Calibri" w:eastAsia="Times New Roman" w:hAnsi="Calibri" w:cs="Calibri"/>
          <w:color w:val="auto"/>
          <w:kern w:val="0"/>
          <w:sz w:val="20"/>
          <w:szCs w:val="20"/>
          <w:lang w:eastAsia="ar-SA" w:bidi="ar-SA"/>
        </w:rPr>
        <w:t>demandeur:</w:t>
      </w:r>
      <w:proofErr w:type="gramEnd"/>
    </w:p>
    <w:p w14:paraId="70030CF1" w14:textId="77777777" w:rsidR="00011D5C" w:rsidRDefault="00011D5C" w:rsidP="00011D5C">
      <w:pPr>
        <w:pBdr>
          <w:top w:val="single" w:sz="4" w:space="1" w:color="auto"/>
          <w:left w:val="single" w:sz="4" w:space="4" w:color="auto"/>
          <w:bottom w:val="single" w:sz="4" w:space="1" w:color="auto"/>
          <w:right w:val="single" w:sz="4" w:space="4" w:color="auto"/>
        </w:pBdr>
        <w:spacing w:after="0"/>
        <w:jc w:val="left"/>
        <w:rPr>
          <w:rFonts w:ascii="Calibri" w:eastAsia="Times New Roman" w:hAnsi="Calibri" w:cs="Calibri"/>
          <w:color w:val="auto"/>
          <w:kern w:val="0"/>
          <w:sz w:val="20"/>
          <w:szCs w:val="20"/>
          <w:lang w:eastAsia="ar-SA" w:bidi="ar-SA"/>
        </w:rPr>
      </w:pPr>
    </w:p>
    <w:p w14:paraId="40147003"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B1A03AC"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00BBC7E"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3D4B13E7" w14:textId="77777777" w:rsidR="00011D5C" w:rsidRDefault="00011D5C" w:rsidP="00011D5C">
      <w:pPr>
        <w:pBdr>
          <w:top w:val="single" w:sz="4" w:space="1" w:color="auto"/>
          <w:left w:val="single" w:sz="4" w:space="4" w:color="auto"/>
          <w:bottom w:val="single" w:sz="4" w:space="1" w:color="auto"/>
          <w:right w:val="single" w:sz="4" w:space="4" w:color="auto"/>
        </w:pBdr>
        <w:spacing w:before="240" w:after="240"/>
        <w:jc w:val="left"/>
        <w:rPr>
          <w:rFonts w:ascii="Calibri" w:eastAsia="Times New Roman" w:hAnsi="Calibri" w:cs="Calibri"/>
          <w:b/>
          <w:caps/>
          <w:color w:val="auto"/>
          <w:kern w:val="0"/>
          <w:sz w:val="20"/>
          <w:szCs w:val="20"/>
          <w:u w:val="single"/>
          <w:lang w:eastAsia="ar-SA" w:bidi="ar-SA"/>
        </w:rPr>
      </w:pPr>
      <w:proofErr w:type="gramStart"/>
      <w:r>
        <w:rPr>
          <w:rFonts w:ascii="Calibri" w:eastAsia="Times New Roman" w:hAnsi="Calibri" w:cs="Calibri"/>
          <w:color w:val="auto"/>
          <w:kern w:val="0"/>
          <w:sz w:val="20"/>
          <w:szCs w:val="20"/>
          <w:lang w:eastAsia="ar-SA" w:bidi="ar-SA"/>
        </w:rPr>
        <w:t>Date:</w:t>
      </w:r>
      <w:proofErr w:type="gramEnd"/>
      <w:r>
        <w:rPr>
          <w:rFonts w:ascii="Calibri" w:eastAsia="Times New Roman" w:hAnsi="Calibri" w:cs="Calibri"/>
          <w:color w:val="auto"/>
          <w:kern w:val="0"/>
          <w:sz w:val="20"/>
          <w:szCs w:val="20"/>
          <w:lang w:eastAsia="ar-SA" w:bidi="ar-SA"/>
        </w:rPr>
        <w:t xml:space="preserve"> …………………………………………………….</w:t>
      </w:r>
    </w:p>
    <w:p w14:paraId="04474E80" w14:textId="77777777" w:rsidR="00011D5C" w:rsidRDefault="00011D5C" w:rsidP="00011D5C">
      <w:pPr>
        <w:spacing w:after="0"/>
        <w:rPr>
          <w:rFonts w:ascii="Calibri" w:eastAsia="Times New Roman" w:hAnsi="Calibri" w:cs="Calibri"/>
          <w:i/>
          <w:color w:val="auto"/>
          <w:kern w:val="0"/>
          <w:szCs w:val="22"/>
          <w:u w:val="single"/>
          <w:lang w:eastAsia="ar-SA" w:bidi="ar-SA"/>
        </w:rPr>
      </w:pPr>
    </w:p>
    <w:p w14:paraId="3E9B4636" w14:textId="77777777" w:rsidR="00011D5C" w:rsidRDefault="00011D5C" w:rsidP="00011D5C">
      <w:pPr>
        <w:suppressAutoHyphens w:val="0"/>
        <w:spacing w:after="0"/>
        <w:jc w:val="left"/>
        <w:rPr>
          <w:rFonts w:ascii="Calibri" w:eastAsia="Times New Roman" w:hAnsi="Calibri" w:cs="Calibri"/>
          <w:color w:val="auto"/>
          <w:spacing w:val="-2"/>
          <w:kern w:val="0"/>
          <w:sz w:val="20"/>
          <w:szCs w:val="20"/>
          <w:lang w:eastAsia="ar-SA" w:bidi="ar-SA"/>
        </w:rPr>
      </w:pPr>
      <w:r>
        <w:rPr>
          <w:rFonts w:ascii="Calibri" w:eastAsia="Times New Roman" w:hAnsi="Calibri" w:cs="Calibri"/>
          <w:color w:val="auto"/>
          <w:spacing w:val="-2"/>
          <w:kern w:val="0"/>
          <w:sz w:val="20"/>
          <w:szCs w:val="20"/>
          <w:lang w:eastAsia="ar-SA" w:bidi="ar-SA"/>
        </w:rPr>
        <w:br w:type="page"/>
      </w:r>
    </w:p>
    <w:p w14:paraId="65E16AEB" w14:textId="77777777" w:rsidR="00011D5C" w:rsidRDefault="00011D5C" w:rsidP="00011D5C">
      <w:pPr>
        <w:pStyle w:val="Titreannexe"/>
      </w:pPr>
      <w:r>
        <w:lastRenderedPageBreak/>
        <w:t xml:space="preserve">Annexe 6.3 </w:t>
      </w:r>
    </w:p>
    <w:tbl>
      <w:tblPr>
        <w:tblW w:w="9828" w:type="dxa"/>
        <w:tblLook w:val="01E0" w:firstRow="1" w:lastRow="1" w:firstColumn="1" w:lastColumn="1" w:noHBand="0" w:noVBand="0"/>
      </w:tblPr>
      <w:tblGrid>
        <w:gridCol w:w="1728"/>
        <w:gridCol w:w="2700"/>
        <w:gridCol w:w="5400"/>
      </w:tblGrid>
      <w:tr w:rsidR="00011D5C" w14:paraId="1F94424E"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13CFA964"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40" w:name="T1A63"/>
            <w:r>
              <w:rPr>
                <w:rFonts w:ascii="Calibri" w:eastAsia="Arial" w:hAnsi="Calibri" w:cs="Calibri"/>
                <w:b/>
                <w:color w:val="auto"/>
                <w:kern w:val="0"/>
                <w:szCs w:val="22"/>
                <w:lang w:eastAsia="ar-SA" w:bidi="ar-SA"/>
              </w:rPr>
              <w:t>Annexe 6.3</w:t>
            </w:r>
            <w:bookmarkEnd w:id="40"/>
          </w:p>
        </w:tc>
        <w:tc>
          <w:tcPr>
            <w:tcW w:w="2700" w:type="dxa"/>
            <w:tcBorders>
              <w:top w:val="single" w:sz="4" w:space="0" w:color="auto"/>
              <w:left w:val="single" w:sz="4" w:space="0" w:color="auto"/>
              <w:bottom w:val="single" w:sz="4" w:space="0" w:color="auto"/>
              <w:right w:val="single" w:sz="4" w:space="0" w:color="auto"/>
            </w:tcBorders>
            <w:vAlign w:val="center"/>
          </w:tcPr>
          <w:p w14:paraId="20A22A03"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08326FEA"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11FC07A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w:t>
            </w:r>
          </w:p>
          <w:p w14:paraId="0CBF3D03" w14:textId="77777777" w:rsidR="00011D5C" w:rsidRDefault="00011D5C" w:rsidP="00FA4B49">
            <w:pPr>
              <w:jc w:val="center"/>
              <w:rPr>
                <w:rFonts w:ascii="Calibri" w:eastAsia="Arial" w:hAnsi="Calibri" w:cs="Calibri"/>
                <w:b/>
                <w:color w:val="auto"/>
                <w:kern w:val="0"/>
                <w:szCs w:val="22"/>
                <w:lang w:eastAsia="ar-SA" w:bidi="ar-SA"/>
              </w:rPr>
            </w:pPr>
            <w:proofErr w:type="gramStart"/>
            <w:r>
              <w:rPr>
                <w:rFonts w:ascii="Calibri" w:eastAsia="Arial" w:hAnsi="Calibri" w:cs="Calibri"/>
                <w:b/>
                <w:color w:val="auto"/>
                <w:kern w:val="0"/>
                <w:szCs w:val="22"/>
                <w:lang w:eastAsia="ar-SA" w:bidi="ar-SA"/>
              </w:rPr>
              <w:t>au</w:t>
            </w:r>
            <w:proofErr w:type="gramEnd"/>
            <w:r>
              <w:rPr>
                <w:rFonts w:ascii="Calibri" w:eastAsia="Arial" w:hAnsi="Calibri" w:cs="Calibri"/>
                <w:b/>
                <w:color w:val="auto"/>
                <w:kern w:val="0"/>
                <w:szCs w:val="22"/>
                <w:lang w:eastAsia="ar-SA" w:bidi="ar-SA"/>
              </w:rPr>
              <w:t xml:space="preserve"> plus tard le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2025</w:t>
            </w:r>
          </w:p>
        </w:tc>
      </w:tr>
      <w:tr w:rsidR="00011D5C" w14:paraId="1384DC14"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15C0763E" w14:textId="77777777" w:rsidR="00011D5C" w:rsidRDefault="00011D5C" w:rsidP="00FA4B49">
            <w:pPr>
              <w:spacing w:before="120"/>
              <w:jc w:val="center"/>
              <w:rPr>
                <w:rFonts w:ascii="Calibri" w:eastAsia="Arial" w:hAnsi="Calibri" w:cs="Calibri"/>
                <w:b/>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color w:val="auto"/>
                <w:kern w:val="0"/>
                <w:szCs w:val="22"/>
                <w:lang w:eastAsia="ar-SA" w:bidi="ar-SA"/>
              </w:rPr>
              <w:t>Transfert de périodes d’une implantation bénéficiaire de l’Encadrement Différencié à un Centre PMS ou à un établissement de l’ESAHR en application de l’article 10,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4° et 5° du décret du 30 avril 2009 </w:t>
            </w:r>
            <w:r>
              <w:rPr>
                <w:rFonts w:ascii="Calibri" w:eastAsia="Arial" w:hAnsi="Calibri" w:cs="Calibri"/>
                <w:b/>
                <w:i/>
                <w:color w:val="auto"/>
                <w:kern w:val="0"/>
                <w:szCs w:val="22"/>
                <w:lang w:eastAsia="ar-SA" w:bidi="ar-SA"/>
              </w:rPr>
              <w:t>organisant un encadrement différencié au sein des établissements scolaires de la Communauté française afin d'assurer à chaque élève des chances égales d'émancipation sociale dans un environnement pédagogique de qualité</w:t>
            </w:r>
          </w:p>
        </w:tc>
      </w:tr>
    </w:tbl>
    <w:p w14:paraId="6AFB9D8A" w14:textId="77777777" w:rsidR="00011D5C" w:rsidRDefault="00011D5C" w:rsidP="00011D5C">
      <w:pPr>
        <w:jc w:val="cente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(1 formulaire à compléter par partenaire)</w:t>
      </w:r>
    </w:p>
    <w:p w14:paraId="51D7B2C4" w14:textId="77777777" w:rsidR="00011D5C" w:rsidRDefault="00011D5C" w:rsidP="00011D5C">
      <w:pPr>
        <w:spacing w:after="0"/>
        <w:jc w:val="center"/>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Identification de l’établissement de l’enseignement ordinaire et de l’implantation concernée</w:t>
      </w:r>
    </w:p>
    <w:p w14:paraId="5AF1D7F4" w14:textId="77777777" w:rsidR="00011D5C" w:rsidRDefault="00011D5C" w:rsidP="00011D5C">
      <w:pPr>
        <w:spacing w:after="0"/>
        <w:jc w:val="left"/>
        <w:rPr>
          <w:rFonts w:ascii="Calibri" w:eastAsia="Times New Roman" w:hAnsi="Calibri" w:cs="Calibri"/>
          <w:b/>
          <w:color w:val="auto"/>
          <w:kern w:val="0"/>
          <w:szCs w:val="22"/>
          <w:lang w:eastAsia="en-US"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4"/>
        <w:gridCol w:w="4914"/>
      </w:tblGrid>
      <w:tr w:rsidR="00011D5C" w14:paraId="1048995B" w14:textId="77777777" w:rsidTr="00FA4B49">
        <w:tc>
          <w:tcPr>
            <w:tcW w:w="4914" w:type="dxa"/>
            <w:shd w:val="clear" w:color="auto" w:fill="auto"/>
            <w:vAlign w:val="center"/>
          </w:tcPr>
          <w:p w14:paraId="0AF681D0" w14:textId="77777777" w:rsidR="00011D5C" w:rsidRDefault="00011D5C" w:rsidP="00FA4B49">
            <w:pPr>
              <w:spacing w:before="120"/>
              <w:jc w:val="left"/>
              <w:rPr>
                <w:rFonts w:ascii="Calibri" w:eastAsia="Arial" w:hAnsi="Calibri" w:cs="Calibri"/>
                <w:b/>
                <w:color w:val="auto"/>
                <w:kern w:val="0"/>
                <w:szCs w:val="22"/>
                <w:lang w:eastAsia="ar-SA" w:bidi="ar-SA"/>
              </w:rPr>
            </w:pPr>
            <w:proofErr w:type="gramStart"/>
            <w:r>
              <w:rPr>
                <w:rFonts w:ascii="Calibri" w:eastAsia="Arial" w:hAnsi="Calibri" w:cs="Calibri"/>
                <w:b/>
                <w:color w:val="auto"/>
                <w:kern w:val="0"/>
                <w:szCs w:val="22"/>
                <w:lang w:eastAsia="ar-SA" w:bidi="ar-SA"/>
              </w:rPr>
              <w:t>Etablissement:</w:t>
            </w:r>
            <w:proofErr w:type="gramEnd"/>
          </w:p>
          <w:p w14:paraId="2DDEB7B2"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 ……………………………………………………………….</w:t>
            </w:r>
          </w:p>
          <w:p w14:paraId="5439E4CE"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 …………………………………………………….</w:t>
            </w:r>
          </w:p>
          <w:p w14:paraId="4C0B9511" w14:textId="77777777" w:rsidR="00011D5C" w:rsidRDefault="00011D5C" w:rsidP="00FA4B49">
            <w:pPr>
              <w:spacing w:before="120"/>
              <w:ind w:firstLine="851"/>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 ………………………………………………………………</w:t>
            </w:r>
          </w:p>
          <w:p w14:paraId="73628C08"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Adresse : ………………………………………………………………</w:t>
            </w:r>
          </w:p>
          <w:p w14:paraId="26A30D76" w14:textId="77777777" w:rsidR="00011D5C" w:rsidRDefault="00011D5C" w:rsidP="00FA4B49">
            <w:pPr>
              <w:spacing w:before="120"/>
              <w:ind w:firstLine="851"/>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 ………………………………………………………………</w:t>
            </w:r>
          </w:p>
        </w:tc>
        <w:tc>
          <w:tcPr>
            <w:tcW w:w="4914" w:type="dxa"/>
            <w:shd w:val="clear" w:color="auto" w:fill="auto"/>
          </w:tcPr>
          <w:p w14:paraId="584839C3"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Implantation bénéficiaire de l’Encadrement Différencié :</w:t>
            </w:r>
          </w:p>
          <w:p w14:paraId="65DCDC22"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 ………………………………………………………………</w:t>
            </w:r>
          </w:p>
          <w:p w14:paraId="64F5EC93"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Adresse : ………………………………………………………</w:t>
            </w:r>
            <w:proofErr w:type="gramStart"/>
            <w:r>
              <w:rPr>
                <w:rFonts w:ascii="Calibri" w:eastAsia="Arial" w:hAnsi="Calibri" w:cs="Calibri"/>
                <w:b/>
                <w:color w:val="auto"/>
                <w:kern w:val="0"/>
                <w:szCs w:val="22"/>
                <w:lang w:eastAsia="ar-SA" w:bidi="ar-SA"/>
              </w:rPr>
              <w:t>…….</w:t>
            </w:r>
            <w:proofErr w:type="gramEnd"/>
            <w:r>
              <w:rPr>
                <w:rFonts w:ascii="Calibri" w:eastAsia="Arial" w:hAnsi="Calibri" w:cs="Calibri"/>
                <w:b/>
                <w:color w:val="auto"/>
                <w:kern w:val="0"/>
                <w:szCs w:val="22"/>
                <w:lang w:eastAsia="ar-SA" w:bidi="ar-SA"/>
              </w:rPr>
              <w:t>.</w:t>
            </w:r>
          </w:p>
          <w:p w14:paraId="4981B6A4" w14:textId="77777777" w:rsidR="00011D5C" w:rsidRDefault="00011D5C" w:rsidP="00FA4B49">
            <w:pPr>
              <w:spacing w:before="120"/>
              <w:ind w:firstLine="806"/>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 ………………………………………………………………</w:t>
            </w:r>
          </w:p>
        </w:tc>
      </w:tr>
      <w:tr w:rsidR="00011D5C" w14:paraId="68B5F28C" w14:textId="77777777" w:rsidTr="00FA4B49">
        <w:trPr>
          <w:trHeight w:val="567"/>
        </w:trPr>
        <w:tc>
          <w:tcPr>
            <w:tcW w:w="9828" w:type="dxa"/>
            <w:gridSpan w:val="2"/>
            <w:shd w:val="clear" w:color="auto" w:fill="auto"/>
          </w:tcPr>
          <w:p w14:paraId="4C30017D" w14:textId="77777777" w:rsidR="00011D5C" w:rsidRDefault="00011D5C" w:rsidP="00FA4B49">
            <w:pPr>
              <w:spacing w:before="120" w:after="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Nombre de périodes cédées : …………………………</w:t>
            </w:r>
          </w:p>
        </w:tc>
      </w:tr>
    </w:tbl>
    <w:p w14:paraId="2726D268"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1762A8B0" w14:textId="77777777" w:rsidR="00011D5C" w:rsidRDefault="00011D5C" w:rsidP="00011D5C">
      <w:pPr>
        <w:spacing w:after="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Identification du bénéficiaire (cocher une seule case) :</w:t>
      </w:r>
    </w:p>
    <w:p w14:paraId="3EEE37A9" w14:textId="77777777" w:rsidR="00011D5C" w:rsidRDefault="00011D5C" w:rsidP="00011D5C">
      <w:pPr>
        <w:spacing w:before="120" w:after="0"/>
        <w:ind w:left="794"/>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 w:val="20"/>
          <w:szCs w:val="22"/>
          <w:lang w:eastAsia="ar-SA" w:bidi="ar-SA"/>
        </w:rPr>
        <w:sym w:font="Wingdings" w:char="F0A8"/>
      </w:r>
      <w:r>
        <w:rPr>
          <w:rFonts w:ascii="Calibri" w:eastAsia="Times New Roman" w:hAnsi="Calibri" w:cs="Calibri"/>
          <w:b/>
          <w:color w:val="auto"/>
          <w:kern w:val="0"/>
          <w:sz w:val="20"/>
          <w:szCs w:val="22"/>
          <w:lang w:eastAsia="ar-SA" w:bidi="ar-SA"/>
        </w:rPr>
        <w:t xml:space="preserve"> </w:t>
      </w:r>
      <w:r>
        <w:rPr>
          <w:rFonts w:ascii="Calibri" w:eastAsia="Times New Roman" w:hAnsi="Calibri" w:cs="Calibri"/>
          <w:b/>
          <w:color w:val="auto"/>
          <w:kern w:val="0"/>
          <w:szCs w:val="22"/>
          <w:lang w:eastAsia="en-US" w:bidi="ar-SA"/>
        </w:rPr>
        <w:t>Centre PMS</w:t>
      </w:r>
    </w:p>
    <w:p w14:paraId="53DA326C" w14:textId="77777777" w:rsidR="00011D5C" w:rsidRDefault="00011D5C" w:rsidP="00011D5C">
      <w:pPr>
        <w:spacing w:before="240" w:after="0"/>
        <w:ind w:left="794"/>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 w:val="20"/>
          <w:szCs w:val="22"/>
          <w:lang w:eastAsia="ar-SA" w:bidi="ar-SA"/>
        </w:rPr>
        <w:sym w:font="Wingdings" w:char="F0A8"/>
      </w:r>
      <w:r>
        <w:rPr>
          <w:rFonts w:ascii="Calibri" w:eastAsia="Times New Roman" w:hAnsi="Calibri" w:cs="Calibri"/>
          <w:b/>
          <w:color w:val="auto"/>
          <w:kern w:val="0"/>
          <w:szCs w:val="22"/>
          <w:lang w:eastAsia="ar-SA" w:bidi="ar-SA"/>
        </w:rPr>
        <w:t xml:space="preserve"> </w:t>
      </w:r>
      <w:r>
        <w:rPr>
          <w:rFonts w:ascii="Calibri" w:eastAsia="Times New Roman" w:hAnsi="Calibri" w:cs="Calibri"/>
          <w:b/>
          <w:color w:val="auto"/>
          <w:kern w:val="0"/>
          <w:szCs w:val="22"/>
          <w:lang w:eastAsia="en-US" w:bidi="ar-SA"/>
        </w:rPr>
        <w:t>Etablissement de l’ESAHR</w:t>
      </w:r>
    </w:p>
    <w:p w14:paraId="74CD45E1" w14:textId="77777777" w:rsidR="00011D5C" w:rsidRDefault="00011D5C" w:rsidP="00011D5C">
      <w:pPr>
        <w:spacing w:before="120" w:after="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N° FASE : ………………......</w:t>
      </w:r>
    </w:p>
    <w:p w14:paraId="01FEB11E"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22DD806D" w14:textId="77777777" w:rsidR="00011D5C" w:rsidRDefault="00011D5C" w:rsidP="00011D5C">
      <w:pPr>
        <w:spacing w:after="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Dénomination : ……………………………………………………………………………………</w:t>
      </w:r>
      <w:proofErr w:type="gramStart"/>
      <w:r>
        <w:rPr>
          <w:rFonts w:ascii="Calibri" w:eastAsia="Times New Roman" w:hAnsi="Calibri" w:cs="Calibri"/>
          <w:b/>
          <w:color w:val="auto"/>
          <w:kern w:val="0"/>
          <w:szCs w:val="22"/>
          <w:lang w:eastAsia="en-US" w:bidi="ar-SA"/>
        </w:rPr>
        <w:t>…….</w:t>
      </w:r>
      <w:proofErr w:type="gramEnd"/>
      <w:r>
        <w:rPr>
          <w:rFonts w:ascii="Calibri" w:eastAsia="Times New Roman" w:hAnsi="Calibri" w:cs="Calibri"/>
          <w:b/>
          <w:color w:val="auto"/>
          <w:kern w:val="0"/>
          <w:szCs w:val="22"/>
          <w:lang w:eastAsia="en-US" w:bidi="ar-SA"/>
        </w:rPr>
        <w:t>.</w:t>
      </w:r>
    </w:p>
    <w:p w14:paraId="269495BE"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2D4150B9" w14:textId="77777777" w:rsidR="00011D5C" w:rsidRDefault="00011D5C" w:rsidP="00011D5C">
      <w:pPr>
        <w:spacing w:after="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Adresse : …………………………………………………………………………………………………….</w:t>
      </w:r>
    </w:p>
    <w:p w14:paraId="3DC2939C"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6CA5AFAC"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2B5137D2" w14:textId="77777777" w:rsidR="00011D5C" w:rsidRDefault="00011D5C" w:rsidP="00011D5C">
      <w:pPr>
        <w:spacing w:after="0"/>
        <w:jc w:val="left"/>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Je déclare sur l’honneur que les informations reprises ci-dessus sont sincères et exactes.</w:t>
      </w:r>
    </w:p>
    <w:p w14:paraId="65D74123" w14:textId="77777777" w:rsidR="00011D5C" w:rsidRDefault="00011D5C" w:rsidP="00011D5C">
      <w:pPr>
        <w:spacing w:before="120"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Signature du Pouvoir organisateur ou de son délégué (OS – LS) ou du Directeur (WBE)</w:t>
      </w:r>
      <w:r>
        <w:rPr>
          <w:rFonts w:ascii="Calibri" w:eastAsia="Arial" w:hAnsi="Calibri" w:cs="Calibri"/>
          <w:color w:val="auto"/>
          <w:kern w:val="0"/>
          <w:szCs w:val="22"/>
          <w:vertAlign w:val="superscript"/>
          <w:lang w:eastAsia="ar-SA" w:bidi="ar-SA"/>
        </w:rPr>
        <w:footnoteReference w:id="4"/>
      </w:r>
      <w:r>
        <w:rPr>
          <w:rFonts w:ascii="Calibri" w:eastAsia="Arial" w:hAnsi="Calibri" w:cs="Calibri"/>
          <w:color w:val="auto"/>
          <w:kern w:val="0"/>
          <w:szCs w:val="22"/>
          <w:lang w:eastAsia="ar-SA" w:bidi="ar-SA"/>
        </w:rPr>
        <w:t> :</w:t>
      </w:r>
    </w:p>
    <w:tbl>
      <w:tblPr>
        <w:tblW w:w="0" w:type="auto"/>
        <w:tblBorders>
          <w:top w:val="single" w:sz="4" w:space="0" w:color="auto"/>
        </w:tblBorders>
        <w:tblLook w:val="01E0" w:firstRow="1" w:lastRow="1" w:firstColumn="1" w:lastColumn="1" w:noHBand="0" w:noVBand="0"/>
      </w:tblPr>
      <w:tblGrid>
        <w:gridCol w:w="4626"/>
        <w:gridCol w:w="4660"/>
      </w:tblGrid>
      <w:tr w:rsidR="00011D5C" w14:paraId="7DB147C0" w14:textId="77777777" w:rsidTr="00FA4B49">
        <w:tc>
          <w:tcPr>
            <w:tcW w:w="4626" w:type="dxa"/>
            <w:tcBorders>
              <w:top w:val="single" w:sz="4" w:space="0" w:color="auto"/>
            </w:tcBorders>
          </w:tcPr>
          <w:p w14:paraId="0DEAD15B" w14:textId="77777777" w:rsidR="00011D5C" w:rsidRDefault="00011D5C" w:rsidP="00FA4B49">
            <w:pPr>
              <w:spacing w:before="120" w:after="0"/>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Date :</w:t>
            </w:r>
          </w:p>
        </w:tc>
        <w:tc>
          <w:tcPr>
            <w:tcW w:w="4660" w:type="dxa"/>
            <w:tcBorders>
              <w:top w:val="single" w:sz="4" w:space="0" w:color="auto"/>
            </w:tcBorders>
          </w:tcPr>
          <w:p w14:paraId="046E4A48" w14:textId="77777777" w:rsidR="00011D5C" w:rsidRDefault="00011D5C" w:rsidP="00FA4B49">
            <w:pPr>
              <w:spacing w:before="120" w:after="0"/>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Nom (en majuscules) et signature :</w:t>
            </w:r>
          </w:p>
          <w:p w14:paraId="162464CE" w14:textId="77777777" w:rsidR="00011D5C" w:rsidRDefault="00011D5C" w:rsidP="00FA4B49">
            <w:pPr>
              <w:spacing w:before="120" w:after="0"/>
              <w:rPr>
                <w:rFonts w:ascii="Calibri" w:eastAsia="Arial" w:hAnsi="Calibri" w:cs="Calibri"/>
                <w:b/>
                <w:color w:val="auto"/>
                <w:kern w:val="0"/>
                <w:szCs w:val="22"/>
                <w:lang w:eastAsia="ar-SA" w:bidi="ar-SA"/>
              </w:rPr>
            </w:pPr>
          </w:p>
          <w:p w14:paraId="0D3BF29A" w14:textId="77777777" w:rsidR="00011D5C" w:rsidRDefault="00011D5C" w:rsidP="00FA4B49">
            <w:pPr>
              <w:spacing w:before="120" w:after="0"/>
              <w:rPr>
                <w:rFonts w:ascii="Calibri" w:eastAsia="Arial" w:hAnsi="Calibri" w:cs="Calibri"/>
                <w:b/>
                <w:color w:val="auto"/>
                <w:kern w:val="0"/>
                <w:szCs w:val="22"/>
                <w:lang w:eastAsia="ar-SA" w:bidi="ar-SA"/>
              </w:rPr>
            </w:pPr>
          </w:p>
          <w:p w14:paraId="4FD6C786" w14:textId="77777777" w:rsidR="00011D5C" w:rsidRDefault="00011D5C" w:rsidP="00FA4B49">
            <w:pPr>
              <w:spacing w:before="120" w:after="0"/>
              <w:rPr>
                <w:rFonts w:ascii="Calibri" w:eastAsia="Arial" w:hAnsi="Calibri" w:cs="Calibri"/>
                <w:b/>
                <w:color w:val="auto"/>
                <w:kern w:val="0"/>
                <w:szCs w:val="22"/>
                <w:lang w:eastAsia="ar-SA" w:bidi="ar-SA"/>
              </w:rPr>
            </w:pPr>
          </w:p>
        </w:tc>
      </w:tr>
    </w:tbl>
    <w:p w14:paraId="151A9C6B" w14:textId="77777777" w:rsidR="00011D5C" w:rsidRDefault="00011D5C" w:rsidP="00011D5C">
      <w:pPr>
        <w:pBdr>
          <w:top w:val="single" w:sz="4" w:space="1" w:color="auto"/>
        </w:pBdr>
        <w:spacing w:after="0"/>
        <w:jc w:val="left"/>
        <w:rPr>
          <w:rFonts w:ascii="Calibri" w:eastAsia="Times New Roman" w:hAnsi="Calibri" w:cs="Calibri"/>
          <w:b/>
          <w:color w:val="FF0000"/>
          <w:kern w:val="0"/>
          <w:szCs w:val="22"/>
          <w:lang w:eastAsia="en-US" w:bidi="ar-SA"/>
        </w:rPr>
      </w:pPr>
      <w:r>
        <w:rPr>
          <w:rFonts w:ascii="Calibri" w:eastAsia="Times New Roman" w:hAnsi="Calibri" w:cs="Calibri"/>
          <w:b/>
          <w:color w:val="FF0000"/>
          <w:kern w:val="0"/>
          <w:szCs w:val="22"/>
          <w:lang w:eastAsia="en-US" w:bidi="ar-SA"/>
        </w:rPr>
        <w:t>A établir en deux exemplaires et à renvoyer :</w:t>
      </w:r>
    </w:p>
    <w:p w14:paraId="38EF7E87" w14:textId="77777777" w:rsidR="00011D5C" w:rsidRDefault="00011D5C" w:rsidP="00011D5C">
      <w:pPr>
        <w:pBdr>
          <w:top w:val="single" w:sz="4" w:space="1" w:color="auto"/>
        </w:pBdr>
        <w:spacing w:after="0"/>
        <w:jc w:val="left"/>
        <w:rPr>
          <w:rFonts w:ascii="Calibri" w:eastAsia="Times New Roman" w:hAnsi="Calibri" w:cs="Calibri"/>
          <w:b/>
          <w:color w:val="FF0000"/>
          <w:kern w:val="0"/>
          <w:szCs w:val="22"/>
          <w:lang w:eastAsia="en-US" w:bidi="ar-SA"/>
        </w:rPr>
      </w:pPr>
      <w:r>
        <w:rPr>
          <w:rFonts w:ascii="Calibri" w:eastAsia="Times New Roman" w:hAnsi="Calibri" w:cs="Calibri"/>
          <w:b/>
          <w:color w:val="FF0000"/>
          <w:kern w:val="0"/>
          <w:szCs w:val="22"/>
          <w:lang w:eastAsia="en-US" w:bidi="ar-SA"/>
        </w:rPr>
        <w:t>- au CPMS ou à l’établissement de l’ESAHR concerné,</w:t>
      </w:r>
    </w:p>
    <w:p w14:paraId="56D5C9B9" w14:textId="77777777" w:rsidR="00011D5C" w:rsidRDefault="00011D5C" w:rsidP="00011D5C">
      <w:pPr>
        <w:pBdr>
          <w:top w:val="single" w:sz="4" w:space="1" w:color="auto"/>
        </w:pBdr>
        <w:spacing w:after="0"/>
        <w:jc w:val="left"/>
        <w:rPr>
          <w:rFonts w:ascii="Calibri" w:eastAsia="Times New Roman" w:hAnsi="Calibri" w:cs="Calibri"/>
          <w:b/>
          <w:color w:val="auto"/>
          <w:kern w:val="0"/>
          <w:szCs w:val="22"/>
          <w:lang w:eastAsia="en-US" w:bidi="ar-SA"/>
        </w:rPr>
      </w:pPr>
      <w:r>
        <w:rPr>
          <w:rFonts w:ascii="Calibri" w:eastAsia="Times New Roman" w:hAnsi="Calibri" w:cs="Calibri"/>
          <w:b/>
          <w:color w:val="FF0000"/>
          <w:kern w:val="0"/>
          <w:szCs w:val="22"/>
          <w:lang w:eastAsia="en-US" w:bidi="ar-SA"/>
        </w:rPr>
        <w:t>- à la Direction Générale de l’Enseignement Obligatoire</w:t>
      </w:r>
      <w:r>
        <w:rPr>
          <w:rFonts w:ascii="Calibri" w:eastAsia="Times New Roman" w:hAnsi="Calibri" w:cs="Calibri"/>
          <w:b/>
          <w:color w:val="auto"/>
          <w:kern w:val="0"/>
          <w:szCs w:val="22"/>
          <w:lang w:eastAsia="en-US" w:bidi="ar-SA"/>
        </w:rPr>
        <w:t xml:space="preserve">, par courriel à l’adresse </w:t>
      </w:r>
      <w:hyperlink r:id="rId24" w:history="1">
        <w:r>
          <w:rPr>
            <w:rFonts w:ascii="Calibri" w:eastAsia="Times New Roman" w:hAnsi="Calibri" w:cs="Calibri"/>
            <w:b/>
            <w:color w:val="0000FF"/>
            <w:kern w:val="0"/>
            <w:szCs w:val="22"/>
            <w:u w:val="single"/>
            <w:lang w:eastAsia="en-US" w:bidi="ar-SA"/>
          </w:rPr>
          <w:t>structures.secondaire.ordi@cfwb.be</w:t>
        </w:r>
      </w:hyperlink>
      <w:r>
        <w:rPr>
          <w:rFonts w:ascii="Calibri" w:eastAsia="Times New Roman" w:hAnsi="Calibri" w:cs="Calibri"/>
          <w:b/>
          <w:color w:val="auto"/>
          <w:kern w:val="0"/>
          <w:szCs w:val="22"/>
          <w:lang w:eastAsia="en-US" w:bidi="ar-SA"/>
        </w:rPr>
        <w:t xml:space="preserve"> </w:t>
      </w:r>
    </w:p>
    <w:p w14:paraId="62A89F63" w14:textId="77777777" w:rsidR="00011D5C" w:rsidRDefault="00011D5C" w:rsidP="00011D5C">
      <w:pPr>
        <w:spacing w:after="0"/>
        <w:jc w:val="left"/>
        <w:rPr>
          <w:rFonts w:ascii="Calibri" w:eastAsia="Times New Roman" w:hAnsi="Calibri" w:cs="Calibri"/>
          <w:color w:val="auto"/>
          <w:kern w:val="0"/>
          <w:sz w:val="20"/>
          <w:szCs w:val="20"/>
          <w:lang w:eastAsia="ar-SA" w:bidi="ar-SA"/>
        </w:rPr>
      </w:pPr>
      <w:r>
        <w:rPr>
          <w:rFonts w:ascii="Book Antiqua" w:eastAsia="Times New Roman" w:hAnsi="Book Antiqua" w:cs="Times New Roman"/>
          <w:color w:val="auto"/>
          <w:spacing w:val="-2"/>
          <w:kern w:val="0"/>
          <w:sz w:val="20"/>
          <w:szCs w:val="20"/>
          <w:lang w:eastAsia="ar-SA" w:bidi="ar-SA"/>
        </w:rPr>
        <w:br w:type="page"/>
      </w:r>
    </w:p>
    <w:tbl>
      <w:tblPr>
        <w:tblpPr w:leftFromText="141" w:rightFromText="141" w:vertAnchor="text" w:horzAnchor="margin" w:tblpY="-67"/>
        <w:tblW w:w="9356" w:type="dxa"/>
        <w:tblLook w:val="01E0" w:firstRow="1" w:lastRow="1" w:firstColumn="1" w:lastColumn="1" w:noHBand="0" w:noVBand="0"/>
      </w:tblPr>
      <w:tblGrid>
        <w:gridCol w:w="9356"/>
      </w:tblGrid>
      <w:tr w:rsidR="00011D5C" w14:paraId="285D5395" w14:textId="77777777" w:rsidTr="00FA4B49">
        <w:tc>
          <w:tcPr>
            <w:tcW w:w="9356" w:type="dxa"/>
            <w:vAlign w:val="center"/>
          </w:tcPr>
          <w:p w14:paraId="79F7895B" w14:textId="77777777" w:rsidR="00011D5C" w:rsidRDefault="00011D5C" w:rsidP="00FA4B49">
            <w:pPr>
              <w:pStyle w:val="TitreAnnexes"/>
              <w:rPr>
                <w:szCs w:val="22"/>
              </w:rPr>
            </w:pPr>
            <w:r>
              <w:rPr>
                <w:szCs w:val="22"/>
              </w:rPr>
              <w:lastRenderedPageBreak/>
              <w:br w:type="page"/>
            </w:r>
            <w:r>
              <w:rPr>
                <w:bCs/>
                <w:i/>
                <w:iCs/>
                <w:sz w:val="20"/>
                <w:szCs w:val="20"/>
              </w:rPr>
              <w:br w:type="page"/>
            </w:r>
            <w:bookmarkStart w:id="41" w:name="T1A64"/>
            <w:r>
              <w:rPr>
                <w:szCs w:val="22"/>
              </w:rPr>
              <w:t>Annexe 6.4 </w:t>
            </w:r>
            <w:bookmarkEnd w:id="41"/>
            <w:r>
              <w:rPr>
                <w:szCs w:val="22"/>
              </w:rPr>
              <w:t xml:space="preserve">: </w:t>
            </w:r>
            <w:r>
              <w:t>Liste des 10 bassins EFE et des communes qui les composent</w:t>
            </w:r>
          </w:p>
        </w:tc>
      </w:tr>
    </w:tbl>
    <w:p w14:paraId="1F5C47C8" w14:textId="77777777" w:rsidR="00011D5C" w:rsidRDefault="00011D5C" w:rsidP="00011D5C">
      <w:pPr>
        <w:spacing w:after="0"/>
        <w:jc w:val="left"/>
        <w:rPr>
          <w:rFonts w:ascii="Calibri" w:eastAsia="Times New Roman" w:hAnsi="Calibri" w:cs="Calibri"/>
          <w:color w:val="auto"/>
          <w:kern w:val="0"/>
          <w:sz w:val="20"/>
          <w:szCs w:val="20"/>
          <w:lang w:eastAsia="ar-SA" w:bidi="ar-SA"/>
        </w:rPr>
      </w:pPr>
    </w:p>
    <w:p w14:paraId="323A9687" w14:textId="77777777" w:rsidR="00011D5C" w:rsidRDefault="00011D5C" w:rsidP="00011D5C">
      <w:pPr>
        <w:spacing w:after="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u w:val="single"/>
          <w:lang w:eastAsia="ar-SA" w:bidi="ar-SA"/>
        </w:rPr>
        <w:t>Zone 01 / Bassin EFE de Bruxelles (19 communes de la Région de Bruxelles-Capitale</w:t>
      </w:r>
      <w:r>
        <w:rPr>
          <w:rFonts w:ascii="Calibri" w:eastAsia="Times New Roman" w:hAnsi="Calibri" w:cs="Calibri"/>
          <w:color w:val="auto"/>
          <w:kern w:val="0"/>
          <w:szCs w:val="22"/>
          <w:lang w:eastAsia="ar-SA" w:bidi="ar-SA"/>
        </w:rPr>
        <w:t xml:space="preserve">) </w:t>
      </w:r>
    </w:p>
    <w:p w14:paraId="0CAD8ED7"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Anderlecht, Auderghem, Berchem-Sainte-Agathe, Bruxelles, </w:t>
      </w:r>
      <w:r>
        <w:rPr>
          <w:rFonts w:ascii="Calibri" w:eastAsia="Calibri" w:hAnsi="Calibri" w:cs="Calibri"/>
          <w:color w:val="auto"/>
          <w:kern w:val="0"/>
          <w:szCs w:val="22"/>
          <w:lang w:eastAsia="fr-BE" w:bidi="ar-SA"/>
        </w:rPr>
        <w:t xml:space="preserve">Etterbeek, </w:t>
      </w:r>
      <w:r>
        <w:rPr>
          <w:rFonts w:ascii="Calibri" w:eastAsia="Calibri" w:hAnsi="Calibri" w:cs="Calibri"/>
          <w:color w:val="auto"/>
          <w:kern w:val="0"/>
          <w:szCs w:val="22"/>
          <w:lang w:val="fr-BE" w:eastAsia="fr-BE" w:bidi="ar-SA"/>
        </w:rPr>
        <w:t xml:space="preserve">Evere, </w:t>
      </w:r>
      <w:r>
        <w:rPr>
          <w:rFonts w:ascii="Calibri" w:eastAsia="Calibri" w:hAnsi="Calibri" w:cs="Calibri"/>
          <w:color w:val="auto"/>
          <w:kern w:val="0"/>
          <w:szCs w:val="22"/>
          <w:lang w:eastAsia="fr-BE" w:bidi="ar-SA"/>
        </w:rPr>
        <w:t xml:space="preserve">Forest, </w:t>
      </w:r>
      <w:r>
        <w:rPr>
          <w:rFonts w:ascii="Calibri" w:eastAsia="Calibri" w:hAnsi="Calibri" w:cs="Calibri"/>
          <w:color w:val="auto"/>
          <w:kern w:val="0"/>
          <w:szCs w:val="22"/>
          <w:lang w:val="fr-BE" w:eastAsia="fr-BE" w:bidi="ar-SA"/>
        </w:rPr>
        <w:t>Ganshoren, Ixelles, Jette, Koekelberg, Molenbeek-Saint-Jean, Saint-Gilles, Saint-Josse-ten-Noode, Schaerbeek, Uccle, Watermael-Boitsfort, Woluwe-Saint-Lambert, Woluwe-Saint-Pierre.</w:t>
      </w:r>
    </w:p>
    <w:p w14:paraId="794D80C1"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lang w:val="fr-BE" w:eastAsia="fr-BE" w:bidi="ar-SA"/>
        </w:rPr>
      </w:pPr>
    </w:p>
    <w:p w14:paraId="2D51643A"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02  /</w:t>
      </w:r>
      <w:proofErr w:type="gramEnd"/>
      <w:r>
        <w:rPr>
          <w:rFonts w:ascii="Calibri" w:eastAsia="Calibri" w:hAnsi="Calibri" w:cs="Calibri"/>
          <w:color w:val="auto"/>
          <w:kern w:val="0"/>
          <w:szCs w:val="22"/>
          <w:u w:val="single"/>
          <w:lang w:val="fr-BE" w:eastAsia="fr-BE" w:bidi="ar-SA"/>
        </w:rPr>
        <w:t xml:space="preserve"> Bassin EFE du Brabant wallon </w:t>
      </w:r>
    </w:p>
    <w:p w14:paraId="267EBF24" w14:textId="77777777" w:rsidR="00011D5C" w:rsidRDefault="00011D5C" w:rsidP="00011D5C">
      <w:pPr>
        <w:widowControl w:val="0"/>
        <w:suppressAutoHyphens w:val="0"/>
        <w:spacing w:after="0" w:line="230" w:lineRule="exact"/>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Beauvechain, Braine-l'Alleud, Braine-le-Château, Court-Saint-Etienne, Chastre, Chaumont-Gistoux, Genappe, Grez-Doiceau, </w:t>
      </w:r>
      <w:proofErr w:type="spellStart"/>
      <w:r>
        <w:rPr>
          <w:rFonts w:ascii="Calibri" w:eastAsia="Calibri" w:hAnsi="Calibri" w:cs="Calibri"/>
          <w:color w:val="auto"/>
          <w:kern w:val="0"/>
          <w:szCs w:val="22"/>
          <w:lang w:val="fr-BE" w:eastAsia="fr-BE" w:bidi="ar-SA"/>
        </w:rPr>
        <w:t>Hélécine</w:t>
      </w:r>
      <w:proofErr w:type="spellEnd"/>
      <w:r>
        <w:rPr>
          <w:rFonts w:ascii="Calibri" w:eastAsia="Calibri" w:hAnsi="Calibri" w:cs="Calibri"/>
          <w:color w:val="auto"/>
          <w:kern w:val="0"/>
          <w:szCs w:val="22"/>
          <w:lang w:val="fr-BE" w:eastAsia="fr-BE" w:bidi="ar-SA"/>
        </w:rPr>
        <w:t xml:space="preserve">, Incourt, Ittre, Jodoigne, La Hulpe, </w:t>
      </w:r>
      <w:proofErr w:type="spellStart"/>
      <w:r>
        <w:rPr>
          <w:rFonts w:ascii="Calibri" w:eastAsia="Calibri" w:hAnsi="Calibri" w:cs="Calibri"/>
          <w:color w:val="auto"/>
          <w:kern w:val="0"/>
          <w:szCs w:val="22"/>
          <w:lang w:val="fr-BE" w:eastAsia="fr-BE" w:bidi="ar-SA"/>
        </w:rPr>
        <w:t>Lasne</w:t>
      </w:r>
      <w:proofErr w:type="spellEnd"/>
      <w:r>
        <w:rPr>
          <w:rFonts w:ascii="Calibri" w:eastAsia="Calibri" w:hAnsi="Calibri" w:cs="Calibri"/>
          <w:color w:val="auto"/>
          <w:kern w:val="0"/>
          <w:szCs w:val="22"/>
          <w:lang w:val="fr-BE" w:eastAsia="fr-BE" w:bidi="ar-SA"/>
        </w:rPr>
        <w:t xml:space="preserve">, Mont-Saint-Guibert, Nivelles, </w:t>
      </w:r>
      <w:proofErr w:type="spellStart"/>
      <w:r>
        <w:rPr>
          <w:rFonts w:ascii="Calibri" w:eastAsia="Calibri" w:hAnsi="Calibri" w:cs="Calibri"/>
          <w:color w:val="auto"/>
          <w:kern w:val="0"/>
          <w:szCs w:val="22"/>
          <w:lang w:val="fr-BE" w:eastAsia="fr-BE" w:bidi="ar-SA"/>
        </w:rPr>
        <w:t>Orp</w:t>
      </w:r>
      <w:proofErr w:type="spellEnd"/>
      <w:r>
        <w:rPr>
          <w:rFonts w:ascii="Calibri" w:eastAsia="Calibri" w:hAnsi="Calibri" w:cs="Calibri"/>
          <w:color w:val="auto"/>
          <w:kern w:val="0"/>
          <w:szCs w:val="22"/>
          <w:lang w:val="fr-BE" w:eastAsia="fr-BE" w:bidi="ar-SA"/>
        </w:rPr>
        <w:t xml:space="preserve">-Jauche, Ottignies - Louvain-la-Neuve, Perwez, Ramillies, </w:t>
      </w:r>
      <w:proofErr w:type="spellStart"/>
      <w:r>
        <w:rPr>
          <w:rFonts w:ascii="Calibri" w:eastAsia="Calibri" w:hAnsi="Calibri" w:cs="Calibri"/>
          <w:color w:val="auto"/>
          <w:kern w:val="0"/>
          <w:szCs w:val="22"/>
          <w:lang w:val="fr-BE" w:eastAsia="fr-BE" w:bidi="ar-SA"/>
        </w:rPr>
        <w:t>Rebecq</w:t>
      </w:r>
      <w:proofErr w:type="spellEnd"/>
      <w:r>
        <w:rPr>
          <w:rFonts w:ascii="Calibri" w:eastAsia="Calibri" w:hAnsi="Calibri" w:cs="Calibri"/>
          <w:color w:val="auto"/>
          <w:kern w:val="0"/>
          <w:szCs w:val="22"/>
          <w:lang w:val="fr-BE" w:eastAsia="fr-BE" w:bidi="ar-SA"/>
        </w:rPr>
        <w:t>, Rixensart, Tubize, Villers-la-Ville, Walhain, Waterloo, Wavre.</w:t>
      </w:r>
    </w:p>
    <w:p w14:paraId="67779926" w14:textId="77777777" w:rsidR="00011D5C" w:rsidRDefault="00011D5C" w:rsidP="00011D5C">
      <w:pPr>
        <w:widowControl w:val="0"/>
        <w:suppressAutoHyphens w:val="0"/>
        <w:spacing w:after="0" w:line="230" w:lineRule="exact"/>
        <w:rPr>
          <w:rFonts w:ascii="Calibri" w:eastAsia="Calibri" w:hAnsi="Calibri" w:cs="Calibri"/>
          <w:color w:val="auto"/>
          <w:kern w:val="0"/>
          <w:szCs w:val="22"/>
          <w:lang w:val="fr-BE" w:eastAsia="fr-BE" w:bidi="ar-SA"/>
        </w:rPr>
      </w:pPr>
    </w:p>
    <w:p w14:paraId="723B352C" w14:textId="77777777" w:rsidR="00011D5C" w:rsidRDefault="00011D5C" w:rsidP="00011D5C">
      <w:pPr>
        <w:spacing w:after="0"/>
        <w:rPr>
          <w:rFonts w:asciiTheme="minorHAnsi" w:hAnsiTheme="minorHAnsi" w:cstheme="minorHAnsi"/>
          <w:szCs w:val="22"/>
          <w:u w:val="single"/>
          <w:lang w:eastAsia="ar-SA" w:bidi="ar-SA"/>
        </w:rPr>
      </w:pPr>
      <w:r>
        <w:rPr>
          <w:rFonts w:asciiTheme="minorHAnsi" w:hAnsiTheme="minorHAnsi" w:cstheme="minorHAnsi"/>
          <w:szCs w:val="22"/>
          <w:u w:val="single"/>
          <w:lang w:eastAsia="ar-SA" w:bidi="ar-SA"/>
        </w:rPr>
        <w:t xml:space="preserve">Zone 03 / Bassin EFE de Huy - Waremme </w:t>
      </w:r>
    </w:p>
    <w:p w14:paraId="6473C82D" w14:textId="77777777" w:rsidR="00011D5C" w:rsidRDefault="00011D5C" w:rsidP="00011D5C">
      <w:pPr>
        <w:widowControl w:val="0"/>
        <w:suppressAutoHyphens w:val="0"/>
        <w:spacing w:after="0"/>
        <w:ind w:left="20" w:right="72"/>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Amay, </w:t>
      </w:r>
      <w:proofErr w:type="spellStart"/>
      <w:r>
        <w:rPr>
          <w:rFonts w:ascii="Calibri" w:eastAsia="Calibri" w:hAnsi="Calibri" w:cs="Calibri"/>
          <w:color w:val="auto"/>
          <w:kern w:val="0"/>
          <w:szCs w:val="22"/>
          <w:lang w:val="fr-BE" w:eastAsia="fr-BE" w:bidi="ar-SA"/>
        </w:rPr>
        <w:t>Anthisnes</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Berloz</w:t>
      </w:r>
      <w:proofErr w:type="spellEnd"/>
      <w:r>
        <w:rPr>
          <w:rFonts w:ascii="Calibri" w:eastAsia="Calibri" w:hAnsi="Calibri" w:cs="Calibri"/>
          <w:color w:val="auto"/>
          <w:kern w:val="0"/>
          <w:szCs w:val="22"/>
          <w:lang w:val="fr-BE" w:eastAsia="fr-BE" w:bidi="ar-SA"/>
        </w:rPr>
        <w:t xml:space="preserve">, Braives, </w:t>
      </w:r>
      <w:proofErr w:type="spellStart"/>
      <w:r>
        <w:rPr>
          <w:rFonts w:ascii="Calibri" w:eastAsia="Calibri" w:hAnsi="Calibri" w:cs="Calibri"/>
          <w:color w:val="auto"/>
          <w:kern w:val="0"/>
          <w:szCs w:val="22"/>
          <w:lang w:val="fr-BE" w:eastAsia="fr-BE" w:bidi="ar-SA"/>
        </w:rPr>
        <w:t>Burdinne</w:t>
      </w:r>
      <w:proofErr w:type="spellEnd"/>
      <w:r>
        <w:rPr>
          <w:rFonts w:ascii="Calibri" w:eastAsia="Calibri" w:hAnsi="Calibri" w:cs="Calibri"/>
          <w:color w:val="auto"/>
          <w:kern w:val="0"/>
          <w:szCs w:val="22"/>
          <w:lang w:val="fr-BE" w:eastAsia="fr-BE" w:bidi="ar-SA"/>
        </w:rPr>
        <w:t xml:space="preserve">, Clavier, </w:t>
      </w:r>
      <w:proofErr w:type="spellStart"/>
      <w:r>
        <w:rPr>
          <w:rFonts w:ascii="Calibri" w:eastAsia="Calibri" w:hAnsi="Calibri" w:cs="Calibri"/>
          <w:color w:val="auto"/>
          <w:kern w:val="0"/>
          <w:szCs w:val="22"/>
          <w:lang w:val="fr-BE" w:eastAsia="fr-BE" w:bidi="ar-SA"/>
        </w:rPr>
        <w:t>Crisnée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Donceel</w:t>
      </w:r>
      <w:proofErr w:type="spellEnd"/>
      <w:r>
        <w:rPr>
          <w:rFonts w:ascii="Calibri" w:eastAsia="Calibri" w:hAnsi="Calibri" w:cs="Calibri"/>
          <w:color w:val="auto"/>
          <w:kern w:val="0"/>
          <w:szCs w:val="22"/>
          <w:lang w:val="fr-BE" w:eastAsia="fr-BE" w:bidi="ar-SA"/>
        </w:rPr>
        <w:t xml:space="preserve">, Engis, </w:t>
      </w:r>
      <w:proofErr w:type="spellStart"/>
      <w:r>
        <w:rPr>
          <w:rFonts w:ascii="Calibri" w:eastAsia="Calibri" w:hAnsi="Calibri" w:cs="Calibri"/>
          <w:color w:val="auto"/>
          <w:kern w:val="0"/>
          <w:szCs w:val="22"/>
          <w:lang w:val="fr-BE" w:eastAsia="fr-BE" w:bidi="ar-SA"/>
        </w:rPr>
        <w:t>Faimes</w:t>
      </w:r>
      <w:proofErr w:type="spellEnd"/>
      <w:r>
        <w:rPr>
          <w:rFonts w:ascii="Calibri" w:eastAsia="Calibri" w:hAnsi="Calibri" w:cs="Calibri"/>
          <w:color w:val="auto"/>
          <w:kern w:val="0"/>
          <w:szCs w:val="22"/>
          <w:lang w:val="fr-BE" w:eastAsia="fr-BE" w:bidi="ar-SA"/>
        </w:rPr>
        <w:t xml:space="preserve">, Ferrières, </w:t>
      </w:r>
      <w:proofErr w:type="spellStart"/>
      <w:r>
        <w:rPr>
          <w:rFonts w:ascii="Calibri" w:eastAsia="Calibri" w:hAnsi="Calibri" w:cs="Calibri"/>
          <w:color w:val="auto"/>
          <w:kern w:val="0"/>
          <w:szCs w:val="22"/>
          <w:lang w:val="fr-BE" w:eastAsia="fr-BE" w:bidi="ar-SA"/>
        </w:rPr>
        <w:t>Fexhe</w:t>
      </w:r>
      <w:proofErr w:type="spellEnd"/>
      <w:r>
        <w:rPr>
          <w:rFonts w:ascii="Calibri" w:eastAsia="Calibri" w:hAnsi="Calibri" w:cs="Calibri"/>
          <w:color w:val="auto"/>
          <w:kern w:val="0"/>
          <w:szCs w:val="22"/>
          <w:lang w:val="fr-BE" w:eastAsia="fr-BE" w:bidi="ar-SA"/>
        </w:rPr>
        <w:t xml:space="preserve">-le-Haut-Clocher, </w:t>
      </w:r>
      <w:proofErr w:type="spellStart"/>
      <w:r>
        <w:rPr>
          <w:rFonts w:ascii="Calibri" w:eastAsia="Calibri" w:hAnsi="Calibri" w:cs="Calibri"/>
          <w:color w:val="auto"/>
          <w:kern w:val="0"/>
          <w:szCs w:val="22"/>
          <w:lang w:val="fr-BE" w:eastAsia="fr-BE" w:bidi="ar-SA"/>
        </w:rPr>
        <w:t>Geer</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Hamoir</w:t>
      </w:r>
      <w:proofErr w:type="spellEnd"/>
      <w:r>
        <w:rPr>
          <w:rFonts w:ascii="Calibri" w:eastAsia="Calibri" w:hAnsi="Calibri" w:cs="Calibri"/>
          <w:color w:val="auto"/>
          <w:kern w:val="0"/>
          <w:szCs w:val="22"/>
          <w:lang w:val="fr-BE" w:eastAsia="fr-BE" w:bidi="ar-SA"/>
        </w:rPr>
        <w:t xml:space="preserve">, Hannut, Héron, Huy, </w:t>
      </w:r>
      <w:proofErr w:type="spellStart"/>
      <w:r>
        <w:rPr>
          <w:rFonts w:ascii="Calibri" w:eastAsia="Calibri" w:hAnsi="Calibri" w:cs="Calibri"/>
          <w:color w:val="auto"/>
          <w:kern w:val="0"/>
          <w:szCs w:val="22"/>
          <w:lang w:val="fr-BE" w:eastAsia="fr-BE" w:bidi="ar-SA"/>
        </w:rPr>
        <w:t>Lincent</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Marchin</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Modave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Nandrin</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Oreye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Ouffet</w:t>
      </w:r>
      <w:proofErr w:type="spellEnd"/>
      <w:r>
        <w:rPr>
          <w:rFonts w:ascii="Calibri" w:eastAsia="Calibri" w:hAnsi="Calibri" w:cs="Calibri"/>
          <w:color w:val="auto"/>
          <w:kern w:val="0"/>
          <w:szCs w:val="22"/>
          <w:lang w:val="fr-BE" w:eastAsia="fr-BE" w:bidi="ar-SA"/>
        </w:rPr>
        <w:t xml:space="preserve">, Remicourt, Saint-Georges-sur-Meuse, </w:t>
      </w:r>
      <w:proofErr w:type="spellStart"/>
      <w:r>
        <w:rPr>
          <w:rFonts w:ascii="Calibri" w:eastAsia="Calibri" w:hAnsi="Calibri" w:cs="Calibri"/>
          <w:color w:val="auto"/>
          <w:kern w:val="0"/>
          <w:szCs w:val="22"/>
          <w:lang w:val="fr-BE" w:eastAsia="fr-BE" w:bidi="ar-SA"/>
        </w:rPr>
        <w:t>Tinlot</w:t>
      </w:r>
      <w:proofErr w:type="spellEnd"/>
      <w:r>
        <w:rPr>
          <w:rFonts w:ascii="Calibri" w:eastAsia="Calibri" w:hAnsi="Calibri" w:cs="Calibri"/>
          <w:color w:val="auto"/>
          <w:kern w:val="0"/>
          <w:szCs w:val="22"/>
          <w:lang w:val="fr-BE" w:eastAsia="fr-BE" w:bidi="ar-SA"/>
        </w:rPr>
        <w:t xml:space="preserve">, Verlaine, Villers-le-Bouillet, Wanze, Waremme, </w:t>
      </w:r>
      <w:proofErr w:type="spellStart"/>
      <w:r>
        <w:rPr>
          <w:rFonts w:ascii="Calibri" w:eastAsia="Calibri" w:hAnsi="Calibri" w:cs="Calibri"/>
          <w:color w:val="auto"/>
          <w:kern w:val="0"/>
          <w:szCs w:val="22"/>
          <w:lang w:val="fr-BE" w:eastAsia="fr-BE" w:bidi="ar-SA"/>
        </w:rPr>
        <w:t>Wasseiges</w:t>
      </w:r>
      <w:proofErr w:type="spellEnd"/>
      <w:r>
        <w:rPr>
          <w:rFonts w:ascii="Calibri" w:eastAsia="Calibri" w:hAnsi="Calibri" w:cs="Calibri"/>
          <w:color w:val="auto"/>
          <w:kern w:val="0"/>
          <w:szCs w:val="22"/>
          <w:lang w:val="fr-BE" w:eastAsia="fr-BE" w:bidi="ar-SA"/>
        </w:rPr>
        <w:t>.</w:t>
      </w:r>
    </w:p>
    <w:p w14:paraId="48D35577" w14:textId="77777777" w:rsidR="00011D5C" w:rsidRDefault="00011D5C" w:rsidP="00011D5C">
      <w:pPr>
        <w:widowControl w:val="0"/>
        <w:suppressAutoHyphens w:val="0"/>
        <w:spacing w:after="0"/>
        <w:ind w:left="23" w:right="200"/>
        <w:rPr>
          <w:rFonts w:ascii="Calibri" w:eastAsia="Calibri" w:hAnsi="Calibri" w:cs="Calibri"/>
          <w:color w:val="auto"/>
          <w:kern w:val="0"/>
          <w:szCs w:val="22"/>
          <w:u w:val="single"/>
          <w:lang w:val="fr-BE" w:eastAsia="fr-BE" w:bidi="ar-SA"/>
        </w:rPr>
      </w:pPr>
    </w:p>
    <w:p w14:paraId="6E829E61" w14:textId="77777777" w:rsidR="00011D5C" w:rsidRDefault="00011D5C" w:rsidP="00011D5C">
      <w:pPr>
        <w:widowControl w:val="0"/>
        <w:suppressAutoHyphens w:val="0"/>
        <w:spacing w:after="0"/>
        <w:ind w:left="23"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Zone 04 / Bassin EFE de Liège</w:t>
      </w:r>
    </w:p>
    <w:p w14:paraId="2402DB83" w14:textId="77777777" w:rsidR="00011D5C" w:rsidRDefault="00011D5C" w:rsidP="00011D5C">
      <w:pPr>
        <w:widowControl w:val="0"/>
        <w:suppressAutoHyphens w:val="0"/>
        <w:spacing w:after="180" w:line="234" w:lineRule="exact"/>
        <w:ind w:left="20" w:right="72"/>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Ans, Awans, Aywaille, Bassenge, Beyne-Heusay, Blegny, Chaudfontaine, Comblain-au-Pont, Dalhem, Esneux, Flémalle, Fléron, Grâce-Hollogne, Herstal, Juprelle, Liège, </w:t>
      </w:r>
      <w:proofErr w:type="spellStart"/>
      <w:r>
        <w:rPr>
          <w:rFonts w:ascii="Calibri" w:eastAsia="Calibri" w:hAnsi="Calibri" w:cs="Calibri"/>
          <w:color w:val="auto"/>
          <w:kern w:val="0"/>
          <w:szCs w:val="22"/>
          <w:lang w:val="fr-BE" w:eastAsia="fr-BE" w:bidi="ar-SA"/>
        </w:rPr>
        <w:t>Neupré</w:t>
      </w:r>
      <w:proofErr w:type="spellEnd"/>
      <w:r>
        <w:rPr>
          <w:rFonts w:ascii="Calibri" w:eastAsia="Calibri" w:hAnsi="Calibri" w:cs="Calibri"/>
          <w:color w:val="auto"/>
          <w:kern w:val="0"/>
          <w:szCs w:val="22"/>
          <w:lang w:val="fr-BE" w:eastAsia="fr-BE" w:bidi="ar-SA"/>
        </w:rPr>
        <w:t>, Oupeye, Saint-Nicolas, Seraing, Soumagne, Sprimont, Trooz, Visé.</w:t>
      </w:r>
    </w:p>
    <w:p w14:paraId="1CABF633" w14:textId="77777777" w:rsidR="00011D5C" w:rsidRDefault="00011D5C" w:rsidP="00011D5C">
      <w:pPr>
        <w:widowControl w:val="0"/>
        <w:suppressAutoHyphens w:val="0"/>
        <w:spacing w:after="0"/>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Zone 5 / Bassin EFE de Verviers</w:t>
      </w:r>
    </w:p>
    <w:p w14:paraId="0C10D28E" w14:textId="77777777" w:rsidR="00011D5C" w:rsidRDefault="00011D5C" w:rsidP="00011D5C">
      <w:pPr>
        <w:widowControl w:val="0"/>
        <w:suppressAutoHyphens w:val="0"/>
        <w:spacing w:after="0"/>
        <w:ind w:left="20" w:right="620"/>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Aubel, </w:t>
      </w:r>
      <w:proofErr w:type="spellStart"/>
      <w:r>
        <w:rPr>
          <w:rFonts w:ascii="Calibri" w:eastAsia="Calibri" w:hAnsi="Calibri" w:cs="Calibri"/>
          <w:color w:val="auto"/>
          <w:kern w:val="0"/>
          <w:szCs w:val="22"/>
          <w:lang w:val="fr-BE" w:eastAsia="fr-BE" w:bidi="ar-SA"/>
        </w:rPr>
        <w:t>Baelen</w:t>
      </w:r>
      <w:proofErr w:type="spellEnd"/>
      <w:r>
        <w:rPr>
          <w:rFonts w:ascii="Calibri" w:eastAsia="Calibri" w:hAnsi="Calibri" w:cs="Calibri"/>
          <w:color w:val="auto"/>
          <w:kern w:val="0"/>
          <w:szCs w:val="22"/>
          <w:lang w:val="fr-BE" w:eastAsia="fr-BE" w:bidi="ar-SA"/>
        </w:rPr>
        <w:t xml:space="preserve">, Dison, Herve, Jalhay, </w:t>
      </w:r>
      <w:proofErr w:type="spellStart"/>
      <w:r>
        <w:rPr>
          <w:rFonts w:ascii="Calibri" w:eastAsia="Calibri" w:hAnsi="Calibri" w:cs="Calibri"/>
          <w:color w:val="auto"/>
          <w:kern w:val="0"/>
          <w:szCs w:val="22"/>
          <w:lang w:val="fr-BE" w:eastAsia="fr-BE" w:bidi="ar-SA"/>
        </w:rPr>
        <w:t>Liemeux</w:t>
      </w:r>
      <w:proofErr w:type="spellEnd"/>
      <w:r>
        <w:rPr>
          <w:rFonts w:ascii="Calibri" w:eastAsia="Calibri" w:hAnsi="Calibri" w:cs="Calibri"/>
          <w:color w:val="auto"/>
          <w:kern w:val="0"/>
          <w:szCs w:val="22"/>
          <w:lang w:val="fr-BE" w:eastAsia="fr-BE" w:bidi="ar-SA"/>
        </w:rPr>
        <w:t xml:space="preserve">, Limbourg, Malmedy, </w:t>
      </w:r>
      <w:proofErr w:type="spellStart"/>
      <w:r>
        <w:rPr>
          <w:rFonts w:ascii="Calibri" w:eastAsia="Calibri" w:hAnsi="Calibri" w:cs="Calibri"/>
          <w:color w:val="auto"/>
          <w:kern w:val="0"/>
          <w:szCs w:val="22"/>
          <w:lang w:val="fr-BE" w:eastAsia="fr-BE" w:bidi="ar-SA"/>
        </w:rPr>
        <w:t>Olne</w:t>
      </w:r>
      <w:proofErr w:type="spellEnd"/>
      <w:r>
        <w:rPr>
          <w:rFonts w:ascii="Calibri" w:eastAsia="Calibri" w:hAnsi="Calibri" w:cs="Calibri"/>
          <w:color w:val="auto"/>
          <w:kern w:val="0"/>
          <w:szCs w:val="22"/>
          <w:lang w:val="fr-BE" w:eastAsia="fr-BE" w:bidi="ar-SA"/>
        </w:rPr>
        <w:t xml:space="preserve">, Pepinster, Plombières, Spa, Stavelot, </w:t>
      </w:r>
      <w:proofErr w:type="spellStart"/>
      <w:r>
        <w:rPr>
          <w:rFonts w:ascii="Calibri" w:eastAsia="Calibri" w:hAnsi="Calibri" w:cs="Calibri"/>
          <w:color w:val="auto"/>
          <w:kern w:val="0"/>
          <w:szCs w:val="22"/>
          <w:lang w:val="fr-BE" w:eastAsia="fr-BE" w:bidi="ar-SA"/>
        </w:rPr>
        <w:t>Stoumont</w:t>
      </w:r>
      <w:proofErr w:type="spellEnd"/>
      <w:r>
        <w:rPr>
          <w:rFonts w:ascii="Calibri" w:eastAsia="Calibri" w:hAnsi="Calibri" w:cs="Calibri"/>
          <w:color w:val="auto"/>
          <w:kern w:val="0"/>
          <w:szCs w:val="22"/>
          <w:lang w:val="fr-BE" w:eastAsia="fr-BE" w:bidi="ar-SA"/>
        </w:rPr>
        <w:t xml:space="preserve">, Theux, </w:t>
      </w:r>
      <w:proofErr w:type="spellStart"/>
      <w:r>
        <w:rPr>
          <w:rFonts w:ascii="Calibri" w:eastAsia="Calibri" w:hAnsi="Calibri" w:cs="Calibri"/>
          <w:color w:val="auto"/>
          <w:kern w:val="0"/>
          <w:szCs w:val="22"/>
          <w:lang w:val="fr-BE" w:eastAsia="fr-BE" w:bidi="ar-SA"/>
        </w:rPr>
        <w:t>Thimister</w:t>
      </w:r>
      <w:proofErr w:type="spellEnd"/>
      <w:r>
        <w:rPr>
          <w:rFonts w:ascii="Calibri" w:eastAsia="Calibri" w:hAnsi="Calibri" w:cs="Calibri"/>
          <w:color w:val="auto"/>
          <w:kern w:val="0"/>
          <w:szCs w:val="22"/>
          <w:lang w:val="fr-BE" w:eastAsia="fr-BE" w:bidi="ar-SA"/>
        </w:rPr>
        <w:t>-Clermont, Trois-Ponts, Verviers, Waimes, Welkenraedt.</w:t>
      </w:r>
    </w:p>
    <w:p w14:paraId="7C6A44C2" w14:textId="77777777" w:rsidR="00011D5C" w:rsidRDefault="00011D5C" w:rsidP="00011D5C">
      <w:pPr>
        <w:widowControl w:val="0"/>
        <w:suppressAutoHyphens w:val="0"/>
        <w:spacing w:after="0"/>
        <w:ind w:left="20" w:right="200"/>
        <w:rPr>
          <w:rFonts w:ascii="Calibri" w:eastAsia="Calibri" w:hAnsi="Calibri" w:cs="Calibri"/>
          <w:color w:val="auto"/>
          <w:kern w:val="0"/>
          <w:szCs w:val="22"/>
          <w:u w:val="single"/>
          <w:lang w:val="fr-BE" w:eastAsia="fr-BE" w:bidi="ar-SA"/>
        </w:rPr>
      </w:pPr>
    </w:p>
    <w:p w14:paraId="13DCC901"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06  /</w:t>
      </w:r>
      <w:proofErr w:type="gramEnd"/>
      <w:r>
        <w:rPr>
          <w:rFonts w:ascii="Calibri" w:eastAsia="Calibri" w:hAnsi="Calibri" w:cs="Calibri"/>
          <w:color w:val="auto"/>
          <w:kern w:val="0"/>
          <w:szCs w:val="22"/>
          <w:u w:val="single"/>
          <w:lang w:val="fr-BE" w:eastAsia="fr-BE" w:bidi="ar-SA"/>
        </w:rPr>
        <w:t xml:space="preserve"> Bassin EFE de Namur</w:t>
      </w:r>
    </w:p>
    <w:p w14:paraId="1817EF07" w14:textId="77777777" w:rsidR="00011D5C" w:rsidRDefault="00011D5C" w:rsidP="00011D5C">
      <w:pPr>
        <w:widowControl w:val="0"/>
        <w:suppressAutoHyphens w:val="0"/>
        <w:spacing w:after="180" w:line="234" w:lineRule="exact"/>
        <w:ind w:left="20" w:right="72"/>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Andenne, Anhée, Assesse, Beauraing Bièvre, Ciney, Dinant, </w:t>
      </w:r>
      <w:proofErr w:type="spellStart"/>
      <w:r>
        <w:rPr>
          <w:rFonts w:ascii="Calibri" w:eastAsia="Calibri" w:hAnsi="Calibri" w:cs="Calibri"/>
          <w:color w:val="auto"/>
          <w:kern w:val="0"/>
          <w:szCs w:val="22"/>
          <w:lang w:val="fr-BE" w:eastAsia="fr-BE" w:bidi="ar-SA"/>
        </w:rPr>
        <w:t>Doische</w:t>
      </w:r>
      <w:proofErr w:type="spellEnd"/>
      <w:r>
        <w:rPr>
          <w:rFonts w:ascii="Calibri" w:eastAsia="Calibri" w:hAnsi="Calibri" w:cs="Calibri"/>
          <w:color w:val="auto"/>
          <w:kern w:val="0"/>
          <w:szCs w:val="22"/>
          <w:lang w:val="fr-BE" w:eastAsia="fr-BE" w:bidi="ar-SA"/>
        </w:rPr>
        <w:t xml:space="preserve">, Éghezée, Fernelmont, Floreffe, Florennes, Fosses-la-Ville, Gedinne, Gembloux, </w:t>
      </w:r>
      <w:proofErr w:type="spellStart"/>
      <w:r>
        <w:rPr>
          <w:rFonts w:ascii="Calibri" w:eastAsia="Calibri" w:hAnsi="Calibri" w:cs="Calibri"/>
          <w:color w:val="auto"/>
          <w:kern w:val="0"/>
          <w:szCs w:val="22"/>
          <w:lang w:val="fr-BE" w:eastAsia="fr-BE" w:bidi="ar-SA"/>
        </w:rPr>
        <w:t>Gesves</w:t>
      </w:r>
      <w:proofErr w:type="spellEnd"/>
      <w:r>
        <w:rPr>
          <w:rFonts w:ascii="Calibri" w:eastAsia="Calibri" w:hAnsi="Calibri" w:cs="Calibri"/>
          <w:color w:val="auto"/>
          <w:kern w:val="0"/>
          <w:szCs w:val="22"/>
          <w:lang w:val="fr-BE" w:eastAsia="fr-BE" w:bidi="ar-SA"/>
        </w:rPr>
        <w:t xml:space="preserve">, Hamois, Hastière, </w:t>
      </w:r>
      <w:proofErr w:type="spellStart"/>
      <w:r>
        <w:rPr>
          <w:rFonts w:ascii="Calibri" w:eastAsia="Calibri" w:hAnsi="Calibri" w:cs="Calibri"/>
          <w:color w:val="auto"/>
          <w:kern w:val="0"/>
          <w:szCs w:val="22"/>
          <w:lang w:val="fr-BE" w:eastAsia="fr-BE" w:bidi="ar-SA"/>
        </w:rPr>
        <w:t>Havelange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Houyet</w:t>
      </w:r>
      <w:proofErr w:type="spellEnd"/>
      <w:r>
        <w:rPr>
          <w:rFonts w:ascii="Calibri" w:eastAsia="Calibri" w:hAnsi="Calibri" w:cs="Calibri"/>
          <w:color w:val="auto"/>
          <w:kern w:val="0"/>
          <w:szCs w:val="22"/>
          <w:lang w:val="fr-BE" w:eastAsia="fr-BE" w:bidi="ar-SA"/>
        </w:rPr>
        <w:t xml:space="preserve">, Jemeppe-sur-Sambre, La Bruyère, Mettet, Namur, </w:t>
      </w:r>
      <w:proofErr w:type="spellStart"/>
      <w:r>
        <w:rPr>
          <w:rFonts w:ascii="Calibri" w:eastAsia="Calibri" w:hAnsi="Calibri" w:cs="Calibri"/>
          <w:color w:val="auto"/>
          <w:kern w:val="0"/>
          <w:szCs w:val="22"/>
          <w:lang w:val="fr-BE" w:eastAsia="fr-BE" w:bidi="ar-SA"/>
        </w:rPr>
        <w:t>Ohey</w:t>
      </w:r>
      <w:proofErr w:type="spellEnd"/>
      <w:r>
        <w:rPr>
          <w:rFonts w:ascii="Calibri" w:eastAsia="Calibri" w:hAnsi="Calibri" w:cs="Calibri"/>
          <w:color w:val="auto"/>
          <w:kern w:val="0"/>
          <w:szCs w:val="22"/>
          <w:lang w:val="fr-BE" w:eastAsia="fr-BE" w:bidi="ar-SA"/>
        </w:rPr>
        <w:t xml:space="preserve">, Onhaye, Profondeville, </w:t>
      </w:r>
      <w:r>
        <w:rPr>
          <w:rFonts w:ascii="Calibri" w:eastAsia="Calibri" w:hAnsi="Calibri" w:cs="Calibri"/>
          <w:color w:val="auto"/>
          <w:kern w:val="0"/>
          <w:szCs w:val="22"/>
          <w:lang w:eastAsia="fr-BE" w:bidi="ar-SA"/>
        </w:rPr>
        <w:t xml:space="preserve">Rochefort, </w:t>
      </w:r>
      <w:r>
        <w:rPr>
          <w:rFonts w:ascii="Calibri" w:eastAsia="Calibri" w:hAnsi="Calibri" w:cs="Calibri"/>
          <w:color w:val="auto"/>
          <w:kern w:val="0"/>
          <w:szCs w:val="22"/>
          <w:lang w:val="fr-BE" w:eastAsia="fr-BE" w:bidi="ar-SA"/>
        </w:rPr>
        <w:t xml:space="preserve">Sambreville, Sombreffe, Somme-Leuze, </w:t>
      </w:r>
      <w:proofErr w:type="spellStart"/>
      <w:r>
        <w:rPr>
          <w:rFonts w:ascii="Calibri" w:eastAsia="Calibri" w:hAnsi="Calibri" w:cs="Calibri"/>
          <w:color w:val="auto"/>
          <w:kern w:val="0"/>
          <w:szCs w:val="22"/>
          <w:lang w:val="fr-BE" w:eastAsia="fr-BE" w:bidi="ar-SA"/>
        </w:rPr>
        <w:t>Vresse</w:t>
      </w:r>
      <w:proofErr w:type="spellEnd"/>
      <w:r>
        <w:rPr>
          <w:rFonts w:ascii="Calibri" w:eastAsia="Calibri" w:hAnsi="Calibri" w:cs="Calibri"/>
          <w:color w:val="auto"/>
          <w:kern w:val="0"/>
          <w:szCs w:val="22"/>
          <w:lang w:val="fr-BE" w:eastAsia="fr-BE" w:bidi="ar-SA"/>
        </w:rPr>
        <w:t>-sur-Semois, Yvoir.</w:t>
      </w:r>
    </w:p>
    <w:p w14:paraId="693993D7"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Zone 07 / Bassin EFE de Luxembourg</w:t>
      </w:r>
    </w:p>
    <w:p w14:paraId="60E99710" w14:textId="77777777" w:rsidR="00011D5C" w:rsidRDefault="00011D5C" w:rsidP="00011D5C">
      <w:pPr>
        <w:widowControl w:val="0"/>
        <w:suppressAutoHyphens w:val="0"/>
        <w:spacing w:after="0"/>
        <w:ind w:left="23" w:right="72"/>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Arlon, </w:t>
      </w:r>
      <w:proofErr w:type="spellStart"/>
      <w:r>
        <w:rPr>
          <w:rFonts w:ascii="Calibri" w:eastAsia="Calibri" w:hAnsi="Calibri" w:cs="Calibri"/>
          <w:color w:val="auto"/>
          <w:kern w:val="0"/>
          <w:szCs w:val="22"/>
          <w:lang w:val="fr-BE" w:eastAsia="fr-BE" w:bidi="ar-SA"/>
        </w:rPr>
        <w:t>Attert</w:t>
      </w:r>
      <w:proofErr w:type="spellEnd"/>
      <w:r>
        <w:rPr>
          <w:rFonts w:ascii="Calibri" w:eastAsia="Calibri" w:hAnsi="Calibri" w:cs="Calibri"/>
          <w:color w:val="auto"/>
          <w:kern w:val="0"/>
          <w:szCs w:val="22"/>
          <w:lang w:val="fr-BE" w:eastAsia="fr-BE" w:bidi="ar-SA"/>
        </w:rPr>
        <w:t xml:space="preserve">, Aubange, Bastogne, </w:t>
      </w:r>
      <w:proofErr w:type="spellStart"/>
      <w:r>
        <w:rPr>
          <w:rFonts w:ascii="Calibri" w:eastAsia="Calibri" w:hAnsi="Calibri" w:cs="Calibri"/>
          <w:color w:val="auto"/>
          <w:kern w:val="0"/>
          <w:szCs w:val="22"/>
          <w:lang w:val="fr-BE" w:eastAsia="fr-BE" w:bidi="ar-SA"/>
        </w:rPr>
        <w:t>Bertogne</w:t>
      </w:r>
      <w:proofErr w:type="spellEnd"/>
      <w:r>
        <w:rPr>
          <w:rFonts w:ascii="Calibri" w:eastAsia="Calibri" w:hAnsi="Calibri" w:cs="Calibri"/>
          <w:color w:val="auto"/>
          <w:kern w:val="0"/>
          <w:szCs w:val="22"/>
          <w:lang w:val="fr-BE" w:eastAsia="fr-BE" w:bidi="ar-SA"/>
        </w:rPr>
        <w:t xml:space="preserve">, Bertrix, Bouillon, Chiny, </w:t>
      </w:r>
      <w:proofErr w:type="spellStart"/>
      <w:r>
        <w:rPr>
          <w:rFonts w:ascii="Calibri" w:eastAsia="Calibri" w:hAnsi="Calibri" w:cs="Calibri"/>
          <w:color w:val="auto"/>
          <w:kern w:val="0"/>
          <w:szCs w:val="22"/>
          <w:lang w:val="fr-BE" w:eastAsia="fr-BE" w:bidi="ar-SA"/>
        </w:rPr>
        <w:t>Daverdisse</w:t>
      </w:r>
      <w:proofErr w:type="spellEnd"/>
      <w:r>
        <w:rPr>
          <w:rFonts w:ascii="Calibri" w:eastAsia="Calibri" w:hAnsi="Calibri" w:cs="Calibri"/>
          <w:color w:val="auto"/>
          <w:kern w:val="0"/>
          <w:szCs w:val="22"/>
          <w:lang w:val="fr-BE" w:eastAsia="fr-BE" w:bidi="ar-SA"/>
        </w:rPr>
        <w:t xml:space="preserve">, Durbuy, </w:t>
      </w:r>
      <w:proofErr w:type="spellStart"/>
      <w:r>
        <w:rPr>
          <w:rFonts w:ascii="Calibri" w:eastAsia="Calibri" w:hAnsi="Calibri" w:cs="Calibri"/>
          <w:color w:val="auto"/>
          <w:kern w:val="0"/>
          <w:szCs w:val="22"/>
          <w:lang w:val="fr-BE" w:eastAsia="fr-BE" w:bidi="ar-SA"/>
        </w:rPr>
        <w:t>Erezée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Etalle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Fauvillers</w:t>
      </w:r>
      <w:proofErr w:type="spellEnd"/>
      <w:r>
        <w:rPr>
          <w:rFonts w:ascii="Calibri" w:eastAsia="Calibri" w:hAnsi="Calibri" w:cs="Calibri"/>
          <w:color w:val="auto"/>
          <w:kern w:val="0"/>
          <w:szCs w:val="22"/>
          <w:lang w:val="fr-BE" w:eastAsia="fr-BE" w:bidi="ar-SA"/>
        </w:rPr>
        <w:t xml:space="preserve">, Florenville, </w:t>
      </w:r>
      <w:proofErr w:type="spellStart"/>
      <w:r>
        <w:rPr>
          <w:rFonts w:ascii="Calibri" w:eastAsia="Calibri" w:hAnsi="Calibri" w:cs="Calibri"/>
          <w:color w:val="auto"/>
          <w:kern w:val="0"/>
          <w:szCs w:val="22"/>
          <w:lang w:val="fr-BE" w:eastAsia="fr-BE" w:bidi="ar-SA"/>
        </w:rPr>
        <w:t>Gouvy</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Habay</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Herbeumont</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Hotton</w:t>
      </w:r>
      <w:proofErr w:type="spellEnd"/>
      <w:r>
        <w:rPr>
          <w:rFonts w:ascii="Calibri" w:eastAsia="Calibri" w:hAnsi="Calibri" w:cs="Calibri"/>
          <w:color w:val="auto"/>
          <w:kern w:val="0"/>
          <w:szCs w:val="22"/>
          <w:lang w:val="fr-BE" w:eastAsia="fr-BE" w:bidi="ar-SA"/>
        </w:rPr>
        <w:t xml:space="preserve">, Houffalize, La-Roche-en-Ardenne, </w:t>
      </w:r>
      <w:proofErr w:type="spellStart"/>
      <w:r>
        <w:rPr>
          <w:rFonts w:ascii="Calibri" w:eastAsia="Calibri" w:hAnsi="Calibri" w:cs="Calibri"/>
          <w:color w:val="auto"/>
          <w:kern w:val="0"/>
          <w:szCs w:val="22"/>
          <w:lang w:val="fr-BE" w:eastAsia="fr-BE" w:bidi="ar-SA"/>
        </w:rPr>
        <w:t>Léglise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Libin</w:t>
      </w:r>
      <w:proofErr w:type="spellEnd"/>
      <w:r>
        <w:rPr>
          <w:rFonts w:ascii="Calibri" w:eastAsia="Calibri" w:hAnsi="Calibri" w:cs="Calibri"/>
          <w:color w:val="auto"/>
          <w:kern w:val="0"/>
          <w:szCs w:val="22"/>
          <w:lang w:val="fr-BE" w:eastAsia="fr-BE" w:bidi="ar-SA"/>
        </w:rPr>
        <w:t xml:space="preserve">, Libramont-Chevigny, </w:t>
      </w:r>
      <w:proofErr w:type="spellStart"/>
      <w:r>
        <w:rPr>
          <w:rFonts w:ascii="Calibri" w:eastAsia="Calibri" w:hAnsi="Calibri" w:cs="Calibri"/>
          <w:color w:val="auto"/>
          <w:kern w:val="0"/>
          <w:szCs w:val="22"/>
          <w:lang w:val="fr-BE" w:eastAsia="fr-BE" w:bidi="ar-SA"/>
        </w:rPr>
        <w:t>Manhay</w:t>
      </w:r>
      <w:proofErr w:type="spellEnd"/>
      <w:r>
        <w:rPr>
          <w:rFonts w:ascii="Calibri" w:eastAsia="Calibri" w:hAnsi="Calibri" w:cs="Calibri"/>
          <w:color w:val="auto"/>
          <w:kern w:val="0"/>
          <w:szCs w:val="22"/>
          <w:lang w:val="fr-BE" w:eastAsia="fr-BE" w:bidi="ar-SA"/>
        </w:rPr>
        <w:t xml:space="preserve">, Marche-en-Famenne, Martelange, Messancy, Meix-devant-Virton, </w:t>
      </w:r>
      <w:proofErr w:type="spellStart"/>
      <w:r>
        <w:rPr>
          <w:rFonts w:ascii="Calibri" w:eastAsia="Calibri" w:hAnsi="Calibri" w:cs="Calibri"/>
          <w:color w:val="auto"/>
          <w:kern w:val="0"/>
          <w:szCs w:val="22"/>
          <w:lang w:val="fr-BE" w:eastAsia="fr-BE" w:bidi="ar-SA"/>
        </w:rPr>
        <w:t>Musson</w:t>
      </w:r>
      <w:proofErr w:type="spellEnd"/>
      <w:r>
        <w:rPr>
          <w:rFonts w:ascii="Calibri" w:eastAsia="Calibri" w:hAnsi="Calibri" w:cs="Calibri"/>
          <w:color w:val="auto"/>
          <w:kern w:val="0"/>
          <w:szCs w:val="22"/>
          <w:lang w:val="fr-BE" w:eastAsia="fr-BE" w:bidi="ar-SA"/>
        </w:rPr>
        <w:t xml:space="preserve">, Nassogne, </w:t>
      </w:r>
      <w:proofErr w:type="spellStart"/>
      <w:r>
        <w:rPr>
          <w:rFonts w:ascii="Calibri" w:eastAsia="Calibri" w:hAnsi="Calibri" w:cs="Calibri"/>
          <w:color w:val="auto"/>
          <w:kern w:val="0"/>
          <w:szCs w:val="22"/>
          <w:lang w:val="fr-BE" w:eastAsia="fr-BE" w:bidi="ar-SA"/>
        </w:rPr>
        <w:t>Neuchateau</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Paliseul</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Rendeux</w:t>
      </w:r>
      <w:proofErr w:type="spellEnd"/>
      <w:r>
        <w:rPr>
          <w:rFonts w:ascii="Calibri" w:eastAsia="Calibri" w:hAnsi="Calibri" w:cs="Calibri"/>
          <w:color w:val="auto"/>
          <w:kern w:val="0"/>
          <w:szCs w:val="22"/>
          <w:lang w:val="fr-BE" w:eastAsia="fr-BE" w:bidi="ar-SA"/>
        </w:rPr>
        <w:t xml:space="preserve">, Rouvroy, Saint-Léger, </w:t>
      </w:r>
      <w:proofErr w:type="spellStart"/>
      <w:r>
        <w:rPr>
          <w:rFonts w:ascii="Calibri" w:eastAsia="Calibri" w:hAnsi="Calibri" w:cs="Calibri"/>
          <w:color w:val="auto"/>
          <w:kern w:val="0"/>
          <w:szCs w:val="22"/>
          <w:lang w:val="fr-BE" w:eastAsia="fr-BE" w:bidi="ar-SA"/>
        </w:rPr>
        <w:t>Tellin</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Tenneville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Tintigny</w:t>
      </w:r>
      <w:proofErr w:type="spellEnd"/>
      <w:r>
        <w:rPr>
          <w:rFonts w:ascii="Calibri" w:eastAsia="Calibri" w:hAnsi="Calibri" w:cs="Calibri"/>
          <w:color w:val="auto"/>
          <w:kern w:val="0"/>
          <w:szCs w:val="22"/>
          <w:lang w:val="fr-BE" w:eastAsia="fr-BE" w:bidi="ar-SA"/>
        </w:rPr>
        <w:t xml:space="preserve">, Saint-Hubert, </w:t>
      </w:r>
      <w:proofErr w:type="spellStart"/>
      <w:r>
        <w:rPr>
          <w:rFonts w:ascii="Calibri" w:eastAsia="Calibri" w:hAnsi="Calibri" w:cs="Calibri"/>
          <w:color w:val="auto"/>
          <w:kern w:val="0"/>
          <w:szCs w:val="22"/>
          <w:lang w:val="fr-BE" w:eastAsia="fr-BE" w:bidi="ar-SA"/>
        </w:rPr>
        <w:t>Sainte-Ode</w:t>
      </w:r>
      <w:proofErr w:type="spellEnd"/>
      <w:r>
        <w:rPr>
          <w:rFonts w:ascii="Calibri" w:eastAsia="Calibri" w:hAnsi="Calibri" w:cs="Calibri"/>
          <w:color w:val="auto"/>
          <w:kern w:val="0"/>
          <w:szCs w:val="22"/>
          <w:lang w:val="fr-BE" w:eastAsia="fr-BE" w:bidi="ar-SA"/>
        </w:rPr>
        <w:t xml:space="preserve">, Vaux-sur-Sûre, Vielsalm, Virton, </w:t>
      </w:r>
      <w:proofErr w:type="spellStart"/>
      <w:r>
        <w:rPr>
          <w:rFonts w:ascii="Calibri" w:eastAsia="Calibri" w:hAnsi="Calibri" w:cs="Calibri"/>
          <w:color w:val="auto"/>
          <w:kern w:val="0"/>
          <w:szCs w:val="22"/>
          <w:lang w:val="fr-BE" w:eastAsia="fr-BE" w:bidi="ar-SA"/>
        </w:rPr>
        <w:t>Wellin</w:t>
      </w:r>
      <w:proofErr w:type="spellEnd"/>
      <w:r>
        <w:rPr>
          <w:rFonts w:ascii="Calibri" w:eastAsia="Calibri" w:hAnsi="Calibri" w:cs="Calibri"/>
          <w:color w:val="auto"/>
          <w:kern w:val="0"/>
          <w:szCs w:val="22"/>
          <w:lang w:val="fr-BE" w:eastAsia="fr-BE" w:bidi="ar-SA"/>
        </w:rPr>
        <w:t>.</w:t>
      </w:r>
    </w:p>
    <w:p w14:paraId="7C553998" w14:textId="77777777" w:rsidR="00011D5C" w:rsidRDefault="00011D5C" w:rsidP="00011D5C">
      <w:pPr>
        <w:widowControl w:val="0"/>
        <w:suppressAutoHyphens w:val="0"/>
        <w:spacing w:after="0"/>
        <w:ind w:left="20" w:right="200"/>
        <w:rPr>
          <w:rFonts w:ascii="Calibri" w:eastAsia="Calibri" w:hAnsi="Calibri" w:cs="Calibri"/>
          <w:color w:val="auto"/>
          <w:kern w:val="0"/>
          <w:szCs w:val="22"/>
          <w:u w:val="single"/>
          <w:lang w:val="fr-BE" w:eastAsia="fr-BE" w:bidi="ar-SA"/>
        </w:rPr>
      </w:pPr>
    </w:p>
    <w:p w14:paraId="6C8F74ED" w14:textId="77777777" w:rsidR="00011D5C" w:rsidRDefault="00011D5C" w:rsidP="00011D5C">
      <w:pPr>
        <w:widowControl w:val="0"/>
        <w:suppressAutoHyphens w:val="0"/>
        <w:spacing w:after="0"/>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08  /</w:t>
      </w:r>
      <w:proofErr w:type="gramEnd"/>
      <w:r>
        <w:rPr>
          <w:rFonts w:ascii="Calibri" w:eastAsia="Calibri" w:hAnsi="Calibri" w:cs="Calibri"/>
          <w:color w:val="auto"/>
          <w:kern w:val="0"/>
          <w:szCs w:val="22"/>
          <w:u w:val="single"/>
          <w:lang w:val="fr-BE" w:eastAsia="fr-BE" w:bidi="ar-SA"/>
        </w:rPr>
        <w:t xml:space="preserve"> Bassin EFE de Wallonie picarde</w:t>
      </w:r>
    </w:p>
    <w:p w14:paraId="568599EA" w14:textId="77777777" w:rsidR="00011D5C" w:rsidRDefault="00011D5C" w:rsidP="00011D5C">
      <w:pPr>
        <w:widowControl w:val="0"/>
        <w:suppressAutoHyphens w:val="0"/>
        <w:spacing w:after="0"/>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Antoing, Ath, Beloeil, Bernissart, </w:t>
      </w:r>
      <w:proofErr w:type="spellStart"/>
      <w:r>
        <w:rPr>
          <w:rFonts w:ascii="Calibri" w:eastAsia="Calibri" w:hAnsi="Calibri" w:cs="Calibri"/>
          <w:color w:val="auto"/>
          <w:kern w:val="0"/>
          <w:szCs w:val="22"/>
          <w:lang w:val="fr-BE" w:eastAsia="fr-BE" w:bidi="ar-SA"/>
        </w:rPr>
        <w:t>Brugelette</w:t>
      </w:r>
      <w:proofErr w:type="spellEnd"/>
      <w:r>
        <w:rPr>
          <w:rFonts w:ascii="Calibri" w:eastAsia="Calibri" w:hAnsi="Calibri" w:cs="Calibri"/>
          <w:color w:val="auto"/>
          <w:kern w:val="0"/>
          <w:szCs w:val="22"/>
          <w:lang w:val="fr-BE" w:eastAsia="fr-BE" w:bidi="ar-SA"/>
        </w:rPr>
        <w:t xml:space="preserve">, Brunehaut, Celles, Chièvres, Comines-Warneton, Ellezelles, </w:t>
      </w:r>
      <w:r>
        <w:rPr>
          <w:rFonts w:ascii="Calibri" w:eastAsia="Calibri" w:hAnsi="Calibri" w:cs="Calibri"/>
          <w:b/>
          <w:i/>
          <w:color w:val="auto"/>
          <w:kern w:val="0"/>
          <w:szCs w:val="22"/>
          <w:lang w:val="fr-BE" w:eastAsia="fr-BE" w:bidi="ar-SA"/>
        </w:rPr>
        <w:t>Enghien</w:t>
      </w:r>
      <w:r>
        <w:rPr>
          <w:rFonts w:ascii="Calibri" w:eastAsia="Calibri" w:hAnsi="Calibri" w:cs="Calibri"/>
          <w:color w:val="auto"/>
          <w:kern w:val="0"/>
          <w:szCs w:val="22"/>
          <w:lang w:val="fr-BE" w:eastAsia="fr-BE" w:bidi="ar-SA"/>
        </w:rPr>
        <w:t xml:space="preserve">, Estaimpuis, </w:t>
      </w:r>
      <w:proofErr w:type="spellStart"/>
      <w:r>
        <w:rPr>
          <w:rFonts w:ascii="Calibri" w:eastAsia="Calibri" w:hAnsi="Calibri" w:cs="Calibri"/>
          <w:color w:val="auto"/>
          <w:kern w:val="0"/>
          <w:szCs w:val="22"/>
          <w:lang w:val="fr-BE" w:eastAsia="fr-BE" w:bidi="ar-SA"/>
        </w:rPr>
        <w:t>Flobecq</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Frasnes</w:t>
      </w:r>
      <w:proofErr w:type="spellEnd"/>
      <w:r>
        <w:rPr>
          <w:rFonts w:ascii="Calibri" w:eastAsia="Calibri" w:hAnsi="Calibri" w:cs="Calibri"/>
          <w:color w:val="auto"/>
          <w:kern w:val="0"/>
          <w:szCs w:val="22"/>
          <w:lang w:val="fr-BE" w:eastAsia="fr-BE" w:bidi="ar-SA"/>
        </w:rPr>
        <w:t>-lez-</w:t>
      </w:r>
      <w:proofErr w:type="spellStart"/>
      <w:r>
        <w:rPr>
          <w:rFonts w:ascii="Calibri" w:eastAsia="Calibri" w:hAnsi="Calibri" w:cs="Calibri"/>
          <w:color w:val="auto"/>
          <w:kern w:val="0"/>
          <w:szCs w:val="22"/>
          <w:lang w:val="fr-BE" w:eastAsia="fr-BE" w:bidi="ar-SA"/>
        </w:rPr>
        <w:t>Anvaing</w:t>
      </w:r>
      <w:proofErr w:type="spellEnd"/>
      <w:r>
        <w:rPr>
          <w:rFonts w:ascii="Calibri" w:eastAsia="Calibri" w:hAnsi="Calibri" w:cs="Calibri"/>
          <w:color w:val="auto"/>
          <w:kern w:val="0"/>
          <w:szCs w:val="22"/>
          <w:lang w:val="fr-BE" w:eastAsia="fr-BE" w:bidi="ar-SA"/>
        </w:rPr>
        <w:t>, Lessines, Leuze-en-Hainaut, Mont-de-</w:t>
      </w:r>
      <w:proofErr w:type="spellStart"/>
      <w:r>
        <w:rPr>
          <w:rFonts w:ascii="Calibri" w:eastAsia="Calibri" w:hAnsi="Calibri" w:cs="Calibri"/>
          <w:color w:val="auto"/>
          <w:kern w:val="0"/>
          <w:szCs w:val="22"/>
          <w:lang w:val="fr-BE" w:eastAsia="fr-BE" w:bidi="ar-SA"/>
        </w:rPr>
        <w:t>l'Enclus</w:t>
      </w:r>
      <w:proofErr w:type="spellEnd"/>
      <w:r>
        <w:rPr>
          <w:rFonts w:ascii="Calibri" w:eastAsia="Calibri" w:hAnsi="Calibri" w:cs="Calibri"/>
          <w:color w:val="auto"/>
          <w:kern w:val="0"/>
          <w:szCs w:val="22"/>
          <w:lang w:val="fr-BE" w:eastAsia="fr-BE" w:bidi="ar-SA"/>
        </w:rPr>
        <w:t xml:space="preserve">, Mouscron, Pecq, </w:t>
      </w:r>
      <w:r>
        <w:rPr>
          <w:rFonts w:ascii="Calibri" w:eastAsia="Calibri" w:hAnsi="Calibri" w:cs="Calibri"/>
          <w:color w:val="auto"/>
          <w:kern w:val="0"/>
          <w:szCs w:val="22"/>
          <w:lang w:eastAsia="fr-BE" w:bidi="ar-SA"/>
        </w:rPr>
        <w:t xml:space="preserve">Peruwelz, </w:t>
      </w:r>
      <w:r>
        <w:rPr>
          <w:rFonts w:ascii="Calibri" w:eastAsia="Calibri" w:hAnsi="Calibri" w:cs="Calibri"/>
          <w:color w:val="auto"/>
          <w:kern w:val="0"/>
          <w:szCs w:val="22"/>
          <w:lang w:val="fr-BE" w:eastAsia="fr-BE" w:bidi="ar-SA"/>
        </w:rPr>
        <w:t xml:space="preserve">Rumes, </w:t>
      </w:r>
      <w:r>
        <w:rPr>
          <w:rFonts w:ascii="Calibri" w:eastAsia="Calibri" w:hAnsi="Calibri" w:cs="Calibri"/>
          <w:color w:val="auto"/>
          <w:kern w:val="0"/>
          <w:szCs w:val="22"/>
          <w:lang w:eastAsia="fr-BE" w:bidi="ar-SA"/>
        </w:rPr>
        <w:t xml:space="preserve">Silly, </w:t>
      </w:r>
      <w:r>
        <w:rPr>
          <w:rFonts w:ascii="Calibri" w:eastAsia="Calibri" w:hAnsi="Calibri" w:cs="Calibri"/>
          <w:color w:val="auto"/>
          <w:kern w:val="0"/>
          <w:szCs w:val="22"/>
          <w:lang w:val="fr-BE" w:eastAsia="fr-BE" w:bidi="ar-SA"/>
        </w:rPr>
        <w:t>Tournai.</w:t>
      </w:r>
    </w:p>
    <w:p w14:paraId="5E6E7C8C" w14:textId="77777777" w:rsidR="00011D5C" w:rsidRDefault="00011D5C" w:rsidP="00011D5C">
      <w:pPr>
        <w:widowControl w:val="0"/>
        <w:suppressAutoHyphens w:val="0"/>
        <w:spacing w:after="0" w:line="230" w:lineRule="exact"/>
        <w:rPr>
          <w:rFonts w:ascii="Calibri" w:eastAsia="Calibri" w:hAnsi="Calibri" w:cs="Calibri"/>
          <w:color w:val="auto"/>
          <w:kern w:val="0"/>
          <w:szCs w:val="22"/>
          <w:lang w:val="fr-BE" w:eastAsia="fr-BE" w:bidi="ar-SA"/>
        </w:rPr>
      </w:pPr>
    </w:p>
    <w:p w14:paraId="4FACFF32" w14:textId="77777777" w:rsidR="00011D5C" w:rsidRDefault="00011D5C" w:rsidP="00011D5C">
      <w:pPr>
        <w:widowControl w:val="0"/>
        <w:suppressAutoHyphens w:val="0"/>
        <w:spacing w:after="0" w:line="230" w:lineRule="exact"/>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09  /</w:t>
      </w:r>
      <w:proofErr w:type="gramEnd"/>
      <w:r>
        <w:rPr>
          <w:rFonts w:ascii="Calibri" w:eastAsia="Calibri" w:hAnsi="Calibri" w:cs="Calibri"/>
          <w:color w:val="auto"/>
          <w:kern w:val="0"/>
          <w:szCs w:val="22"/>
          <w:u w:val="single"/>
          <w:lang w:val="fr-BE" w:eastAsia="fr-BE" w:bidi="ar-SA"/>
        </w:rPr>
        <w:t xml:space="preserve"> Bassin EFE de Hainaut Centre </w:t>
      </w:r>
    </w:p>
    <w:p w14:paraId="3AC6F010" w14:textId="77777777" w:rsidR="00011D5C" w:rsidRDefault="00011D5C" w:rsidP="00011D5C">
      <w:pPr>
        <w:widowControl w:val="0"/>
        <w:suppressAutoHyphens w:val="0"/>
        <w:spacing w:after="180" w:line="234" w:lineRule="exact"/>
        <w:ind w:left="20" w:right="72"/>
        <w:rPr>
          <w:rFonts w:ascii="Calibri" w:eastAsia="Calibri" w:hAnsi="Calibri" w:cs="Calibri"/>
          <w:color w:val="auto"/>
          <w:kern w:val="0"/>
          <w:szCs w:val="22"/>
          <w:lang w:val="fr-BE" w:eastAsia="fr-BE" w:bidi="ar-SA"/>
        </w:rPr>
      </w:pPr>
      <w:r>
        <w:rPr>
          <w:rFonts w:ascii="Calibri" w:eastAsia="Calibri" w:hAnsi="Calibri" w:cs="Calibri"/>
          <w:b/>
          <w:i/>
          <w:color w:val="auto"/>
          <w:kern w:val="0"/>
          <w:szCs w:val="22"/>
          <w:lang w:val="fr-BE" w:eastAsia="fr-BE" w:bidi="ar-SA"/>
        </w:rPr>
        <w:t>Binche</w:t>
      </w:r>
      <w:r>
        <w:rPr>
          <w:rFonts w:ascii="Calibri" w:eastAsia="Calibri" w:hAnsi="Calibri" w:cs="Calibri"/>
          <w:color w:val="auto"/>
          <w:kern w:val="0"/>
          <w:szCs w:val="22"/>
          <w:lang w:val="fr-BE" w:eastAsia="fr-BE" w:bidi="ar-SA"/>
        </w:rPr>
        <w:t xml:space="preserve">, Boussu, Braine-le-Comte, </w:t>
      </w:r>
      <w:r>
        <w:rPr>
          <w:rFonts w:ascii="Calibri" w:eastAsia="Calibri" w:hAnsi="Calibri" w:cs="Calibri"/>
          <w:b/>
          <w:i/>
          <w:color w:val="auto"/>
          <w:kern w:val="0"/>
          <w:szCs w:val="22"/>
          <w:lang w:val="fr-BE" w:eastAsia="fr-BE" w:bidi="ar-SA"/>
        </w:rPr>
        <w:t>Chapelle-lez-Herlaimont</w:t>
      </w:r>
      <w:r>
        <w:rPr>
          <w:rFonts w:ascii="Calibri" w:eastAsia="Calibri" w:hAnsi="Calibri" w:cs="Calibri"/>
          <w:color w:val="auto"/>
          <w:kern w:val="0"/>
          <w:szCs w:val="22"/>
          <w:lang w:val="fr-BE" w:eastAsia="fr-BE" w:bidi="ar-SA"/>
        </w:rPr>
        <w:t xml:space="preserve">, Colfontaine, </w:t>
      </w:r>
      <w:r>
        <w:rPr>
          <w:rFonts w:ascii="Calibri" w:eastAsia="Calibri" w:hAnsi="Calibri" w:cs="Calibri"/>
          <w:color w:val="auto"/>
          <w:kern w:val="0"/>
          <w:szCs w:val="22"/>
          <w:lang w:eastAsia="fr-BE" w:bidi="ar-SA"/>
        </w:rPr>
        <w:t xml:space="preserve">Dour, </w:t>
      </w:r>
      <w:proofErr w:type="spellStart"/>
      <w:r>
        <w:rPr>
          <w:rFonts w:ascii="Calibri" w:eastAsia="Calibri" w:hAnsi="Calibri" w:cs="Calibri"/>
          <w:color w:val="auto"/>
          <w:kern w:val="0"/>
          <w:szCs w:val="22"/>
          <w:lang w:val="fr-BE" w:eastAsia="fr-BE" w:bidi="ar-SA"/>
        </w:rPr>
        <w:t>Ecaussines</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b/>
          <w:i/>
          <w:color w:val="auto"/>
          <w:kern w:val="0"/>
          <w:szCs w:val="22"/>
          <w:lang w:val="fr-BE" w:eastAsia="fr-BE" w:bidi="ar-SA"/>
        </w:rPr>
        <w:t>Estinnes</w:t>
      </w:r>
      <w:proofErr w:type="spellEnd"/>
      <w:r>
        <w:rPr>
          <w:rFonts w:ascii="Calibri" w:eastAsia="Calibri" w:hAnsi="Calibri" w:cs="Calibri"/>
          <w:color w:val="auto"/>
          <w:kern w:val="0"/>
          <w:szCs w:val="22"/>
          <w:lang w:val="fr-BE" w:eastAsia="fr-BE" w:bidi="ar-SA"/>
        </w:rPr>
        <w:t xml:space="preserve">, Frameries, Hensies, </w:t>
      </w:r>
      <w:proofErr w:type="spellStart"/>
      <w:r>
        <w:rPr>
          <w:rFonts w:ascii="Calibri" w:eastAsia="Calibri" w:hAnsi="Calibri" w:cs="Calibri"/>
          <w:color w:val="auto"/>
          <w:kern w:val="0"/>
          <w:szCs w:val="22"/>
          <w:lang w:val="fr-BE" w:eastAsia="fr-BE" w:bidi="ar-SA"/>
        </w:rPr>
        <w:t>Honnelles</w:t>
      </w:r>
      <w:proofErr w:type="spellEnd"/>
      <w:r>
        <w:rPr>
          <w:rFonts w:ascii="Calibri" w:eastAsia="Calibri" w:hAnsi="Calibri" w:cs="Calibri"/>
          <w:color w:val="auto"/>
          <w:kern w:val="0"/>
          <w:szCs w:val="22"/>
          <w:lang w:val="fr-BE" w:eastAsia="fr-BE" w:bidi="ar-SA"/>
        </w:rPr>
        <w:t xml:space="preserve">, Jurbise, La Louvière, </w:t>
      </w:r>
      <w:r>
        <w:rPr>
          <w:rFonts w:ascii="Calibri" w:eastAsia="Calibri" w:hAnsi="Calibri" w:cs="Calibri"/>
          <w:color w:val="auto"/>
          <w:kern w:val="0"/>
          <w:szCs w:val="22"/>
          <w:lang w:eastAsia="fr-BE" w:bidi="ar-SA"/>
        </w:rPr>
        <w:t xml:space="preserve">Lens, </w:t>
      </w:r>
      <w:r>
        <w:rPr>
          <w:rFonts w:ascii="Calibri" w:eastAsia="Calibri" w:hAnsi="Calibri" w:cs="Calibri"/>
          <w:color w:val="auto"/>
          <w:kern w:val="0"/>
          <w:szCs w:val="22"/>
          <w:lang w:val="fr-BE" w:eastAsia="fr-BE" w:bidi="ar-SA"/>
        </w:rPr>
        <w:t xml:space="preserve">Le Roeulx, </w:t>
      </w:r>
      <w:r>
        <w:rPr>
          <w:rFonts w:ascii="Calibri" w:eastAsia="Calibri" w:hAnsi="Calibri" w:cs="Calibri"/>
          <w:color w:val="auto"/>
          <w:kern w:val="0"/>
          <w:szCs w:val="22"/>
          <w:lang w:eastAsia="fr-BE" w:bidi="ar-SA"/>
        </w:rPr>
        <w:t xml:space="preserve">Manage, </w:t>
      </w:r>
      <w:r>
        <w:rPr>
          <w:rFonts w:ascii="Calibri" w:eastAsia="Calibri" w:hAnsi="Calibri" w:cs="Calibri"/>
          <w:color w:val="auto"/>
          <w:kern w:val="0"/>
          <w:szCs w:val="22"/>
          <w:lang w:val="fr-BE" w:eastAsia="fr-BE" w:bidi="ar-SA"/>
        </w:rPr>
        <w:t xml:space="preserve">Mons, Morlanwelz, Quaregnon, </w:t>
      </w:r>
      <w:proofErr w:type="spellStart"/>
      <w:r>
        <w:rPr>
          <w:rFonts w:ascii="Calibri" w:eastAsia="Calibri" w:hAnsi="Calibri" w:cs="Calibri"/>
          <w:color w:val="auto"/>
          <w:kern w:val="0"/>
          <w:szCs w:val="22"/>
          <w:lang w:val="fr-BE" w:eastAsia="fr-BE" w:bidi="ar-SA"/>
        </w:rPr>
        <w:t>Quévy</w:t>
      </w:r>
      <w:proofErr w:type="spellEnd"/>
      <w:r>
        <w:rPr>
          <w:rFonts w:ascii="Calibri" w:eastAsia="Calibri" w:hAnsi="Calibri" w:cs="Calibri"/>
          <w:color w:val="auto"/>
          <w:kern w:val="0"/>
          <w:szCs w:val="22"/>
          <w:lang w:val="fr-BE" w:eastAsia="fr-BE" w:bidi="ar-SA"/>
        </w:rPr>
        <w:t xml:space="preserve">, Quiévrain, Saint-Ghislain, </w:t>
      </w:r>
      <w:r>
        <w:rPr>
          <w:rFonts w:ascii="Calibri" w:eastAsia="Calibri" w:hAnsi="Calibri" w:cs="Calibri"/>
          <w:b/>
          <w:i/>
          <w:color w:val="auto"/>
          <w:kern w:val="0"/>
          <w:szCs w:val="22"/>
          <w:lang w:val="fr-BE" w:eastAsia="fr-BE" w:bidi="ar-SA"/>
        </w:rPr>
        <w:t>Seneffe</w:t>
      </w:r>
      <w:r>
        <w:rPr>
          <w:rFonts w:ascii="Calibri" w:eastAsia="Calibri" w:hAnsi="Calibri" w:cs="Calibri"/>
          <w:color w:val="auto"/>
          <w:kern w:val="0"/>
          <w:szCs w:val="22"/>
          <w:lang w:val="fr-BE" w:eastAsia="fr-BE" w:bidi="ar-SA"/>
        </w:rPr>
        <w:t>, Soignies.</w:t>
      </w:r>
    </w:p>
    <w:p w14:paraId="7CF479EA"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10  /</w:t>
      </w:r>
      <w:proofErr w:type="gramEnd"/>
      <w:r>
        <w:rPr>
          <w:rFonts w:ascii="Calibri" w:eastAsia="Calibri" w:hAnsi="Calibri" w:cs="Calibri"/>
          <w:color w:val="auto"/>
          <w:kern w:val="0"/>
          <w:szCs w:val="22"/>
          <w:u w:val="single"/>
          <w:lang w:val="fr-BE" w:eastAsia="fr-BE" w:bidi="ar-SA"/>
        </w:rPr>
        <w:t xml:space="preserve"> Bassin EFE de Hainaut Sud</w:t>
      </w:r>
    </w:p>
    <w:p w14:paraId="49F5F99F" w14:textId="77777777" w:rsidR="00011D5C" w:rsidRDefault="00011D5C" w:rsidP="00011D5C">
      <w:pPr>
        <w:widowControl w:val="0"/>
        <w:suppressAutoHyphens w:val="0"/>
        <w:spacing w:after="0" w:line="234" w:lineRule="exact"/>
        <w:ind w:left="20"/>
        <w:rPr>
          <w:rFonts w:ascii="Book Antiqua" w:eastAsia="Times New Roman" w:hAnsi="Book Antiqua" w:cs="Times New Roman"/>
          <w:color w:val="auto"/>
          <w:spacing w:val="-2"/>
          <w:kern w:val="0"/>
          <w:sz w:val="20"/>
          <w:szCs w:val="20"/>
          <w:lang w:eastAsia="ar-SA" w:bidi="ar-SA"/>
        </w:rPr>
      </w:pPr>
      <w:r>
        <w:rPr>
          <w:rFonts w:ascii="Calibri" w:eastAsia="Calibri" w:hAnsi="Calibri" w:cs="Calibri"/>
          <w:color w:val="auto"/>
          <w:kern w:val="0"/>
          <w:szCs w:val="22"/>
          <w:lang w:val="fr-BE" w:eastAsia="fr-BE" w:bidi="ar-SA"/>
        </w:rPr>
        <w:t xml:space="preserve">Aiseau-Presles, Anderlues, </w:t>
      </w:r>
      <w:r>
        <w:rPr>
          <w:rFonts w:ascii="Calibri" w:eastAsia="Calibri" w:hAnsi="Calibri" w:cs="Calibri"/>
          <w:color w:val="auto"/>
          <w:kern w:val="0"/>
          <w:szCs w:val="22"/>
          <w:lang w:eastAsia="fr-BE" w:bidi="ar-SA"/>
        </w:rPr>
        <w:t xml:space="preserve">Beaumont, </w:t>
      </w:r>
      <w:r>
        <w:rPr>
          <w:rFonts w:ascii="Calibri" w:eastAsia="Calibri" w:hAnsi="Calibri" w:cs="Calibri"/>
          <w:b/>
          <w:i/>
          <w:color w:val="auto"/>
          <w:kern w:val="0"/>
          <w:szCs w:val="22"/>
          <w:lang w:val="fr-BE" w:eastAsia="fr-BE" w:bidi="ar-SA"/>
        </w:rPr>
        <w:t>Cerfontaine</w:t>
      </w:r>
      <w:r>
        <w:rPr>
          <w:rFonts w:ascii="Calibri" w:eastAsia="Calibri" w:hAnsi="Calibri" w:cs="Calibri"/>
          <w:color w:val="auto"/>
          <w:kern w:val="0"/>
          <w:szCs w:val="22"/>
          <w:lang w:val="fr-BE" w:eastAsia="fr-BE" w:bidi="ar-SA"/>
        </w:rPr>
        <w:t xml:space="preserve">, </w:t>
      </w:r>
      <w:r>
        <w:rPr>
          <w:rFonts w:ascii="Calibri" w:eastAsia="Calibri" w:hAnsi="Calibri" w:cs="Calibri"/>
          <w:color w:val="auto"/>
          <w:kern w:val="0"/>
          <w:szCs w:val="22"/>
          <w:lang w:eastAsia="fr-BE" w:bidi="ar-SA"/>
        </w:rPr>
        <w:t xml:space="preserve">Charleroi, </w:t>
      </w:r>
      <w:r>
        <w:rPr>
          <w:rFonts w:ascii="Calibri" w:eastAsia="Calibri" w:hAnsi="Calibri" w:cs="Calibri"/>
          <w:color w:val="auto"/>
          <w:kern w:val="0"/>
          <w:szCs w:val="22"/>
          <w:lang w:val="fr-BE" w:eastAsia="fr-BE" w:bidi="ar-SA"/>
        </w:rPr>
        <w:t xml:space="preserve">Châtelet, Chimay, Courcelles, </w:t>
      </w:r>
      <w:r>
        <w:rPr>
          <w:rFonts w:ascii="Calibri" w:eastAsia="Calibri" w:hAnsi="Calibri" w:cs="Calibri"/>
          <w:b/>
          <w:i/>
          <w:color w:val="auto"/>
          <w:kern w:val="0"/>
          <w:szCs w:val="22"/>
          <w:lang w:val="fr-BE" w:eastAsia="fr-BE" w:bidi="ar-SA"/>
        </w:rPr>
        <w:t>Couvin</w:t>
      </w:r>
      <w:r>
        <w:rPr>
          <w:rFonts w:ascii="Calibri" w:eastAsia="Calibri" w:hAnsi="Calibri" w:cs="Calibri"/>
          <w:color w:val="auto"/>
          <w:kern w:val="0"/>
          <w:szCs w:val="22"/>
          <w:lang w:val="fr-BE" w:eastAsia="fr-BE" w:bidi="ar-SA"/>
        </w:rPr>
        <w:t xml:space="preserve">, Erquelinnes, Farciennes, Fleurus, Fontaine-l'Evêque, </w:t>
      </w:r>
      <w:proofErr w:type="spellStart"/>
      <w:r>
        <w:rPr>
          <w:rFonts w:ascii="Calibri" w:eastAsia="Calibri" w:hAnsi="Calibri" w:cs="Calibri"/>
          <w:color w:val="auto"/>
          <w:kern w:val="0"/>
          <w:szCs w:val="22"/>
          <w:lang w:val="fr-BE" w:eastAsia="fr-BE" w:bidi="ar-SA"/>
        </w:rPr>
        <w:t>Froidchapelle</w:t>
      </w:r>
      <w:proofErr w:type="spellEnd"/>
      <w:r>
        <w:rPr>
          <w:rFonts w:ascii="Calibri" w:eastAsia="Calibri" w:hAnsi="Calibri" w:cs="Calibri"/>
          <w:color w:val="auto"/>
          <w:kern w:val="0"/>
          <w:szCs w:val="22"/>
          <w:lang w:val="fr-BE" w:eastAsia="fr-BE" w:bidi="ar-SA"/>
        </w:rPr>
        <w:t xml:space="preserve">, Gerpinnes, Ham-sur-Heure, Les-Bons-Villers, Lobbes, Merbes-Le-Château, Momignies, Montigny-le-Tilleul, </w:t>
      </w:r>
      <w:r>
        <w:rPr>
          <w:rFonts w:ascii="Calibri" w:eastAsia="Calibri" w:hAnsi="Calibri" w:cs="Calibri"/>
          <w:b/>
          <w:i/>
          <w:color w:val="auto"/>
          <w:kern w:val="0"/>
          <w:szCs w:val="22"/>
          <w:lang w:val="fr-BE" w:eastAsia="fr-BE" w:bidi="ar-SA"/>
        </w:rPr>
        <w:t>Philippeville</w:t>
      </w:r>
      <w:r>
        <w:rPr>
          <w:rFonts w:ascii="Calibri" w:eastAsia="Calibri" w:hAnsi="Calibri" w:cs="Calibri"/>
          <w:color w:val="auto"/>
          <w:kern w:val="0"/>
          <w:szCs w:val="22"/>
          <w:lang w:val="fr-BE" w:eastAsia="fr-BE" w:bidi="ar-SA"/>
        </w:rPr>
        <w:t xml:space="preserve">, Pont-à-Celles, Sivry-Rance, Thuin, </w:t>
      </w:r>
      <w:proofErr w:type="spellStart"/>
      <w:r>
        <w:rPr>
          <w:rFonts w:ascii="Calibri" w:eastAsia="Calibri" w:hAnsi="Calibri" w:cs="Calibri"/>
          <w:b/>
          <w:i/>
          <w:color w:val="auto"/>
          <w:kern w:val="0"/>
          <w:szCs w:val="22"/>
          <w:lang w:val="fr-BE" w:eastAsia="fr-BE" w:bidi="ar-SA"/>
        </w:rPr>
        <w:t>Viroinval</w:t>
      </w:r>
      <w:proofErr w:type="spellEnd"/>
      <w:r>
        <w:rPr>
          <w:rFonts w:ascii="Calibri" w:eastAsia="Calibri" w:hAnsi="Calibri" w:cs="Calibri"/>
          <w:color w:val="auto"/>
          <w:kern w:val="0"/>
          <w:szCs w:val="22"/>
          <w:lang w:val="fr-BE" w:eastAsia="fr-BE" w:bidi="ar-SA"/>
        </w:rPr>
        <w:t xml:space="preserve">, </w:t>
      </w:r>
      <w:r>
        <w:rPr>
          <w:rFonts w:ascii="Calibri" w:eastAsia="Calibri" w:hAnsi="Calibri" w:cs="Calibri"/>
          <w:b/>
          <w:i/>
          <w:color w:val="auto"/>
          <w:kern w:val="0"/>
          <w:szCs w:val="22"/>
          <w:lang w:val="fr-BE" w:eastAsia="fr-BE" w:bidi="ar-SA"/>
        </w:rPr>
        <w:t>Walcourt</w:t>
      </w:r>
      <w:r>
        <w:rPr>
          <w:rFonts w:ascii="Calibri" w:eastAsia="Calibri" w:hAnsi="Calibri" w:cs="Calibri"/>
          <w:color w:val="auto"/>
          <w:kern w:val="0"/>
          <w:szCs w:val="22"/>
          <w:lang w:val="fr-BE" w:eastAsia="fr-BE" w:bidi="ar-SA"/>
        </w:rPr>
        <w:t>.</w:t>
      </w:r>
      <w:r>
        <w:rPr>
          <w:rFonts w:ascii="Book Antiqua" w:eastAsia="Times New Roman" w:hAnsi="Book Antiqua" w:cs="Times New Roman"/>
          <w:color w:val="auto"/>
          <w:spacing w:val="-2"/>
          <w:kern w:val="0"/>
          <w:sz w:val="20"/>
          <w:szCs w:val="20"/>
          <w:lang w:eastAsia="ar-SA" w:bidi="ar-SA"/>
        </w:rPr>
        <w:br w:type="page"/>
      </w:r>
    </w:p>
    <w:p w14:paraId="7C762D16" w14:textId="77777777" w:rsidR="00011D5C" w:rsidRDefault="00011D5C" w:rsidP="00011D5C">
      <w:pPr>
        <w:pStyle w:val="Titreannexe"/>
      </w:pPr>
      <w:bookmarkStart w:id="42" w:name="T1A71"/>
      <w:r>
        <w:lastRenderedPageBreak/>
        <w:t xml:space="preserve">Annexe 7.1 </w:t>
      </w:r>
    </w:p>
    <w:bookmarkEnd w:id="42"/>
    <w:tbl>
      <w:tblPr>
        <w:tblW w:w="9493" w:type="dxa"/>
        <w:tblLook w:val="01E0" w:firstRow="1" w:lastRow="1" w:firstColumn="1" w:lastColumn="1" w:noHBand="0" w:noVBand="0"/>
      </w:tblPr>
      <w:tblGrid>
        <w:gridCol w:w="1271"/>
        <w:gridCol w:w="1985"/>
        <w:gridCol w:w="6237"/>
      </w:tblGrid>
      <w:tr w:rsidR="00011D5C" w14:paraId="18ADA117" w14:textId="77777777" w:rsidTr="00FA4B49">
        <w:tc>
          <w:tcPr>
            <w:tcW w:w="1271" w:type="dxa"/>
            <w:tcBorders>
              <w:top w:val="single" w:sz="4" w:space="0" w:color="auto"/>
              <w:left w:val="single" w:sz="4" w:space="0" w:color="auto"/>
              <w:bottom w:val="single" w:sz="4" w:space="0" w:color="auto"/>
              <w:right w:val="single" w:sz="4" w:space="0" w:color="auto"/>
            </w:tcBorders>
            <w:vAlign w:val="center"/>
          </w:tcPr>
          <w:p w14:paraId="5CACAD83" w14:textId="77777777" w:rsidR="00011D5C" w:rsidRDefault="00011D5C" w:rsidP="00FA4B49">
            <w:pPr>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color w:val="auto"/>
                <w:kern w:val="0"/>
                <w:szCs w:val="22"/>
                <w:lang w:val="fr-BE" w:eastAsia="ar-SA" w:bidi="ar-SA"/>
              </w:rPr>
              <w:br w:type="page"/>
            </w:r>
            <w:r>
              <w:rPr>
                <w:rFonts w:asciiTheme="minorHAnsi" w:eastAsia="Arial" w:hAnsiTheme="minorHAnsi" w:cstheme="minorHAnsi"/>
                <w:b/>
                <w:bCs/>
                <w:i/>
                <w:iCs/>
                <w:color w:val="auto"/>
                <w:kern w:val="0"/>
                <w:sz w:val="20"/>
                <w:szCs w:val="20"/>
                <w:lang w:eastAsia="ar-SA" w:bidi="ar-SA"/>
              </w:rPr>
              <w:br w:type="page"/>
            </w:r>
            <w:r>
              <w:rPr>
                <w:rFonts w:asciiTheme="minorHAnsi" w:eastAsia="Arial" w:hAnsiTheme="minorHAnsi" w:cstheme="minorHAnsi"/>
                <w:b/>
                <w:color w:val="auto"/>
                <w:kern w:val="0"/>
                <w:szCs w:val="22"/>
                <w:lang w:eastAsia="ar-SA" w:bidi="ar-SA"/>
              </w:rPr>
              <w:t>Annexe 7.1</w:t>
            </w:r>
          </w:p>
        </w:tc>
        <w:tc>
          <w:tcPr>
            <w:tcW w:w="1985" w:type="dxa"/>
            <w:tcBorders>
              <w:top w:val="single" w:sz="4" w:space="0" w:color="auto"/>
              <w:left w:val="single" w:sz="4" w:space="0" w:color="auto"/>
              <w:bottom w:val="single" w:sz="4" w:space="0" w:color="auto"/>
              <w:right w:val="single" w:sz="4" w:space="0" w:color="auto"/>
            </w:tcBorders>
            <w:vAlign w:val="center"/>
          </w:tcPr>
          <w:p w14:paraId="678952A1" w14:textId="77777777" w:rsidR="00011D5C" w:rsidRDefault="00011D5C" w:rsidP="00FA4B49">
            <w:pPr>
              <w:jc w:val="center"/>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lang w:eastAsia="ar-SA" w:bidi="ar-SA"/>
              </w:rPr>
              <w:t>Année scolaire</w:t>
            </w:r>
          </w:p>
          <w:p w14:paraId="1A33D4BD" w14:textId="77777777" w:rsidR="00011D5C" w:rsidRDefault="00011D5C" w:rsidP="00FA4B49">
            <w:pPr>
              <w:jc w:val="center"/>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lang w:eastAsia="ar-SA" w:bidi="ar-SA"/>
              </w:rPr>
              <w:t>2025-2026</w:t>
            </w:r>
          </w:p>
        </w:tc>
        <w:tc>
          <w:tcPr>
            <w:tcW w:w="6237" w:type="dxa"/>
            <w:tcBorders>
              <w:top w:val="single" w:sz="4" w:space="0" w:color="auto"/>
              <w:left w:val="single" w:sz="4" w:space="0" w:color="auto"/>
              <w:bottom w:val="single" w:sz="4" w:space="0" w:color="auto"/>
              <w:right w:val="single" w:sz="4" w:space="0" w:color="auto"/>
            </w:tcBorders>
            <w:vAlign w:val="center"/>
          </w:tcPr>
          <w:p w14:paraId="51751FDD" w14:textId="77777777" w:rsidR="00011D5C" w:rsidRDefault="00011D5C" w:rsidP="00FA4B49">
            <w:pPr>
              <w:jc w:val="center"/>
              <w:rPr>
                <w:rFonts w:asciiTheme="minorHAnsi" w:eastAsia="Arial" w:hAnsiTheme="minorHAnsi" w:cstheme="minorHAnsi"/>
                <w:b/>
                <w:color w:val="auto"/>
                <w:kern w:val="0"/>
                <w:szCs w:val="22"/>
                <w:u w:val="single"/>
                <w:lang w:eastAsia="ar-SA" w:bidi="ar-SA"/>
              </w:rPr>
            </w:pPr>
            <w:r>
              <w:rPr>
                <w:rFonts w:asciiTheme="minorHAnsi" w:eastAsia="Arial" w:hAnsiTheme="minorHAnsi" w:cstheme="minorHAnsi"/>
                <w:b/>
                <w:color w:val="auto"/>
                <w:kern w:val="0"/>
                <w:szCs w:val="22"/>
                <w:u w:val="single"/>
                <w:lang w:eastAsia="ar-SA" w:bidi="ar-SA"/>
              </w:rPr>
              <w:t xml:space="preserve">Date limite de présentation à l’organe local de concertation sociale : </w:t>
            </w:r>
            <w:r>
              <w:rPr>
                <w:rFonts w:asciiTheme="minorHAnsi" w:eastAsia="Arial" w:hAnsiTheme="minorHAnsi" w:cstheme="minorHAnsi"/>
                <w:b/>
                <w:color w:val="0070C0"/>
                <w:kern w:val="0"/>
                <w:szCs w:val="22"/>
                <w:u w:val="single"/>
                <w:lang w:eastAsia="ar-SA" w:bidi="ar-SA"/>
              </w:rPr>
              <w:t>15 octobre 2025</w:t>
            </w:r>
            <w:r>
              <w:rPr>
                <w:rFonts w:asciiTheme="minorHAnsi" w:eastAsia="Arial" w:hAnsiTheme="minorHAnsi" w:cstheme="minorHAnsi"/>
                <w:b/>
                <w:color w:val="0070C0"/>
                <w:kern w:val="0"/>
                <w:szCs w:val="22"/>
                <w:lang w:eastAsia="ar-SA" w:bidi="ar-SA"/>
              </w:rPr>
              <w:t> </w:t>
            </w:r>
          </w:p>
          <w:p w14:paraId="15544CE3" w14:textId="77777777" w:rsidR="00011D5C" w:rsidRDefault="00011D5C" w:rsidP="00FA4B49">
            <w:pPr>
              <w:jc w:val="center"/>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u w:val="single"/>
                <w:lang w:eastAsia="ar-SA" w:bidi="ar-SA"/>
              </w:rPr>
              <w:t xml:space="preserve">Date limite d’envoi à </w:t>
            </w:r>
            <w:proofErr w:type="gramStart"/>
            <w:r>
              <w:rPr>
                <w:rFonts w:asciiTheme="minorHAnsi" w:eastAsia="Arial" w:hAnsiTheme="minorHAnsi" w:cstheme="minorHAnsi"/>
                <w:b/>
                <w:color w:val="auto"/>
                <w:kern w:val="0"/>
                <w:szCs w:val="22"/>
                <w:u w:val="single"/>
                <w:lang w:eastAsia="ar-SA" w:bidi="ar-SA"/>
              </w:rPr>
              <w:t>l’administration</w:t>
            </w:r>
            <w:r>
              <w:rPr>
                <w:rFonts w:asciiTheme="minorHAnsi" w:eastAsia="Arial" w:hAnsiTheme="minorHAnsi" w:cstheme="minorHAnsi"/>
                <w:b/>
                <w:color w:val="auto"/>
                <w:kern w:val="0"/>
                <w:szCs w:val="22"/>
                <w:lang w:eastAsia="ar-SA" w:bidi="ar-SA"/>
              </w:rPr>
              <w:t>:</w:t>
            </w:r>
            <w:proofErr w:type="gramEnd"/>
            <w:r>
              <w:rPr>
                <w:rFonts w:asciiTheme="minorHAnsi" w:eastAsia="Arial" w:hAnsiTheme="minorHAnsi" w:cstheme="minorHAnsi"/>
                <w:b/>
                <w:color w:val="auto"/>
                <w:kern w:val="0"/>
                <w:szCs w:val="22"/>
                <w:lang w:eastAsia="ar-SA" w:bidi="ar-SA"/>
              </w:rPr>
              <w:t xml:space="preserve"> </w:t>
            </w:r>
          </w:p>
          <w:p w14:paraId="5E164DA5" w14:textId="77777777" w:rsidR="00011D5C" w:rsidRDefault="00011D5C" w:rsidP="00FA4B49">
            <w:pPr>
              <w:jc w:val="center"/>
              <w:rPr>
                <w:rFonts w:asciiTheme="minorHAnsi" w:eastAsia="Arial" w:hAnsiTheme="minorHAnsi" w:cstheme="minorHAnsi"/>
                <w:b/>
                <w:color w:val="auto"/>
                <w:kern w:val="0"/>
                <w:szCs w:val="22"/>
                <w:lang w:eastAsia="ar-SA" w:bidi="ar-SA"/>
              </w:rPr>
            </w:pPr>
            <w:proofErr w:type="gramStart"/>
            <w:r>
              <w:rPr>
                <w:rFonts w:asciiTheme="minorHAnsi" w:eastAsia="Arial" w:hAnsiTheme="minorHAnsi" w:cstheme="minorHAnsi"/>
                <w:b/>
                <w:color w:val="0070C0"/>
                <w:kern w:val="0"/>
                <w:szCs w:val="22"/>
                <w:lang w:eastAsia="ar-SA" w:bidi="ar-SA"/>
              </w:rPr>
              <w:t>dernier</w:t>
            </w:r>
            <w:proofErr w:type="gramEnd"/>
            <w:r>
              <w:rPr>
                <w:rFonts w:asciiTheme="minorHAnsi" w:eastAsia="Arial" w:hAnsiTheme="minorHAnsi" w:cstheme="minorHAnsi"/>
                <w:b/>
                <w:color w:val="0070C0"/>
                <w:kern w:val="0"/>
                <w:szCs w:val="22"/>
                <w:lang w:eastAsia="ar-SA" w:bidi="ar-SA"/>
              </w:rPr>
              <w:t xml:space="preserve"> jour ouvrable avant le congé d’hiver</w:t>
            </w:r>
          </w:p>
        </w:tc>
      </w:tr>
      <w:tr w:rsidR="00011D5C" w14:paraId="4E2E2275" w14:textId="77777777" w:rsidTr="00FA4B49">
        <w:tc>
          <w:tcPr>
            <w:tcW w:w="9493" w:type="dxa"/>
            <w:gridSpan w:val="3"/>
            <w:tcBorders>
              <w:top w:val="single" w:sz="4" w:space="0" w:color="auto"/>
              <w:left w:val="single" w:sz="4" w:space="0" w:color="auto"/>
              <w:bottom w:val="single" w:sz="4" w:space="0" w:color="auto"/>
              <w:right w:val="single" w:sz="4" w:space="0" w:color="auto"/>
            </w:tcBorders>
            <w:vAlign w:val="center"/>
          </w:tcPr>
          <w:p w14:paraId="5809A348" w14:textId="77777777" w:rsidR="00011D5C" w:rsidRDefault="00011D5C" w:rsidP="00FA4B49">
            <w:pPr>
              <w:spacing w:before="120"/>
              <w:jc w:val="center"/>
              <w:rPr>
                <w:rFonts w:asciiTheme="minorHAnsi" w:eastAsia="Arial" w:hAnsiTheme="minorHAnsi" w:cstheme="minorHAnsi"/>
                <w:b/>
                <w:i/>
                <w:color w:val="auto"/>
                <w:kern w:val="0"/>
                <w:sz w:val="24"/>
                <w:lang w:eastAsia="ar-SA" w:bidi="ar-SA"/>
              </w:rPr>
            </w:pPr>
            <w:r>
              <w:rPr>
                <w:rFonts w:asciiTheme="minorHAnsi" w:eastAsia="Arial" w:hAnsiTheme="minorHAnsi" w:cstheme="minorHAnsi"/>
                <w:b/>
                <w:color w:val="auto"/>
                <w:kern w:val="0"/>
                <w:sz w:val="24"/>
                <w:lang w:eastAsia="ar-SA" w:bidi="ar-SA"/>
              </w:rPr>
              <w:t xml:space="preserve">Enseignement secondaire ordinaire – </w:t>
            </w:r>
            <w:r>
              <w:rPr>
                <w:rFonts w:asciiTheme="minorHAnsi" w:eastAsia="Arial" w:hAnsiTheme="minorHAnsi" w:cstheme="minorHAnsi"/>
                <w:b/>
                <w:i/>
                <w:color w:val="auto"/>
                <w:kern w:val="0"/>
                <w:sz w:val="24"/>
                <w:lang w:eastAsia="ar-SA" w:bidi="ar-SA"/>
              </w:rPr>
              <w:t>Normes régissant la taille des classes</w:t>
            </w:r>
          </w:p>
          <w:p w14:paraId="04C9D647" w14:textId="77777777" w:rsidR="00011D5C" w:rsidRDefault="00011D5C" w:rsidP="00FA4B49">
            <w:pPr>
              <w:spacing w:before="120"/>
              <w:jc w:val="center"/>
              <w:rPr>
                <w:rFonts w:asciiTheme="minorHAnsi" w:eastAsia="Arial" w:hAnsiTheme="minorHAnsi" w:cstheme="minorHAnsi"/>
                <w:color w:val="auto"/>
                <w:kern w:val="0"/>
                <w:sz w:val="24"/>
                <w:lang w:eastAsia="ar-SA" w:bidi="ar-SA"/>
              </w:rPr>
            </w:pPr>
            <w:r>
              <w:rPr>
                <w:rFonts w:asciiTheme="minorHAnsi" w:eastAsia="Arial" w:hAnsiTheme="minorHAnsi" w:cstheme="minorHAnsi"/>
                <w:color w:val="auto"/>
                <w:kern w:val="0"/>
                <w:sz w:val="24"/>
                <w:lang w:eastAsia="ar-SA" w:bidi="ar-SA"/>
              </w:rPr>
              <w:t>Dépassements activés en application de l’article 23bis, §§ 2, 3 et 4</w:t>
            </w:r>
          </w:p>
        </w:tc>
      </w:tr>
    </w:tbl>
    <w:p w14:paraId="5AECB2FA" w14:textId="77777777" w:rsidR="00011D5C" w:rsidRDefault="00011D5C" w:rsidP="00011D5C">
      <w:pPr>
        <w:spacing w:after="0"/>
        <w:ind w:left="180"/>
        <w:rPr>
          <w:rFonts w:asciiTheme="minorHAnsi" w:eastAsia="Arial" w:hAnsiTheme="minorHAnsi" w:cstheme="minorHAnsi"/>
          <w:color w:val="auto"/>
          <w:kern w:val="0"/>
          <w:sz w:val="8"/>
          <w:szCs w:val="8"/>
          <w:lang w:eastAsia="ar-SA" w:bidi="ar-SA"/>
        </w:rPr>
      </w:pPr>
    </w:p>
    <w:p w14:paraId="459AFDCE" w14:textId="77777777" w:rsidR="00011D5C" w:rsidRDefault="00011D5C" w:rsidP="00011D5C">
      <w:pPr>
        <w:spacing w:after="60"/>
        <w:rPr>
          <w:rFonts w:asciiTheme="minorHAnsi" w:eastAsia="Times New Roman" w:hAnsiTheme="minorHAnsi" w:cstheme="minorHAnsi"/>
          <w:b/>
          <w:color w:val="0070C0"/>
          <w:kern w:val="0"/>
          <w:szCs w:val="22"/>
          <w:lang w:eastAsia="ar-SA" w:bidi="ar-SA"/>
        </w:rPr>
      </w:pPr>
      <w:r>
        <w:rPr>
          <w:rFonts w:asciiTheme="minorHAnsi" w:eastAsia="Times New Roman" w:hAnsiTheme="minorHAnsi" w:cstheme="minorHAnsi"/>
          <w:color w:val="auto"/>
          <w:kern w:val="0"/>
          <w:szCs w:val="22"/>
          <w:lang w:eastAsia="ar-SA" w:bidi="ar-SA"/>
        </w:rPr>
        <w:t xml:space="preserve">Cette annexe, complétée et présentée à la réunion de l’organe local de concertation sociale (avant le 15 </w:t>
      </w:r>
      <w:proofErr w:type="gramStart"/>
      <w:r>
        <w:rPr>
          <w:rFonts w:asciiTheme="minorHAnsi" w:eastAsia="Times New Roman" w:hAnsiTheme="minorHAnsi" w:cstheme="minorHAnsi"/>
          <w:color w:val="auto"/>
          <w:kern w:val="0"/>
          <w:szCs w:val="22"/>
          <w:lang w:eastAsia="ar-SA" w:bidi="ar-SA"/>
        </w:rPr>
        <w:t>octobre)  doit</w:t>
      </w:r>
      <w:proofErr w:type="gramEnd"/>
      <w:r>
        <w:rPr>
          <w:rFonts w:asciiTheme="minorHAnsi" w:eastAsia="Times New Roman" w:hAnsiTheme="minorHAnsi" w:cstheme="minorHAnsi"/>
          <w:color w:val="auto"/>
          <w:kern w:val="0"/>
          <w:szCs w:val="22"/>
          <w:lang w:eastAsia="ar-SA" w:bidi="ar-SA"/>
        </w:rPr>
        <w:t xml:space="preserve"> être scannée et transmise à la Direction générale de l’enseignement obligatoire par courriel à l’adresse suivante :</w:t>
      </w:r>
      <w:r>
        <w:rPr>
          <w:rFonts w:asciiTheme="minorHAnsi" w:eastAsia="Times New Roman" w:hAnsiTheme="minorHAnsi" w:cstheme="minorHAnsi"/>
          <w:color w:val="auto"/>
          <w:kern w:val="0"/>
          <w:szCs w:val="22"/>
          <w:lang w:eastAsia="ar-SA" w:bidi="ar-SA"/>
        </w:rPr>
        <w:tab/>
      </w:r>
      <w:hyperlink r:id="rId25" w:history="1">
        <w:r>
          <w:rPr>
            <w:rFonts w:asciiTheme="minorHAnsi" w:eastAsia="Times New Roman" w:hAnsiTheme="minorHAnsi" w:cstheme="minorHAnsi"/>
            <w:b/>
            <w:color w:val="0070C0"/>
            <w:kern w:val="0"/>
            <w:szCs w:val="22"/>
            <w:u w:val="single"/>
            <w:lang w:eastAsia="ar-SA" w:bidi="ar-SA"/>
          </w:rPr>
          <w:t>encadrement.secondaire.ordinaire@cfwb.be</w:t>
        </w:r>
      </w:hyperlink>
    </w:p>
    <w:p w14:paraId="6607B1A2" w14:textId="77777777" w:rsidR="00011D5C" w:rsidRDefault="00011D5C" w:rsidP="00011D5C">
      <w:pPr>
        <w:spacing w:after="0"/>
        <w:jc w:val="left"/>
        <w:rPr>
          <w:rFonts w:asciiTheme="minorHAnsi" w:eastAsia="Arial" w:hAnsiTheme="minorHAnsi" w:cstheme="minorHAnsi"/>
          <w:color w:val="auto"/>
          <w:kern w:val="0"/>
          <w:sz w:val="8"/>
          <w:szCs w:val="8"/>
          <w:lang w:eastAsia="ar-SA" w:bidi="ar-SA"/>
        </w:rPr>
      </w:pPr>
    </w:p>
    <w:p w14:paraId="50367FF9" w14:textId="77777777" w:rsidR="00011D5C" w:rsidRDefault="00011D5C" w:rsidP="00011D5C">
      <w:pPr>
        <w:spacing w:after="0"/>
        <w:jc w:val="left"/>
        <w:rPr>
          <w:rFonts w:asciiTheme="minorHAnsi" w:eastAsia="Arial" w:hAnsiTheme="minorHAnsi" w:cstheme="minorHAnsi"/>
          <w:color w:val="auto"/>
          <w:kern w:val="0"/>
          <w:sz w:val="8"/>
          <w:szCs w:val="8"/>
          <w:lang w:eastAsia="ar-SA" w:bidi="ar-S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3289"/>
      </w:tblGrid>
      <w:tr w:rsidR="00011D5C" w14:paraId="1913430B" w14:textId="77777777" w:rsidTr="00FA4B49">
        <w:tc>
          <w:tcPr>
            <w:tcW w:w="6204" w:type="dxa"/>
            <w:vAlign w:val="center"/>
          </w:tcPr>
          <w:p w14:paraId="55D8516B" w14:textId="77777777" w:rsidR="00011D5C" w:rsidRDefault="00011D5C" w:rsidP="00FA4B49">
            <w:pPr>
              <w:spacing w:before="120"/>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lang w:eastAsia="ar-SA" w:bidi="ar-SA"/>
              </w:rPr>
              <w:t>Dénomination de l’école (</w:t>
            </w:r>
            <w:r>
              <w:rPr>
                <w:rFonts w:asciiTheme="minorHAnsi" w:eastAsia="Arial" w:hAnsiTheme="minorHAnsi" w:cstheme="minorHAnsi"/>
                <w:color w:val="auto"/>
                <w:kern w:val="0"/>
                <w:szCs w:val="22"/>
                <w:lang w:eastAsia="ar-SA" w:bidi="ar-SA"/>
              </w:rPr>
              <w:t>Siège administratif) </w:t>
            </w:r>
            <w:r>
              <w:rPr>
                <w:rFonts w:asciiTheme="minorHAnsi" w:eastAsia="Arial" w:hAnsiTheme="minorHAnsi" w:cstheme="minorHAnsi"/>
                <w:b/>
                <w:color w:val="auto"/>
                <w:kern w:val="0"/>
                <w:szCs w:val="22"/>
                <w:lang w:eastAsia="ar-SA" w:bidi="ar-SA"/>
              </w:rPr>
              <w:t>:</w:t>
            </w:r>
          </w:p>
          <w:p w14:paraId="66B8472B" w14:textId="77777777" w:rsidR="00011D5C" w:rsidRDefault="00011D5C" w:rsidP="00FA4B49">
            <w:pPr>
              <w:spacing w:before="120"/>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color w:val="auto"/>
                <w:kern w:val="0"/>
                <w:szCs w:val="22"/>
                <w:lang w:eastAsia="ar-SA" w:bidi="ar-SA"/>
              </w:rPr>
              <w:t>………………………………………………………………………….</w:t>
            </w:r>
          </w:p>
        </w:tc>
        <w:tc>
          <w:tcPr>
            <w:tcW w:w="3289" w:type="dxa"/>
            <w:vAlign w:val="center"/>
          </w:tcPr>
          <w:p w14:paraId="468F1988" w14:textId="77777777" w:rsidR="00011D5C" w:rsidRDefault="00011D5C" w:rsidP="00FA4B49">
            <w:pPr>
              <w:spacing w:before="120"/>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lang w:eastAsia="ar-SA" w:bidi="ar-SA"/>
              </w:rPr>
              <w:t>N° FASE :</w:t>
            </w:r>
          </w:p>
          <w:p w14:paraId="7AD3593C" w14:textId="77777777" w:rsidR="00011D5C" w:rsidRDefault="00011D5C" w:rsidP="00FA4B49">
            <w:pPr>
              <w:spacing w:before="120"/>
              <w:jc w:val="left"/>
              <w:rPr>
                <w:rFonts w:asciiTheme="minorHAnsi" w:eastAsia="Arial" w:hAnsiTheme="minorHAnsi" w:cstheme="minorHAnsi"/>
                <w:color w:val="auto"/>
                <w:kern w:val="0"/>
                <w:szCs w:val="22"/>
                <w:lang w:eastAsia="ar-SA" w:bidi="ar-SA"/>
              </w:rPr>
            </w:pPr>
            <w:r>
              <w:rPr>
                <w:rFonts w:asciiTheme="minorHAnsi" w:eastAsia="Arial" w:hAnsiTheme="minorHAnsi" w:cstheme="minorHAnsi"/>
                <w:color w:val="auto"/>
                <w:kern w:val="0"/>
                <w:szCs w:val="22"/>
                <w:lang w:eastAsia="ar-SA" w:bidi="ar-SA"/>
              </w:rPr>
              <w:t>…………..</w:t>
            </w:r>
          </w:p>
        </w:tc>
      </w:tr>
      <w:tr w:rsidR="00011D5C" w14:paraId="7373F330" w14:textId="77777777" w:rsidTr="00FA4B49">
        <w:trPr>
          <w:trHeight w:val="567"/>
        </w:trPr>
        <w:tc>
          <w:tcPr>
            <w:tcW w:w="9493" w:type="dxa"/>
            <w:gridSpan w:val="2"/>
          </w:tcPr>
          <w:p w14:paraId="12FFB45F" w14:textId="77777777" w:rsidR="00011D5C" w:rsidRDefault="00011D5C" w:rsidP="00FA4B49">
            <w:pPr>
              <w:spacing w:after="0"/>
              <w:jc w:val="left"/>
              <w:rPr>
                <w:rFonts w:asciiTheme="minorHAnsi" w:eastAsia="Arial" w:hAnsiTheme="minorHAnsi" w:cstheme="minorHAnsi"/>
                <w:color w:val="auto"/>
                <w:kern w:val="0"/>
                <w:szCs w:val="22"/>
                <w:lang w:eastAsia="ar-SA" w:bidi="ar-SA"/>
              </w:rPr>
            </w:pPr>
            <w:r>
              <w:rPr>
                <w:rFonts w:asciiTheme="minorHAnsi" w:eastAsia="Arial" w:hAnsiTheme="minorHAnsi" w:cstheme="minorHAnsi"/>
                <w:color w:val="auto"/>
                <w:kern w:val="0"/>
                <w:szCs w:val="22"/>
                <w:lang w:eastAsia="ar-SA" w:bidi="ar-SA"/>
              </w:rPr>
              <w:t xml:space="preserve"> Adresse (rue, n°, code postal et localité) :</w:t>
            </w:r>
          </w:p>
          <w:p w14:paraId="76B75CE7" w14:textId="77777777" w:rsidR="00011D5C" w:rsidRDefault="00011D5C" w:rsidP="00FA4B49">
            <w:pPr>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color w:val="auto"/>
                <w:kern w:val="0"/>
                <w:szCs w:val="22"/>
                <w:lang w:eastAsia="ar-SA" w:bidi="ar-SA"/>
              </w:rPr>
              <w:t>………………………………………………………………………….</w:t>
            </w:r>
          </w:p>
        </w:tc>
      </w:tr>
    </w:tbl>
    <w:p w14:paraId="42458095" w14:textId="77777777" w:rsidR="00011D5C" w:rsidRDefault="00011D5C" w:rsidP="00011D5C">
      <w:pPr>
        <w:spacing w:after="0"/>
        <w:jc w:val="left"/>
        <w:rPr>
          <w:rFonts w:asciiTheme="minorHAnsi" w:eastAsia="Arial" w:hAnsiTheme="minorHAnsi" w:cstheme="minorHAnsi"/>
          <w:b/>
          <w:color w:val="auto"/>
          <w:kern w:val="0"/>
          <w:sz w:val="8"/>
          <w:szCs w:val="8"/>
          <w:lang w:eastAsia="ar-SA" w:bidi="ar-SA"/>
        </w:rPr>
      </w:pPr>
    </w:p>
    <w:p w14:paraId="7F62AF9D" w14:textId="77777777" w:rsidR="00011D5C" w:rsidRDefault="00011D5C" w:rsidP="00011D5C">
      <w:pPr>
        <w:spacing w:after="0"/>
        <w:ind w:left="720"/>
        <w:rPr>
          <w:rFonts w:asciiTheme="minorHAnsi" w:eastAsia="Arial" w:hAnsiTheme="minorHAnsi" w:cstheme="minorHAnsi"/>
          <w:color w:val="auto"/>
          <w:kern w:val="0"/>
          <w:sz w:val="20"/>
          <w:szCs w:val="20"/>
          <w:lang w:eastAsia="ar-SA" w:bidi="ar-SA"/>
        </w:rPr>
      </w:pPr>
    </w:p>
    <w:tbl>
      <w:tblPr>
        <w:tblW w:w="5003" w:type="pct"/>
        <w:tblLook w:val="0000" w:firstRow="0" w:lastRow="0" w:firstColumn="0" w:lastColumn="0" w:noHBand="0" w:noVBand="0"/>
      </w:tblPr>
      <w:tblGrid>
        <w:gridCol w:w="1687"/>
        <w:gridCol w:w="1847"/>
        <w:gridCol w:w="1299"/>
        <w:gridCol w:w="1299"/>
        <w:gridCol w:w="3361"/>
      </w:tblGrid>
      <w:tr w:rsidR="00011D5C" w14:paraId="6810D70E" w14:textId="77777777" w:rsidTr="00FA4B49">
        <w:trPr>
          <w:trHeight w:val="676"/>
        </w:trPr>
        <w:tc>
          <w:tcPr>
            <w:tcW w:w="889" w:type="pct"/>
            <w:tcBorders>
              <w:top w:val="single" w:sz="4" w:space="0" w:color="000000"/>
              <w:left w:val="single" w:sz="4" w:space="0" w:color="000000"/>
              <w:bottom w:val="single" w:sz="4" w:space="0" w:color="000000"/>
            </w:tcBorders>
          </w:tcPr>
          <w:p w14:paraId="07F811ED"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p>
          <w:p w14:paraId="52D45630"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Année d’études / Forme / section</w:t>
            </w:r>
          </w:p>
        </w:tc>
        <w:tc>
          <w:tcPr>
            <w:tcW w:w="973" w:type="pct"/>
            <w:tcBorders>
              <w:top w:val="single" w:sz="4" w:space="0" w:color="000000"/>
              <w:left w:val="single" w:sz="4" w:space="0" w:color="000000"/>
              <w:bottom w:val="single" w:sz="4" w:space="0" w:color="000000"/>
            </w:tcBorders>
            <w:shd w:val="clear" w:color="auto" w:fill="auto"/>
            <w:vAlign w:val="center"/>
          </w:tcPr>
          <w:p w14:paraId="36FB45E8"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Cours concerné(s)</w:t>
            </w:r>
          </w:p>
        </w:tc>
        <w:tc>
          <w:tcPr>
            <w:tcW w:w="684" w:type="pct"/>
            <w:tcBorders>
              <w:top w:val="single" w:sz="4" w:space="0" w:color="000000"/>
              <w:left w:val="single" w:sz="4" w:space="0" w:color="000000"/>
              <w:bottom w:val="single" w:sz="4" w:space="0" w:color="000000"/>
              <w:right w:val="single" w:sz="4" w:space="0" w:color="000000"/>
            </w:tcBorders>
          </w:tcPr>
          <w:p w14:paraId="60B5A048"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Nombre maximal d’élèves</w:t>
            </w:r>
          </w:p>
        </w:tc>
        <w:tc>
          <w:tcPr>
            <w:tcW w:w="684" w:type="pct"/>
            <w:tcBorders>
              <w:top w:val="single" w:sz="4" w:space="0" w:color="000000"/>
              <w:left w:val="single" w:sz="4" w:space="0" w:color="000000"/>
              <w:bottom w:val="single" w:sz="4" w:space="0" w:color="000000"/>
            </w:tcBorders>
            <w:shd w:val="clear" w:color="auto" w:fill="auto"/>
            <w:vAlign w:val="center"/>
          </w:tcPr>
          <w:p w14:paraId="32D2E38B"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Nombre total d’élèves dans le groupe-classe</w:t>
            </w:r>
          </w:p>
        </w:tc>
        <w:tc>
          <w:tcPr>
            <w:tcW w:w="17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7008DC"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Justification au regard des cas prévus par la législation</w:t>
            </w:r>
          </w:p>
        </w:tc>
      </w:tr>
      <w:tr w:rsidR="00011D5C" w14:paraId="18F4490F" w14:textId="77777777" w:rsidTr="00FA4B49">
        <w:trPr>
          <w:trHeight w:val="2941"/>
        </w:trPr>
        <w:tc>
          <w:tcPr>
            <w:tcW w:w="889" w:type="pct"/>
            <w:tcBorders>
              <w:top w:val="single" w:sz="4" w:space="0" w:color="000000"/>
              <w:left w:val="single" w:sz="4" w:space="0" w:color="000000"/>
              <w:bottom w:val="single" w:sz="4" w:space="0" w:color="000000"/>
            </w:tcBorders>
          </w:tcPr>
          <w:p w14:paraId="69172CF1"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3924193B"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38E8B3B1"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52425D2C"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56FD52F3"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4F6418AE"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4E13B456"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64FA1B03"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69EB1EC6"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7C088637"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6E11E895"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40149F07"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7225B5F8"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2BC2D08C"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6BC76299"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5B1E7C52"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3B942FA1"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tc>
        <w:tc>
          <w:tcPr>
            <w:tcW w:w="973" w:type="pct"/>
            <w:tcBorders>
              <w:top w:val="single" w:sz="4" w:space="0" w:color="000000"/>
              <w:left w:val="single" w:sz="4" w:space="0" w:color="000000"/>
              <w:bottom w:val="single" w:sz="4" w:space="0" w:color="000000"/>
            </w:tcBorders>
            <w:shd w:val="clear" w:color="auto" w:fill="auto"/>
          </w:tcPr>
          <w:p w14:paraId="3EF40529"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c>
          <w:tcPr>
            <w:tcW w:w="684" w:type="pct"/>
            <w:tcBorders>
              <w:top w:val="single" w:sz="4" w:space="0" w:color="000000"/>
              <w:left w:val="single" w:sz="4" w:space="0" w:color="000000"/>
              <w:bottom w:val="single" w:sz="4" w:space="0" w:color="000000"/>
              <w:right w:val="single" w:sz="4" w:space="0" w:color="000000"/>
            </w:tcBorders>
          </w:tcPr>
          <w:p w14:paraId="3276CF49"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c>
          <w:tcPr>
            <w:tcW w:w="684" w:type="pct"/>
            <w:tcBorders>
              <w:top w:val="single" w:sz="4" w:space="0" w:color="000000"/>
              <w:left w:val="single" w:sz="4" w:space="0" w:color="000000"/>
              <w:bottom w:val="single" w:sz="4" w:space="0" w:color="000000"/>
            </w:tcBorders>
            <w:shd w:val="clear" w:color="auto" w:fill="auto"/>
          </w:tcPr>
          <w:p w14:paraId="12FAF1BF"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c>
          <w:tcPr>
            <w:tcW w:w="1771" w:type="pct"/>
            <w:tcBorders>
              <w:top w:val="single" w:sz="4" w:space="0" w:color="000000"/>
              <w:left w:val="single" w:sz="4" w:space="0" w:color="000000"/>
              <w:bottom w:val="single" w:sz="4" w:space="0" w:color="000000"/>
              <w:right w:val="single" w:sz="4" w:space="0" w:color="000000"/>
            </w:tcBorders>
            <w:shd w:val="clear" w:color="auto" w:fill="auto"/>
          </w:tcPr>
          <w:p w14:paraId="4018F824"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r>
    </w:tbl>
    <w:p w14:paraId="6EA37EF7" w14:textId="77777777" w:rsidR="00011D5C" w:rsidRDefault="00011D5C" w:rsidP="00011D5C">
      <w:pPr>
        <w:spacing w:after="0"/>
        <w:rPr>
          <w:rFonts w:asciiTheme="minorHAnsi" w:eastAsia="Arial" w:hAnsiTheme="minorHAnsi" w:cstheme="minorHAnsi"/>
          <w:color w:val="auto"/>
          <w:kern w:val="0"/>
          <w:szCs w:val="22"/>
          <w:lang w:eastAsia="ar-SA" w:bidi="ar-SA"/>
        </w:rPr>
      </w:pPr>
    </w:p>
    <w:tbl>
      <w:tblPr>
        <w:tblW w:w="5003" w:type="pct"/>
        <w:tblLook w:val="0000" w:firstRow="0" w:lastRow="0" w:firstColumn="0" w:lastColumn="0" w:noHBand="0" w:noVBand="0"/>
      </w:tblPr>
      <w:tblGrid>
        <w:gridCol w:w="3452"/>
        <w:gridCol w:w="6041"/>
      </w:tblGrid>
      <w:tr w:rsidR="00011D5C" w14:paraId="5F6C2E4A" w14:textId="77777777" w:rsidTr="00FA4B49">
        <w:trPr>
          <w:trHeight w:val="304"/>
        </w:trPr>
        <w:tc>
          <w:tcPr>
            <w:tcW w:w="5000" w:type="pct"/>
            <w:gridSpan w:val="2"/>
            <w:tcBorders>
              <w:top w:val="single" w:sz="4" w:space="0" w:color="000000"/>
              <w:left w:val="single" w:sz="4" w:space="0" w:color="000000"/>
              <w:bottom w:val="single" w:sz="4" w:space="0" w:color="000000"/>
              <w:right w:val="single" w:sz="4" w:space="0" w:color="000000"/>
            </w:tcBorders>
          </w:tcPr>
          <w:p w14:paraId="114AC49E" w14:textId="77777777" w:rsidR="00011D5C" w:rsidRDefault="00011D5C" w:rsidP="00FA4B49">
            <w:pPr>
              <w:snapToGrid w:val="0"/>
              <w:spacing w:after="0"/>
              <w:jc w:val="left"/>
              <w:rPr>
                <w:rFonts w:asciiTheme="minorHAnsi" w:eastAsia="Arial" w:hAnsiTheme="minorHAnsi" w:cstheme="minorHAnsi"/>
                <w:b/>
                <w:color w:val="0070C0"/>
                <w:kern w:val="0"/>
                <w:sz w:val="20"/>
                <w:szCs w:val="20"/>
                <w:lang w:eastAsia="ar-SA" w:bidi="ar-SA"/>
              </w:rPr>
            </w:pPr>
            <w:r>
              <w:rPr>
                <w:rFonts w:asciiTheme="minorHAnsi" w:eastAsia="Arial" w:hAnsiTheme="minorHAnsi" w:cstheme="minorHAnsi"/>
                <w:b/>
                <w:color w:val="0070C0"/>
                <w:kern w:val="0"/>
                <w:sz w:val="20"/>
                <w:szCs w:val="20"/>
                <w:lang w:eastAsia="ar-SA" w:bidi="ar-SA"/>
              </w:rPr>
              <w:t>Pour les dépassements au 2</w:t>
            </w:r>
            <w:r>
              <w:rPr>
                <w:rFonts w:asciiTheme="minorHAnsi" w:eastAsia="Arial" w:hAnsiTheme="minorHAnsi" w:cstheme="minorHAnsi"/>
                <w:b/>
                <w:color w:val="0070C0"/>
                <w:kern w:val="0"/>
                <w:sz w:val="20"/>
                <w:szCs w:val="20"/>
                <w:vertAlign w:val="superscript"/>
                <w:lang w:eastAsia="ar-SA" w:bidi="ar-SA"/>
              </w:rPr>
              <w:t>ème</w:t>
            </w:r>
            <w:r>
              <w:rPr>
                <w:rFonts w:asciiTheme="minorHAnsi" w:eastAsia="Arial" w:hAnsiTheme="minorHAnsi" w:cstheme="minorHAnsi"/>
                <w:b/>
                <w:color w:val="0070C0"/>
                <w:kern w:val="0"/>
                <w:sz w:val="20"/>
                <w:szCs w:val="20"/>
                <w:lang w:eastAsia="ar-SA" w:bidi="ar-SA"/>
              </w:rPr>
              <w:t xml:space="preserve"> et </w:t>
            </w:r>
            <w:proofErr w:type="gramStart"/>
            <w:r>
              <w:rPr>
                <w:rFonts w:asciiTheme="minorHAnsi" w:eastAsia="Arial" w:hAnsiTheme="minorHAnsi" w:cstheme="minorHAnsi"/>
                <w:b/>
                <w:color w:val="0070C0"/>
                <w:kern w:val="0"/>
                <w:sz w:val="20"/>
                <w:szCs w:val="20"/>
                <w:lang w:eastAsia="ar-SA" w:bidi="ar-SA"/>
              </w:rPr>
              <w:t>3</w:t>
            </w:r>
            <w:r>
              <w:rPr>
                <w:rFonts w:asciiTheme="minorHAnsi" w:eastAsia="Arial" w:hAnsiTheme="minorHAnsi" w:cstheme="minorHAnsi"/>
                <w:b/>
                <w:color w:val="0070C0"/>
                <w:kern w:val="0"/>
                <w:sz w:val="20"/>
                <w:szCs w:val="20"/>
                <w:vertAlign w:val="superscript"/>
                <w:lang w:eastAsia="ar-SA" w:bidi="ar-SA"/>
              </w:rPr>
              <w:t>ème</w:t>
            </w:r>
            <w:r>
              <w:rPr>
                <w:rFonts w:asciiTheme="minorHAnsi" w:eastAsia="Arial" w:hAnsiTheme="minorHAnsi" w:cstheme="minorHAnsi"/>
                <w:b/>
                <w:color w:val="0070C0"/>
                <w:kern w:val="0"/>
                <w:sz w:val="20"/>
                <w:szCs w:val="20"/>
                <w:lang w:eastAsia="ar-SA" w:bidi="ar-SA"/>
              </w:rPr>
              <w:t xml:space="preserve"> degrés</w:t>
            </w:r>
            <w:proofErr w:type="gramEnd"/>
            <w:r>
              <w:rPr>
                <w:rFonts w:asciiTheme="minorHAnsi" w:eastAsia="Arial" w:hAnsiTheme="minorHAnsi" w:cstheme="minorHAnsi"/>
                <w:b/>
                <w:color w:val="0070C0"/>
                <w:kern w:val="0"/>
                <w:sz w:val="20"/>
                <w:szCs w:val="20"/>
                <w:lang w:eastAsia="ar-SA" w:bidi="ar-SA"/>
              </w:rPr>
              <w:t> :</w:t>
            </w:r>
          </w:p>
          <w:p w14:paraId="7C6590AD" w14:textId="77777777" w:rsidR="00011D5C" w:rsidRDefault="00011D5C" w:rsidP="00FA4B49">
            <w:pPr>
              <w:snapToGrid w:val="0"/>
              <w:spacing w:after="0"/>
              <w:jc w:val="left"/>
              <w:rPr>
                <w:rFonts w:asciiTheme="minorHAnsi" w:eastAsia="Arial" w:hAnsiTheme="minorHAnsi" w:cstheme="minorHAnsi"/>
                <w:b/>
                <w:color w:val="auto"/>
                <w:kern w:val="0"/>
                <w:sz w:val="20"/>
                <w:szCs w:val="20"/>
                <w:lang w:eastAsia="ar-SA" w:bidi="ar-SA"/>
              </w:rPr>
            </w:pPr>
            <w:proofErr w:type="gramStart"/>
            <w:r>
              <w:rPr>
                <w:rFonts w:asciiTheme="minorHAnsi" w:eastAsia="Arial" w:hAnsiTheme="minorHAnsi" w:cstheme="minorHAnsi"/>
                <w:b/>
                <w:color w:val="0070C0"/>
                <w:kern w:val="0"/>
                <w:sz w:val="20"/>
                <w:szCs w:val="20"/>
                <w:lang w:eastAsia="ar-SA" w:bidi="ar-SA"/>
              </w:rPr>
              <w:t>options</w:t>
            </w:r>
            <w:proofErr w:type="gramEnd"/>
            <w:r>
              <w:rPr>
                <w:rFonts w:asciiTheme="minorHAnsi" w:eastAsia="Arial" w:hAnsiTheme="minorHAnsi" w:cstheme="minorHAnsi"/>
                <w:b/>
                <w:color w:val="0070C0"/>
                <w:kern w:val="0"/>
                <w:sz w:val="20"/>
                <w:szCs w:val="20"/>
                <w:lang w:eastAsia="ar-SA" w:bidi="ar-SA"/>
              </w:rPr>
              <w:t xml:space="preserve"> de base simples ou groupées sous la norme de maintien au 15 janvier de l’année scolaire précédente</w:t>
            </w:r>
          </w:p>
        </w:tc>
      </w:tr>
      <w:tr w:rsidR="00011D5C" w14:paraId="0386B0B2" w14:textId="77777777" w:rsidTr="00FA4B49">
        <w:trPr>
          <w:trHeight w:val="266"/>
        </w:trPr>
        <w:tc>
          <w:tcPr>
            <w:tcW w:w="1818" w:type="pct"/>
            <w:tcBorders>
              <w:top w:val="single" w:sz="4" w:space="0" w:color="000000"/>
              <w:left w:val="single" w:sz="4" w:space="0" w:color="000000"/>
              <w:bottom w:val="single" w:sz="4" w:space="0" w:color="000000"/>
            </w:tcBorders>
          </w:tcPr>
          <w:p w14:paraId="5438A705"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Année d’études / Forme / section</w:t>
            </w:r>
          </w:p>
        </w:tc>
        <w:tc>
          <w:tcPr>
            <w:tcW w:w="31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6C585D"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Option(s)</w:t>
            </w:r>
          </w:p>
        </w:tc>
      </w:tr>
      <w:tr w:rsidR="00011D5C" w14:paraId="02780642" w14:textId="77777777" w:rsidTr="00FA4B49">
        <w:trPr>
          <w:trHeight w:val="1030"/>
        </w:trPr>
        <w:tc>
          <w:tcPr>
            <w:tcW w:w="1818" w:type="pct"/>
            <w:tcBorders>
              <w:top w:val="single" w:sz="4" w:space="0" w:color="000000"/>
              <w:left w:val="single" w:sz="4" w:space="0" w:color="000000"/>
              <w:bottom w:val="single" w:sz="4" w:space="0" w:color="000000"/>
            </w:tcBorders>
          </w:tcPr>
          <w:p w14:paraId="61354606" w14:textId="77777777" w:rsidR="00011D5C" w:rsidRDefault="00011D5C" w:rsidP="00FA4B49">
            <w:pPr>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53CC3835" w14:textId="77777777" w:rsidR="00011D5C" w:rsidRDefault="00011D5C" w:rsidP="00FA4B49">
            <w:pPr>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5C9535E6" w14:textId="77777777" w:rsidR="00011D5C" w:rsidRDefault="00011D5C" w:rsidP="00FA4B49">
            <w:pPr>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6341A0EE" w14:textId="77777777" w:rsidR="00011D5C" w:rsidRDefault="00011D5C" w:rsidP="00FA4B49">
            <w:pPr>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67C7A546"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tc>
        <w:tc>
          <w:tcPr>
            <w:tcW w:w="3182" w:type="pct"/>
            <w:tcBorders>
              <w:top w:val="single" w:sz="4" w:space="0" w:color="000000"/>
              <w:left w:val="single" w:sz="4" w:space="0" w:color="000000"/>
              <w:bottom w:val="single" w:sz="4" w:space="0" w:color="000000"/>
              <w:right w:val="single" w:sz="4" w:space="0" w:color="000000"/>
            </w:tcBorders>
            <w:shd w:val="clear" w:color="auto" w:fill="auto"/>
          </w:tcPr>
          <w:p w14:paraId="711C4DF6"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65E7C6E8"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07C6ABE5"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6BBD1C19"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50EBD5DB"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r>
    </w:tbl>
    <w:p w14:paraId="5194C155" w14:textId="77777777" w:rsidR="00011D5C" w:rsidRDefault="00011D5C" w:rsidP="00011D5C">
      <w:pPr>
        <w:spacing w:after="60"/>
        <w:rPr>
          <w:rFonts w:asciiTheme="minorHAnsi" w:eastAsia="Times New Roman" w:hAnsiTheme="minorHAnsi" w:cstheme="minorHAnsi"/>
          <w:color w:val="auto"/>
          <w:kern w:val="0"/>
          <w:sz w:val="20"/>
          <w:szCs w:val="20"/>
          <w:lang w:eastAsia="ar-SA" w:bidi="ar-SA"/>
        </w:rPr>
      </w:pPr>
    </w:p>
    <w:tbl>
      <w:tblPr>
        <w:tblStyle w:val="Grilledutableau8"/>
        <w:tblW w:w="9681" w:type="dxa"/>
        <w:tblLook w:val="04A0" w:firstRow="1" w:lastRow="0" w:firstColumn="1" w:lastColumn="0" w:noHBand="0" w:noVBand="1"/>
      </w:tblPr>
      <w:tblGrid>
        <w:gridCol w:w="9681"/>
      </w:tblGrid>
      <w:tr w:rsidR="00011D5C" w14:paraId="1DD58FF9" w14:textId="77777777" w:rsidTr="00FA4B49">
        <w:trPr>
          <w:trHeight w:val="572"/>
        </w:trPr>
        <w:tc>
          <w:tcPr>
            <w:tcW w:w="9681" w:type="dxa"/>
          </w:tcPr>
          <w:p w14:paraId="52C9ABED" w14:textId="77777777" w:rsidR="00011D5C" w:rsidRDefault="00011D5C" w:rsidP="00FA4B49">
            <w:pPr>
              <w:spacing w:after="60"/>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lastRenderedPageBreak/>
              <w:t xml:space="preserve">Date de la communication de l’information à l’organe local de concertation sociale (COCOBA, COPALOC, Conseil d’Entreprise ou Délégation syndicale) :  </w:t>
            </w:r>
            <w:proofErr w:type="gramStart"/>
            <w:r>
              <w:rPr>
                <w:rFonts w:asciiTheme="minorHAnsi" w:eastAsia="Times New Roman" w:hAnsiTheme="minorHAnsi" w:cstheme="minorHAnsi"/>
                <w:color w:val="auto"/>
                <w:kern w:val="0"/>
                <w:szCs w:val="20"/>
                <w:lang w:eastAsia="ar-SA" w:bidi="ar-SA"/>
              </w:rPr>
              <w:t xml:space="preserve"> </w:t>
            </w:r>
            <w:r>
              <w:rPr>
                <w:rFonts w:asciiTheme="minorHAnsi" w:eastAsia="Times New Roman" w:hAnsiTheme="minorHAnsi" w:cstheme="minorHAnsi"/>
                <w:color w:val="auto"/>
                <w:kern w:val="0"/>
                <w:sz w:val="28"/>
                <w:szCs w:val="28"/>
                <w:lang w:eastAsia="ar-SA" w:bidi="ar-SA"/>
              </w:rPr>
              <w:t>….</w:t>
            </w:r>
            <w:proofErr w:type="gramEnd"/>
            <w:r>
              <w:rPr>
                <w:rFonts w:asciiTheme="minorHAnsi" w:eastAsia="Times New Roman" w:hAnsiTheme="minorHAnsi" w:cstheme="minorHAnsi"/>
                <w:color w:val="auto"/>
                <w:kern w:val="0"/>
                <w:sz w:val="28"/>
                <w:szCs w:val="28"/>
                <w:lang w:eastAsia="ar-SA" w:bidi="ar-SA"/>
              </w:rPr>
              <w:t>./…../20..</w:t>
            </w:r>
          </w:p>
        </w:tc>
      </w:tr>
    </w:tbl>
    <w:p w14:paraId="2500F403" w14:textId="77777777" w:rsidR="00011D5C" w:rsidRDefault="00011D5C" w:rsidP="00011D5C">
      <w:pPr>
        <w:spacing w:after="60"/>
        <w:rPr>
          <w:rFonts w:asciiTheme="minorHAnsi" w:eastAsia="Times New Roman" w:hAnsiTheme="minorHAnsi" w:cstheme="minorHAnsi"/>
          <w:color w:val="auto"/>
          <w:kern w:val="0"/>
          <w:sz w:val="20"/>
          <w:szCs w:val="20"/>
          <w:lang w:eastAsia="ar-SA" w:bidi="ar-SA"/>
        </w:rPr>
      </w:pPr>
    </w:p>
    <w:tbl>
      <w:tblPr>
        <w:tblStyle w:val="Grilledutableau8"/>
        <w:tblW w:w="9776" w:type="dxa"/>
        <w:tblLook w:val="04A0" w:firstRow="1" w:lastRow="0" w:firstColumn="1" w:lastColumn="0" w:noHBand="0" w:noVBand="1"/>
      </w:tblPr>
      <w:tblGrid>
        <w:gridCol w:w="2461"/>
        <w:gridCol w:w="2635"/>
        <w:gridCol w:w="2286"/>
        <w:gridCol w:w="2394"/>
      </w:tblGrid>
      <w:tr w:rsidR="00011D5C" w14:paraId="0A798E5D" w14:textId="77777777" w:rsidTr="00FA4B49">
        <w:tc>
          <w:tcPr>
            <w:tcW w:w="7382" w:type="dxa"/>
            <w:gridSpan w:val="3"/>
          </w:tcPr>
          <w:p w14:paraId="309DE58B" w14:textId="77777777" w:rsidR="00011D5C" w:rsidRDefault="00011D5C" w:rsidP="00FA4B49">
            <w:pPr>
              <w:spacing w:after="60"/>
              <w:rPr>
                <w:rFonts w:asciiTheme="minorHAnsi" w:eastAsia="Times New Roman" w:hAnsiTheme="minorHAnsi" w:cstheme="minorHAnsi"/>
                <w:b/>
                <w:color w:val="auto"/>
                <w:kern w:val="0"/>
                <w:szCs w:val="20"/>
                <w:lang w:eastAsia="ar-SA" w:bidi="ar-SA"/>
              </w:rPr>
            </w:pPr>
            <w:r>
              <w:rPr>
                <w:rFonts w:asciiTheme="minorHAnsi" w:eastAsia="Times New Roman" w:hAnsiTheme="minorHAnsi" w:cstheme="minorHAnsi"/>
                <w:b/>
                <w:color w:val="auto"/>
                <w:kern w:val="0"/>
                <w:szCs w:val="20"/>
                <w:lang w:eastAsia="ar-SA" w:bidi="ar-SA"/>
              </w:rPr>
              <w:t>Participants à la réunion de l’organe local de concertation sociale :</w:t>
            </w:r>
          </w:p>
        </w:tc>
        <w:tc>
          <w:tcPr>
            <w:tcW w:w="2394" w:type="dxa"/>
          </w:tcPr>
          <w:p w14:paraId="347BBFCB" w14:textId="77777777" w:rsidR="00011D5C" w:rsidRDefault="00011D5C" w:rsidP="00FA4B49">
            <w:pPr>
              <w:spacing w:after="60"/>
              <w:rPr>
                <w:rFonts w:asciiTheme="minorHAnsi" w:eastAsia="Times New Roman" w:hAnsiTheme="minorHAnsi" w:cstheme="minorHAnsi"/>
                <w:b/>
                <w:color w:val="auto"/>
                <w:kern w:val="0"/>
                <w:szCs w:val="20"/>
                <w:lang w:eastAsia="ar-SA" w:bidi="ar-SA"/>
              </w:rPr>
            </w:pPr>
          </w:p>
        </w:tc>
      </w:tr>
      <w:tr w:rsidR="00011D5C" w14:paraId="06362083" w14:textId="77777777" w:rsidTr="00FA4B49">
        <w:tc>
          <w:tcPr>
            <w:tcW w:w="2461" w:type="dxa"/>
          </w:tcPr>
          <w:p w14:paraId="7457416D" w14:textId="77777777" w:rsidR="00011D5C" w:rsidRDefault="00011D5C" w:rsidP="00FA4B49">
            <w:pPr>
              <w:spacing w:after="60"/>
              <w:jc w:val="center"/>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t>Prénom, Nom</w:t>
            </w:r>
          </w:p>
        </w:tc>
        <w:tc>
          <w:tcPr>
            <w:tcW w:w="2635" w:type="dxa"/>
          </w:tcPr>
          <w:p w14:paraId="5275E2EA" w14:textId="77777777" w:rsidR="00011D5C" w:rsidRDefault="00011D5C" w:rsidP="00FA4B49">
            <w:pPr>
              <w:spacing w:after="60"/>
              <w:jc w:val="center"/>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t>Qualité (le cas échéant, spécifiez l’organisation syndicale représentée)</w:t>
            </w:r>
          </w:p>
        </w:tc>
        <w:tc>
          <w:tcPr>
            <w:tcW w:w="2286" w:type="dxa"/>
          </w:tcPr>
          <w:p w14:paraId="0F8F0FA4" w14:textId="77777777" w:rsidR="00011D5C" w:rsidRDefault="00011D5C" w:rsidP="00FA4B49">
            <w:pPr>
              <w:spacing w:after="60"/>
              <w:jc w:val="center"/>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t>Avis favorable ou avis défavorable avec motivation du refus*</w:t>
            </w:r>
          </w:p>
        </w:tc>
        <w:tc>
          <w:tcPr>
            <w:tcW w:w="2394" w:type="dxa"/>
          </w:tcPr>
          <w:p w14:paraId="7E57B7E1" w14:textId="77777777" w:rsidR="00011D5C" w:rsidRDefault="00011D5C" w:rsidP="00FA4B49">
            <w:pPr>
              <w:spacing w:after="60"/>
              <w:jc w:val="center"/>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t>Signature</w:t>
            </w:r>
          </w:p>
        </w:tc>
      </w:tr>
      <w:tr w:rsidR="00011D5C" w14:paraId="4472D895" w14:textId="77777777" w:rsidTr="00FA4B49">
        <w:tc>
          <w:tcPr>
            <w:tcW w:w="2461" w:type="dxa"/>
          </w:tcPr>
          <w:p w14:paraId="6589F91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792697D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589CDA5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147037F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301F866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2535FEBD" w14:textId="77777777" w:rsidTr="00FA4B49">
        <w:tc>
          <w:tcPr>
            <w:tcW w:w="2461" w:type="dxa"/>
          </w:tcPr>
          <w:p w14:paraId="04EB9F74"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5E50D804"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5E7BF81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54E9F7C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ED4651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1F9F5598" w14:textId="77777777" w:rsidTr="00FA4B49">
        <w:tc>
          <w:tcPr>
            <w:tcW w:w="2461" w:type="dxa"/>
          </w:tcPr>
          <w:p w14:paraId="237A700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B288E7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4DED4CFB"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23AF216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0A1860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33F52462" w14:textId="77777777" w:rsidTr="00FA4B49">
        <w:tc>
          <w:tcPr>
            <w:tcW w:w="2461" w:type="dxa"/>
          </w:tcPr>
          <w:p w14:paraId="3EA371A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1F4BC77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392F279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610EE17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2ED4823"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6E885BE8" w14:textId="77777777" w:rsidTr="00FA4B49">
        <w:tc>
          <w:tcPr>
            <w:tcW w:w="2461" w:type="dxa"/>
          </w:tcPr>
          <w:p w14:paraId="5E8189E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A938B7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795AA22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250AD1E3"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B22BBB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043BAF54" w14:textId="77777777" w:rsidTr="00FA4B49">
        <w:tc>
          <w:tcPr>
            <w:tcW w:w="2461" w:type="dxa"/>
          </w:tcPr>
          <w:p w14:paraId="003AB9D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67F8FA05"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559C8E7F"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72138FF3"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73865A1B"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67543973" w14:textId="77777777" w:rsidTr="00FA4B49">
        <w:tc>
          <w:tcPr>
            <w:tcW w:w="2461" w:type="dxa"/>
          </w:tcPr>
          <w:p w14:paraId="00C1E43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95BC18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401C4BCF"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18951B8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B4DEB9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46F53006" w14:textId="77777777" w:rsidTr="00FA4B49">
        <w:tc>
          <w:tcPr>
            <w:tcW w:w="2461" w:type="dxa"/>
          </w:tcPr>
          <w:p w14:paraId="252CEE0F"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47B583E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1991EF3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0E92D09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3159393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50917541" w14:textId="77777777" w:rsidTr="00FA4B49">
        <w:tc>
          <w:tcPr>
            <w:tcW w:w="2461" w:type="dxa"/>
          </w:tcPr>
          <w:p w14:paraId="47403AB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061A0F0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30BE182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07B1E0B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4E05D38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50DC4FA5" w14:textId="77777777" w:rsidTr="00FA4B49">
        <w:tc>
          <w:tcPr>
            <w:tcW w:w="2461" w:type="dxa"/>
          </w:tcPr>
          <w:p w14:paraId="774C1ED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3E4740D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4E8E8CB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4DB9D6F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6D78DDA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53D8C48F" w14:textId="77777777" w:rsidTr="00FA4B49">
        <w:tc>
          <w:tcPr>
            <w:tcW w:w="2461" w:type="dxa"/>
          </w:tcPr>
          <w:p w14:paraId="2EE85013"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154A84B"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47C9125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07D1B6A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358E1B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6243C999" w14:textId="77777777" w:rsidTr="00FA4B49">
        <w:tc>
          <w:tcPr>
            <w:tcW w:w="2461" w:type="dxa"/>
          </w:tcPr>
          <w:p w14:paraId="3DF984EE"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86D764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0A5F5724"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069EAF4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0B747A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1F4EC025" w14:textId="77777777" w:rsidTr="00FA4B49">
        <w:tc>
          <w:tcPr>
            <w:tcW w:w="2461" w:type="dxa"/>
          </w:tcPr>
          <w:p w14:paraId="5D99D1D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7113139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03E391C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4C5D286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CE3194F"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35E0679A" w14:textId="77777777" w:rsidTr="00FA4B49">
        <w:tc>
          <w:tcPr>
            <w:tcW w:w="2461" w:type="dxa"/>
          </w:tcPr>
          <w:p w14:paraId="2B2E1A1E"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2ACC01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585258B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6A2187CB"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3635C8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59FCCAAF" w14:textId="77777777" w:rsidTr="00FA4B49">
        <w:tc>
          <w:tcPr>
            <w:tcW w:w="2461" w:type="dxa"/>
          </w:tcPr>
          <w:p w14:paraId="7CF3554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1E1ACEC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057B36E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62F625D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817895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bl>
    <w:p w14:paraId="51F893FC" w14:textId="77777777" w:rsidR="00011D5C" w:rsidRDefault="00011D5C" w:rsidP="00011D5C">
      <w:pPr>
        <w:suppressAutoHyphens w:val="0"/>
        <w:spacing w:after="0"/>
        <w:jc w:val="left"/>
        <w:rPr>
          <w:rFonts w:ascii="Book Antiqua" w:eastAsia="Times New Roman" w:hAnsi="Book Antiqua" w:cs="Times New Roman"/>
          <w:color w:val="auto"/>
          <w:spacing w:val="-2"/>
          <w:kern w:val="0"/>
          <w:sz w:val="20"/>
          <w:szCs w:val="20"/>
          <w:lang w:eastAsia="ar-SA" w:bidi="ar-SA"/>
        </w:rPr>
      </w:pPr>
      <w:r>
        <w:rPr>
          <w:rFonts w:ascii="Book Antiqua" w:eastAsia="Times New Roman" w:hAnsi="Book Antiqua" w:cs="Times New Roman"/>
          <w:color w:val="auto"/>
          <w:spacing w:val="-2"/>
          <w:kern w:val="0"/>
          <w:sz w:val="20"/>
          <w:szCs w:val="20"/>
          <w:lang w:eastAsia="ar-SA" w:bidi="ar-SA"/>
        </w:rPr>
        <w:t>* La motivation du refus du dépassement peut être jointe sur papier libre annexé à la présente annexe.</w:t>
      </w:r>
    </w:p>
    <w:p w14:paraId="4852006A" w14:textId="77777777" w:rsidR="00011D5C" w:rsidRDefault="00011D5C" w:rsidP="00011D5C">
      <w:pPr>
        <w:suppressAutoHyphens w:val="0"/>
        <w:spacing w:after="160" w:line="259" w:lineRule="auto"/>
        <w:jc w:val="left"/>
        <w:rPr>
          <w:rFonts w:ascii="Book Antiqua" w:eastAsia="Times New Roman" w:hAnsi="Book Antiqua" w:cs="Times New Roman"/>
          <w:color w:val="auto"/>
          <w:spacing w:val="-2"/>
          <w:kern w:val="0"/>
          <w:sz w:val="20"/>
          <w:szCs w:val="20"/>
          <w:lang w:eastAsia="ar-SA" w:bidi="ar-SA"/>
        </w:rPr>
      </w:pPr>
    </w:p>
    <w:p w14:paraId="0CE6C27F" w14:textId="77777777" w:rsidR="00011D5C" w:rsidRDefault="00011D5C" w:rsidP="00011D5C">
      <w:pPr>
        <w:spacing w:before="240" w:after="0"/>
        <w:ind w:left="709"/>
        <w:rPr>
          <w:rFonts w:ascii="Calibri" w:eastAsia="Times New Roman" w:hAnsi="Calibri" w:cs="Calibri"/>
          <w:color w:val="auto"/>
          <w:kern w:val="0"/>
          <w:sz w:val="20"/>
          <w:szCs w:val="20"/>
          <w:lang w:eastAsia="ar-SA" w:bidi="ar-SA"/>
        </w:rPr>
        <w:sectPr w:rsidR="00011D5C" w:rsidSect="00011D5C">
          <w:headerReference w:type="default" r:id="rId26"/>
          <w:pgSz w:w="11906" w:h="16838"/>
          <w:pgMar w:top="993" w:right="991" w:bottom="1134" w:left="1418" w:header="567" w:footer="567" w:gutter="0"/>
          <w:cols w:space="720"/>
          <w:docGrid w:linePitch="360"/>
        </w:sectPr>
      </w:pPr>
      <w:r>
        <w:rPr>
          <w:rFonts w:ascii="Calibri" w:eastAsia="Times New Roman" w:hAnsi="Calibri" w:cs="Calibri"/>
          <w:color w:val="auto"/>
          <w:kern w:val="0"/>
          <w:sz w:val="20"/>
          <w:szCs w:val="20"/>
          <w:lang w:eastAsia="ar-SA" w:bidi="ar-SA"/>
        </w:rPr>
        <w:br w:type="page"/>
      </w:r>
    </w:p>
    <w:p w14:paraId="0BC02967" w14:textId="77777777" w:rsidR="00011D5C" w:rsidRDefault="00011D5C" w:rsidP="00011D5C">
      <w:pPr>
        <w:pStyle w:val="Titreannexe"/>
      </w:pPr>
      <w:bookmarkStart w:id="43" w:name="T1A72"/>
      <w:r>
        <w:lastRenderedPageBreak/>
        <w:t>Annexe 7.2</w:t>
      </w:r>
    </w:p>
    <w:bookmarkEnd w:id="43"/>
    <w:p w14:paraId="66010EC9" w14:textId="77777777" w:rsidR="00011D5C" w:rsidRDefault="00011D5C" w:rsidP="00011D5C">
      <w:pPr>
        <w:jc w:val="center"/>
        <w:rPr>
          <w:rFonts w:cstheme="minorHAnsi"/>
          <w:b/>
          <w:u w:val="single"/>
        </w:rPr>
      </w:pPr>
      <w:r>
        <w:rPr>
          <w:rFonts w:cstheme="minorHAnsi"/>
          <w:b/>
          <w:u w:val="single"/>
        </w:rPr>
        <w:t>ENSEIGNEMENT SECONDAIRE ORDINAIRE</w:t>
      </w:r>
    </w:p>
    <w:p w14:paraId="51A121F7" w14:textId="77777777" w:rsidR="00011D5C" w:rsidRDefault="00011D5C" w:rsidP="00011D5C">
      <w:pPr>
        <w:pBdr>
          <w:top w:val="single" w:sz="12" w:space="1" w:color="auto"/>
          <w:left w:val="single" w:sz="12" w:space="4" w:color="auto"/>
          <w:bottom w:val="single" w:sz="12" w:space="1" w:color="auto"/>
          <w:right w:val="single" w:sz="12" w:space="4" w:color="auto"/>
        </w:pBdr>
        <w:jc w:val="center"/>
        <w:rPr>
          <w:rFonts w:cstheme="minorHAnsi"/>
          <w:b/>
        </w:rPr>
      </w:pPr>
      <w:r>
        <w:rPr>
          <w:rFonts w:cstheme="minorHAnsi"/>
          <w:b/>
        </w:rPr>
        <w:t xml:space="preserve">RECOURS dans le cadre du dépassement des normes relatives à la taille des classes </w:t>
      </w:r>
    </w:p>
    <w:p w14:paraId="2DA0DE9E" w14:textId="77777777" w:rsidR="00011D5C" w:rsidRDefault="00011D5C" w:rsidP="00011D5C">
      <w:pPr>
        <w:jc w:val="center"/>
        <w:rPr>
          <w:rFonts w:cstheme="minorHAnsi"/>
          <w:b/>
          <w:color w:val="FF0000"/>
          <w:u w:val="single"/>
        </w:rPr>
      </w:pPr>
      <w:r>
        <w:rPr>
          <w:rFonts w:cstheme="minorHAnsi"/>
          <w:b/>
          <w:color w:val="FF0000"/>
          <w:u w:val="single"/>
        </w:rPr>
        <w:t>A compléter par un représentant de l’organe local de concertation sociale</w:t>
      </w:r>
    </w:p>
    <w:p w14:paraId="0F891DBB" w14:textId="77777777" w:rsidR="00011D5C" w:rsidRDefault="00011D5C" w:rsidP="00011D5C">
      <w:pPr>
        <w:pBdr>
          <w:top w:val="single" w:sz="12" w:space="1" w:color="E97132" w:themeColor="accent2"/>
          <w:left w:val="single" w:sz="12" w:space="4" w:color="E97132" w:themeColor="accent2"/>
          <w:bottom w:val="single" w:sz="12" w:space="1" w:color="E97132" w:themeColor="accent2"/>
          <w:right w:val="single" w:sz="12" w:space="4" w:color="E97132" w:themeColor="accent2"/>
        </w:pBdr>
        <w:rPr>
          <w:rFonts w:cstheme="minorHAnsi"/>
          <w:b/>
        </w:rPr>
      </w:pPr>
      <w:r>
        <w:rPr>
          <w:rFonts w:cstheme="minorHAnsi"/>
          <w:b/>
        </w:rPr>
        <w:t>IDENTIFICATION DE L’ECOLE</w:t>
      </w:r>
    </w:p>
    <w:p w14:paraId="1A46499B" w14:textId="77777777" w:rsidR="00011D5C" w:rsidRDefault="00011D5C" w:rsidP="00011D5C">
      <w:pPr>
        <w:pBdr>
          <w:top w:val="single" w:sz="12" w:space="1" w:color="E97132" w:themeColor="accent2"/>
          <w:left w:val="single" w:sz="12" w:space="4" w:color="E97132" w:themeColor="accent2"/>
          <w:bottom w:val="single" w:sz="12" w:space="1" w:color="E97132" w:themeColor="accent2"/>
          <w:right w:val="single" w:sz="12" w:space="4" w:color="E97132" w:themeColor="accent2"/>
        </w:pBdr>
        <w:rPr>
          <w:rFonts w:cstheme="minorHAnsi"/>
        </w:rPr>
      </w:pPr>
      <w:r>
        <w:rPr>
          <w:rFonts w:cstheme="minorHAnsi"/>
        </w:rPr>
        <w:t>N° FASE : ………….</w:t>
      </w:r>
    </w:p>
    <w:p w14:paraId="15827B67" w14:textId="77777777" w:rsidR="00011D5C" w:rsidRDefault="00011D5C" w:rsidP="00011D5C">
      <w:pPr>
        <w:pBdr>
          <w:top w:val="single" w:sz="12" w:space="1" w:color="E97132" w:themeColor="accent2"/>
          <w:left w:val="single" w:sz="12" w:space="4" w:color="E97132" w:themeColor="accent2"/>
          <w:bottom w:val="single" w:sz="12" w:space="1" w:color="E97132" w:themeColor="accent2"/>
          <w:right w:val="single" w:sz="12" w:space="4" w:color="E97132" w:themeColor="accent2"/>
        </w:pBdr>
        <w:jc w:val="left"/>
        <w:rPr>
          <w:rFonts w:cstheme="minorHAnsi"/>
        </w:rPr>
      </w:pPr>
      <w:r>
        <w:rPr>
          <w:rFonts w:cstheme="minorHAnsi"/>
        </w:rPr>
        <w:t>Nom de l’école : …………………………………………………………………………………………</w:t>
      </w:r>
    </w:p>
    <w:p w14:paraId="49C4EBD2" w14:textId="77777777" w:rsidR="00011D5C" w:rsidRDefault="00011D5C" w:rsidP="00011D5C">
      <w:pPr>
        <w:pBdr>
          <w:top w:val="single" w:sz="12" w:space="1" w:color="E97132" w:themeColor="accent2"/>
          <w:left w:val="single" w:sz="12" w:space="4" w:color="E97132" w:themeColor="accent2"/>
          <w:bottom w:val="single" w:sz="12" w:space="1" w:color="E97132" w:themeColor="accent2"/>
          <w:right w:val="single" w:sz="12" w:space="4" w:color="E97132" w:themeColor="accent2"/>
        </w:pBdr>
        <w:jc w:val="left"/>
        <w:rPr>
          <w:rFonts w:eastAsiaTheme="minorEastAsia" w:cs="Arial"/>
          <w:iCs/>
          <w:color w:val="0D0D0D" w:themeColor="text1" w:themeTint="F2"/>
        </w:rPr>
      </w:pPr>
      <w:r>
        <w:rPr>
          <w:rFonts w:cstheme="minorHAnsi"/>
        </w:rPr>
        <w:t>Adresse complète de l’école : ………………………………………………………………………….</w:t>
      </w:r>
    </w:p>
    <w:p w14:paraId="2297A31E" w14:textId="77777777" w:rsidR="00011D5C" w:rsidRDefault="00011D5C" w:rsidP="00011D5C">
      <w:pPr>
        <w:spacing w:before="120"/>
        <w:rPr>
          <w:rFonts w:eastAsiaTheme="minorEastAsia" w:cstheme="minorHAnsi"/>
          <w:b/>
          <w:iCs/>
          <w:color w:val="0D0D0D" w:themeColor="text1" w:themeTint="F2"/>
        </w:rPr>
      </w:pPr>
      <w:r>
        <w:rPr>
          <w:rFonts w:eastAsiaTheme="minorEastAsia" w:cstheme="minorHAnsi"/>
          <w:color w:val="0D0D0D" w:themeColor="text1" w:themeTint="F2"/>
        </w:rPr>
        <w:t xml:space="preserve">Les </w:t>
      </w:r>
      <w:r>
        <w:rPr>
          <w:rFonts w:eastAsiaTheme="minorEastAsia" w:cstheme="minorHAnsi"/>
          <w:iCs/>
          <w:color w:val="0D0D0D" w:themeColor="text1" w:themeTint="F2"/>
        </w:rPr>
        <w:t xml:space="preserve">représentants des organisations syndicales </w:t>
      </w:r>
      <w:r>
        <w:rPr>
          <w:rFonts w:eastAsiaTheme="minorEastAsia" w:cstheme="minorHAnsi"/>
          <w:color w:val="0D0D0D" w:themeColor="text1" w:themeTint="F2"/>
        </w:rPr>
        <w:t xml:space="preserve">peuvent introduire un </w:t>
      </w:r>
      <w:r>
        <w:rPr>
          <w:rFonts w:eastAsiaTheme="minorEastAsia" w:cstheme="minorHAnsi"/>
          <w:b/>
          <w:color w:val="0D0D0D" w:themeColor="text1" w:themeTint="F2"/>
          <w:u w:val="single"/>
        </w:rPr>
        <w:t>recours</w:t>
      </w:r>
      <w:r>
        <w:rPr>
          <w:rFonts w:eastAsiaTheme="minorEastAsia" w:cstheme="minorHAnsi"/>
          <w:b/>
          <w:color w:val="0D0D0D" w:themeColor="text1" w:themeTint="F2"/>
        </w:rPr>
        <w:t xml:space="preserve"> </w:t>
      </w:r>
      <w:r>
        <w:rPr>
          <w:rFonts w:cstheme="minorHAnsi"/>
        </w:rPr>
        <w:t xml:space="preserve">auprès de la Direction générale de l’enseignement obligatoire </w:t>
      </w:r>
      <w:r>
        <w:rPr>
          <w:rFonts w:cstheme="minorHAnsi"/>
          <w:b/>
        </w:rPr>
        <w:t xml:space="preserve">dans les 5 jours calendrier prenant cours au lendemain de la date de remise de </w:t>
      </w:r>
      <w:r>
        <w:rPr>
          <w:rFonts w:eastAsiaTheme="minorEastAsia" w:cstheme="minorHAnsi"/>
          <w:b/>
          <w:iCs/>
          <w:color w:val="0D0D0D" w:themeColor="text1" w:themeTint="F2"/>
        </w:rPr>
        <w:t>l’avis</w:t>
      </w:r>
      <w:r>
        <w:rPr>
          <w:rFonts w:eastAsiaTheme="minorEastAsia" w:cstheme="minorHAnsi"/>
          <w:iCs/>
          <w:color w:val="0D0D0D" w:themeColor="text1" w:themeTint="F2"/>
        </w:rPr>
        <w:t xml:space="preserve"> </w:t>
      </w:r>
      <w:r>
        <w:rPr>
          <w:rFonts w:eastAsiaTheme="minorEastAsia" w:cstheme="minorHAnsi"/>
          <w:b/>
          <w:iCs/>
          <w:color w:val="0D0D0D" w:themeColor="text1" w:themeTint="F2"/>
        </w:rPr>
        <w:t>de l’organe local de concertation sociale</w:t>
      </w:r>
      <w:r>
        <w:rPr>
          <w:rFonts w:eastAsiaTheme="minorEastAsia" w:cstheme="minorHAnsi"/>
          <w:iCs/>
          <w:color w:val="0D0D0D" w:themeColor="text1" w:themeTint="F2"/>
        </w:rPr>
        <w:t>.</w:t>
      </w:r>
    </w:p>
    <w:p w14:paraId="2E5988D8" w14:textId="77777777" w:rsidR="00011D5C" w:rsidRDefault="00011D5C" w:rsidP="00011D5C">
      <w:pPr>
        <w:autoSpaceDE w:val="0"/>
        <w:autoSpaceDN w:val="0"/>
        <w:adjustRightInd w:val="0"/>
        <w:rPr>
          <w:rFonts w:cstheme="minorHAnsi"/>
        </w:rPr>
      </w:pPr>
      <w:r>
        <w:rPr>
          <w:rFonts w:cstheme="minorHAnsi"/>
        </w:rPr>
        <w:t>Veuillez préciser pour quelle raison le recours est introduit contre l’école identifiée ci-</w:t>
      </w:r>
      <w:proofErr w:type="gramStart"/>
      <w:r>
        <w:rPr>
          <w:rFonts w:cstheme="minorHAnsi"/>
        </w:rPr>
        <w:t>dessus:</w:t>
      </w:r>
      <w:proofErr w:type="gramEnd"/>
    </w:p>
    <w:p w14:paraId="3BE3A33B" w14:textId="77777777" w:rsidR="00011D5C" w:rsidRDefault="00B97E6D" w:rsidP="00011D5C">
      <w:pPr>
        <w:autoSpaceDE w:val="0"/>
        <w:autoSpaceDN w:val="0"/>
        <w:adjustRightInd w:val="0"/>
        <w:rPr>
          <w:rFonts w:eastAsiaTheme="minorEastAsia" w:cstheme="minorHAnsi"/>
          <w:color w:val="0D0D0D" w:themeColor="text1" w:themeTint="F2"/>
        </w:rPr>
      </w:pPr>
      <w:sdt>
        <w:sdtPr>
          <w:rPr>
            <w:rFonts w:eastAsiaTheme="minorEastAsia" w:cstheme="minorHAnsi"/>
            <w:color w:val="0D0D0D" w:themeColor="text1" w:themeTint="F2"/>
          </w:rPr>
          <w:id w:val="-791360128"/>
          <w14:checkbox>
            <w14:checked w14:val="0"/>
            <w14:checkedState w14:val="2612" w14:font="MS Gothic"/>
            <w14:uncheckedState w14:val="2610" w14:font="MS Gothic"/>
          </w14:checkbox>
        </w:sdtPr>
        <w:sdtEndPr/>
        <w:sdtContent>
          <w:r w:rsidR="00011D5C">
            <w:rPr>
              <w:rFonts w:ascii="MS Gothic" w:eastAsia="MS Gothic" w:hAnsi="MS Gothic" w:cstheme="minorHAnsi" w:hint="eastAsia"/>
              <w:color w:val="0D0D0D" w:themeColor="text1" w:themeTint="F2"/>
            </w:rPr>
            <w:t>☐</w:t>
          </w:r>
        </w:sdtContent>
      </w:sdt>
      <w:r w:rsidR="00011D5C">
        <w:rPr>
          <w:rFonts w:eastAsiaTheme="minorEastAsia" w:cstheme="minorHAnsi"/>
          <w:color w:val="0D0D0D" w:themeColor="text1" w:themeTint="F2"/>
        </w:rPr>
        <w:t xml:space="preserve"> </w:t>
      </w:r>
      <w:r w:rsidR="00011D5C">
        <w:rPr>
          <w:rFonts w:eastAsiaTheme="minorEastAsia" w:cstheme="minorHAnsi"/>
          <w:b/>
          <w:color w:val="0D0D0D" w:themeColor="text1" w:themeTint="F2"/>
        </w:rPr>
        <w:t>Avis défavorable sur le motif du dépassement</w:t>
      </w:r>
      <w:r w:rsidR="00011D5C">
        <w:rPr>
          <w:rFonts w:eastAsiaTheme="minorEastAsia" w:cstheme="minorHAnsi"/>
          <w:color w:val="0D0D0D" w:themeColor="text1" w:themeTint="F2"/>
        </w:rPr>
        <w:t> ;</w:t>
      </w:r>
    </w:p>
    <w:p w14:paraId="26F9E354" w14:textId="77777777" w:rsidR="00011D5C" w:rsidRDefault="00B97E6D" w:rsidP="00011D5C">
      <w:pPr>
        <w:autoSpaceDE w:val="0"/>
        <w:autoSpaceDN w:val="0"/>
        <w:adjustRightInd w:val="0"/>
        <w:rPr>
          <w:rFonts w:eastAsiaTheme="minorEastAsia" w:cstheme="minorHAnsi"/>
          <w:color w:val="0D0D0D" w:themeColor="text1" w:themeTint="F2"/>
        </w:rPr>
      </w:pPr>
      <w:sdt>
        <w:sdtPr>
          <w:rPr>
            <w:rFonts w:eastAsiaTheme="minorEastAsia" w:cstheme="minorHAnsi"/>
            <w:iCs/>
            <w:color w:val="0D0D0D" w:themeColor="text1" w:themeTint="F2"/>
          </w:rPr>
          <w:id w:val="1284686766"/>
          <w14:checkbox>
            <w14:checked w14:val="0"/>
            <w14:checkedState w14:val="2612" w14:font="MS Gothic"/>
            <w14:uncheckedState w14:val="2610" w14:font="MS Gothic"/>
          </w14:checkbox>
        </w:sdtPr>
        <w:sdtEndPr/>
        <w:sdtContent>
          <w:r w:rsidR="00011D5C">
            <w:rPr>
              <w:rFonts w:ascii="Segoe UI Symbol" w:eastAsia="MS Gothic" w:hAnsi="Segoe UI Symbol" w:cs="Segoe UI Symbol"/>
              <w:iCs/>
              <w:color w:val="0D0D0D" w:themeColor="text1" w:themeTint="F2"/>
            </w:rPr>
            <w:t>☐</w:t>
          </w:r>
        </w:sdtContent>
      </w:sdt>
      <w:r w:rsidR="00011D5C">
        <w:rPr>
          <w:rFonts w:eastAsiaTheme="minorEastAsia" w:cstheme="minorHAnsi"/>
          <w:iCs/>
          <w:color w:val="0D0D0D" w:themeColor="text1" w:themeTint="F2"/>
        </w:rPr>
        <w:t xml:space="preserve"> A la date du 15 octobre, </w:t>
      </w:r>
      <w:r w:rsidR="00011D5C">
        <w:rPr>
          <w:rFonts w:eastAsiaTheme="minorEastAsia" w:cstheme="minorHAnsi"/>
          <w:b/>
          <w:iCs/>
          <w:color w:val="0D0D0D" w:themeColor="text1" w:themeTint="F2"/>
        </w:rPr>
        <w:t xml:space="preserve">le pouvoir organisateur ou son délégué n’a pas présenté les dépassements </w:t>
      </w:r>
      <w:r w:rsidR="00011D5C">
        <w:rPr>
          <w:rFonts w:eastAsiaTheme="minorEastAsia" w:cstheme="minorHAnsi"/>
          <w:iCs/>
          <w:color w:val="0D0D0D" w:themeColor="text1" w:themeTint="F2"/>
        </w:rPr>
        <w:t>à l’organe local de concertation sociale.</w:t>
      </w:r>
    </w:p>
    <w:p w14:paraId="5B92DFA3" w14:textId="77777777" w:rsidR="00011D5C" w:rsidRDefault="00011D5C" w:rsidP="00011D5C">
      <w:pPr>
        <w:spacing w:after="0"/>
        <w:rPr>
          <w:rFonts w:cstheme="minorHAnsi"/>
        </w:rPr>
      </w:pPr>
    </w:p>
    <w:p w14:paraId="2C9A4D0D" w14:textId="77777777" w:rsidR="00011D5C" w:rsidRDefault="00011D5C" w:rsidP="00011D5C">
      <w:pPr>
        <w:rPr>
          <w:rFonts w:cstheme="minorHAnsi"/>
        </w:rPr>
      </w:pPr>
      <w:r>
        <w:rPr>
          <w:rFonts w:cstheme="minorHAnsi"/>
        </w:rPr>
        <w:t>Veuillez joindre le tableau des dépassements présenté en concertation et précisez autres raisons éventuelles de votre recours :</w:t>
      </w:r>
    </w:p>
    <w:p w14:paraId="368AC796" w14:textId="77777777" w:rsidR="00011D5C" w:rsidRDefault="00011D5C" w:rsidP="00011D5C">
      <w:pPr>
        <w:rPr>
          <w:rFonts w:cstheme="minorHAnsi"/>
        </w:rPr>
      </w:pPr>
      <w:r>
        <w:rPr>
          <w:rFonts w:cstheme="minorHAnsi"/>
        </w:rPr>
        <w:t>…………………………………………………………………………………………………………………………………………………………………………….………………………………………………………………………………………………………………………………………………………………………………………………………………………………………………………………………………………………………………………………………………………….………………………………………………………………………………………………………………………………………………………………………………………………………………………………………………………………………………………………………………………………………………………….</w:t>
      </w:r>
    </w:p>
    <w:p w14:paraId="0517937F" w14:textId="77777777" w:rsidR="00011D5C" w:rsidRDefault="00011D5C" w:rsidP="00011D5C">
      <w:pPr>
        <w:spacing w:after="0"/>
        <w:rPr>
          <w:rFonts w:cstheme="minorHAnsi"/>
        </w:rPr>
      </w:pPr>
      <w:r>
        <w:rPr>
          <w:rFonts w:cstheme="minorHAnsi"/>
        </w:rPr>
        <w:t>Date</w:t>
      </w:r>
      <w:proofErr w:type="gramStart"/>
      <w:r>
        <w:rPr>
          <w:rFonts w:cstheme="minorHAnsi"/>
        </w:rPr>
        <w:t> :…</w:t>
      </w:r>
      <w:proofErr w:type="gramEnd"/>
      <w:r>
        <w:rPr>
          <w:rFonts w:cstheme="minorHAnsi"/>
        </w:rPr>
        <w:t>…………………………………………………………………………………………………………………………………………………………………</w:t>
      </w:r>
    </w:p>
    <w:p w14:paraId="748225FB" w14:textId="77777777" w:rsidR="00011D5C" w:rsidRDefault="00011D5C" w:rsidP="00011D5C">
      <w:pPr>
        <w:rPr>
          <w:rFonts w:cstheme="minorHAnsi"/>
        </w:rPr>
      </w:pPr>
    </w:p>
    <w:p w14:paraId="3FF80CE3" w14:textId="77777777" w:rsidR="00011D5C" w:rsidRDefault="00011D5C" w:rsidP="00011D5C">
      <w:pPr>
        <w:rPr>
          <w:rFonts w:cstheme="minorHAnsi"/>
        </w:rPr>
      </w:pPr>
      <w:r>
        <w:rPr>
          <w:rFonts w:cstheme="minorHAnsi"/>
        </w:rPr>
        <w:t>Nom et signature du représentant de l’organe local de concertation sociale :</w:t>
      </w:r>
    </w:p>
    <w:p w14:paraId="2A13404D" w14:textId="77777777" w:rsidR="00011D5C" w:rsidRDefault="00011D5C" w:rsidP="00011D5C">
      <w:pPr>
        <w:spacing w:after="0"/>
        <w:rPr>
          <w:rFonts w:cstheme="minorHAnsi"/>
        </w:rPr>
      </w:pPr>
      <w:r>
        <w:rPr>
          <w:rFonts w:cstheme="minorHAnsi"/>
        </w:rPr>
        <w:t>…………………………………………………………………………………………………………………</w:t>
      </w:r>
    </w:p>
    <w:p w14:paraId="3F9689A9" w14:textId="77777777" w:rsidR="00011D5C" w:rsidRDefault="00011D5C" w:rsidP="00011D5C">
      <w:pPr>
        <w:rPr>
          <w:rFonts w:cstheme="minorHAnsi"/>
        </w:rPr>
      </w:pPr>
    </w:p>
    <w:p w14:paraId="0D2C015F" w14:textId="77777777" w:rsidR="00011D5C" w:rsidRDefault="00011D5C" w:rsidP="00011D5C">
      <w:pPr>
        <w:pBdr>
          <w:top w:val="single" w:sz="12" w:space="1" w:color="auto"/>
          <w:left w:val="single" w:sz="12" w:space="4" w:color="auto"/>
          <w:bottom w:val="single" w:sz="12" w:space="1" w:color="auto"/>
          <w:right w:val="single" w:sz="12" w:space="4" w:color="auto"/>
        </w:pBdr>
        <w:rPr>
          <w:rFonts w:cstheme="minorHAnsi"/>
          <w:b/>
        </w:rPr>
      </w:pPr>
      <w:r>
        <w:rPr>
          <w:rFonts w:cstheme="minorHAnsi"/>
          <w:b/>
        </w:rPr>
        <w:t xml:space="preserve">Pour introduire un recours, ce document est à envoyer par courrier recommandé </w:t>
      </w:r>
      <w:r>
        <w:rPr>
          <w:rFonts w:cstheme="minorHAnsi"/>
          <w:b/>
          <w:u w:val="single"/>
        </w:rPr>
        <w:t>OU</w:t>
      </w:r>
      <w:r>
        <w:rPr>
          <w:rFonts w:cstheme="minorHAnsi"/>
          <w:b/>
        </w:rPr>
        <w:t xml:space="preserve"> par voie électronique dans les 5 jours suivant la remise de l’avis de l’organe local de concertation sociale à : </w:t>
      </w:r>
    </w:p>
    <w:p w14:paraId="6C3D5F58"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22"/>
          <w:lang w:val="fr-BE"/>
        </w:rPr>
      </w:pPr>
      <w:r>
        <w:rPr>
          <w:rFonts w:asciiTheme="minorHAnsi" w:hAnsiTheme="minorHAnsi" w:cstheme="minorHAnsi"/>
          <w:sz w:val="22"/>
          <w:szCs w:val="22"/>
          <w:lang w:val="fr-BE"/>
        </w:rPr>
        <w:t>Direction générale de l’Enseignement obligatoire</w:t>
      </w:r>
    </w:p>
    <w:p w14:paraId="097F97E7"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22"/>
          <w:lang w:val="fr-BE"/>
        </w:rPr>
      </w:pPr>
      <w:r>
        <w:rPr>
          <w:rFonts w:asciiTheme="minorHAnsi" w:hAnsiTheme="minorHAnsi" w:cstheme="minorHAnsi"/>
          <w:sz w:val="22"/>
          <w:szCs w:val="22"/>
          <w:lang w:val="fr-BE"/>
        </w:rPr>
        <w:t>Bureau 1F106</w:t>
      </w:r>
    </w:p>
    <w:p w14:paraId="7EF31FCD" w14:textId="77777777" w:rsidR="00011D5C" w:rsidRDefault="00011D5C" w:rsidP="00011D5C">
      <w:pPr>
        <w:pBdr>
          <w:top w:val="single" w:sz="12" w:space="1" w:color="auto"/>
          <w:left w:val="single" w:sz="12" w:space="4" w:color="auto"/>
          <w:bottom w:val="single" w:sz="12" w:space="1" w:color="auto"/>
          <w:right w:val="single" w:sz="12" w:space="4" w:color="auto"/>
        </w:pBdr>
        <w:jc w:val="center"/>
        <w:rPr>
          <w:rFonts w:cstheme="minorHAnsi"/>
        </w:rPr>
      </w:pPr>
      <w:r>
        <w:rPr>
          <w:rFonts w:cstheme="minorHAnsi"/>
        </w:rPr>
        <w:t xml:space="preserve">Rue Adolphe </w:t>
      </w:r>
      <w:proofErr w:type="spellStart"/>
      <w:r>
        <w:rPr>
          <w:rFonts w:cstheme="minorHAnsi"/>
        </w:rPr>
        <w:t>Lavallée</w:t>
      </w:r>
      <w:proofErr w:type="spellEnd"/>
      <w:r>
        <w:rPr>
          <w:rFonts w:cstheme="minorHAnsi"/>
        </w:rPr>
        <w:t>, 1</w:t>
      </w:r>
    </w:p>
    <w:p w14:paraId="50180617" w14:textId="77777777" w:rsidR="00011D5C" w:rsidRDefault="00011D5C" w:rsidP="00011D5C">
      <w:pPr>
        <w:pBdr>
          <w:top w:val="single" w:sz="12" w:space="1" w:color="auto"/>
          <w:left w:val="single" w:sz="12" w:space="4" w:color="auto"/>
          <w:bottom w:val="single" w:sz="12" w:space="1" w:color="auto"/>
          <w:right w:val="single" w:sz="12" w:space="4" w:color="auto"/>
        </w:pBdr>
        <w:jc w:val="center"/>
        <w:rPr>
          <w:rFonts w:cstheme="minorHAnsi"/>
        </w:rPr>
      </w:pPr>
      <w:r>
        <w:rPr>
          <w:rFonts w:cstheme="minorHAnsi"/>
        </w:rPr>
        <w:t>1080 Bruxelles</w:t>
      </w:r>
    </w:p>
    <w:p w14:paraId="44AE7BB1"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rPr>
          <w:rFonts w:cs="Arial"/>
          <w:sz w:val="22"/>
          <w:szCs w:val="16"/>
          <w:lang w:val="fr-BE"/>
        </w:rPr>
      </w:pPr>
    </w:p>
    <w:p w14:paraId="74CC1F3F"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jc w:val="center"/>
        <w:rPr>
          <w:rStyle w:val="Lienhypertexte"/>
          <w:rFonts w:asciiTheme="minorHAnsi" w:hAnsiTheme="minorHAnsi" w:cstheme="minorHAnsi"/>
          <w:sz w:val="22"/>
          <w:szCs w:val="16"/>
          <w:lang w:val="fr-BE"/>
        </w:rPr>
      </w:pPr>
      <w:proofErr w:type="gramStart"/>
      <w:r>
        <w:rPr>
          <w:rFonts w:asciiTheme="minorHAnsi" w:hAnsiTheme="minorHAnsi" w:cstheme="minorHAnsi"/>
          <w:sz w:val="22"/>
          <w:szCs w:val="16"/>
          <w:lang w:val="fr-BE"/>
        </w:rPr>
        <w:t>E-mail</w:t>
      </w:r>
      <w:proofErr w:type="gramEnd"/>
      <w:r>
        <w:rPr>
          <w:rFonts w:asciiTheme="minorHAnsi" w:hAnsiTheme="minorHAnsi" w:cstheme="minorHAnsi"/>
          <w:sz w:val="22"/>
          <w:szCs w:val="16"/>
          <w:lang w:val="fr-BE"/>
        </w:rPr>
        <w:t xml:space="preserve"> : </w:t>
      </w:r>
      <w:hyperlink r:id="rId27" w:history="1">
        <w:r>
          <w:rPr>
            <w:rStyle w:val="Lienhypertexte"/>
            <w:rFonts w:asciiTheme="minorHAnsi" w:hAnsiTheme="minorHAnsi" w:cstheme="minorHAnsi"/>
            <w:sz w:val="22"/>
            <w:szCs w:val="16"/>
            <w:lang w:val="fr-BE"/>
          </w:rPr>
          <w:t>encadrement.secondaire.ordinaire@cfwb.be</w:t>
        </w:r>
      </w:hyperlink>
    </w:p>
    <w:p w14:paraId="55D7ADF2"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16"/>
          <w:lang w:val="fr-BE"/>
        </w:rPr>
      </w:pPr>
    </w:p>
    <w:p w14:paraId="4E38F2B5" w14:textId="77777777" w:rsidR="00011D5C" w:rsidRDefault="00011D5C" w:rsidP="00011D5C">
      <w:pPr>
        <w:spacing w:after="0"/>
        <w:jc w:val="left"/>
        <w:rPr>
          <w:rFonts w:ascii="Calibri" w:eastAsia="Times New Roman" w:hAnsi="Calibri" w:cs="Calibri"/>
          <w:color w:val="auto"/>
          <w:kern w:val="0"/>
          <w:sz w:val="20"/>
          <w:szCs w:val="20"/>
          <w:lang w:eastAsia="ar-SA" w:bidi="ar-SA"/>
        </w:rPr>
      </w:pPr>
    </w:p>
    <w:p w14:paraId="79C3E2C4" w14:textId="77777777" w:rsidR="00011D5C" w:rsidRDefault="00011D5C" w:rsidP="00011D5C">
      <w:pPr>
        <w:spacing w:after="0"/>
        <w:jc w:val="left"/>
        <w:rPr>
          <w:rFonts w:ascii="Calibri" w:eastAsia="Times New Roman" w:hAnsi="Calibri" w:cs="Calibri"/>
          <w:color w:val="auto"/>
          <w:kern w:val="0"/>
          <w:sz w:val="20"/>
          <w:szCs w:val="20"/>
          <w:lang w:eastAsia="ar-SA" w:bidi="ar-SA"/>
        </w:rPr>
        <w:sectPr w:rsidR="00011D5C" w:rsidSect="00011D5C">
          <w:pgSz w:w="11906" w:h="16838"/>
          <w:pgMar w:top="993" w:right="991" w:bottom="1134" w:left="1418" w:header="567" w:footer="567" w:gutter="0"/>
          <w:cols w:space="720"/>
          <w:docGrid w:linePitch="360"/>
        </w:sectPr>
      </w:pPr>
    </w:p>
    <w:p w14:paraId="6ADF7150" w14:textId="77777777" w:rsidR="00011D5C" w:rsidRDefault="00011D5C" w:rsidP="00011D5C">
      <w:pPr>
        <w:pStyle w:val="Titreannexe"/>
        <w:spacing w:before="240"/>
      </w:pPr>
      <w:bookmarkStart w:id="44" w:name="T1A73"/>
      <w:r>
        <w:lastRenderedPageBreak/>
        <w:t>Annexe 7.3</w:t>
      </w:r>
    </w:p>
    <w:bookmarkEnd w:id="44"/>
    <w:tbl>
      <w:tblPr>
        <w:tblW w:w="9351" w:type="dxa"/>
        <w:tblLook w:val="01E0" w:firstRow="1" w:lastRow="1" w:firstColumn="1" w:lastColumn="1" w:noHBand="0" w:noVBand="0"/>
      </w:tblPr>
      <w:tblGrid>
        <w:gridCol w:w="1728"/>
        <w:gridCol w:w="7623"/>
      </w:tblGrid>
      <w:tr w:rsidR="00011D5C" w14:paraId="7E334E7E"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190AEA7F"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tc>
        <w:tc>
          <w:tcPr>
            <w:tcW w:w="7623" w:type="dxa"/>
            <w:tcBorders>
              <w:top w:val="single" w:sz="4" w:space="0" w:color="auto"/>
              <w:left w:val="single" w:sz="4" w:space="0" w:color="auto"/>
              <w:bottom w:val="single" w:sz="4" w:space="0" w:color="auto"/>
              <w:right w:val="single" w:sz="4" w:space="0" w:color="auto"/>
            </w:tcBorders>
            <w:vAlign w:val="center"/>
          </w:tcPr>
          <w:p w14:paraId="52D2DB49"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catégories d’options de base groupées à comptage séparé</w:t>
            </w:r>
          </w:p>
        </w:tc>
      </w:tr>
    </w:tbl>
    <w:p w14:paraId="115722D9" w14:textId="77777777" w:rsidR="00011D5C" w:rsidRDefault="00011D5C" w:rsidP="00011D5C">
      <w:pPr>
        <w:rPr>
          <w:rFonts w:ascii="Calibri" w:eastAsia="Times New Roman" w:hAnsi="Calibri" w:cs="Calibri"/>
          <w:color w:val="auto"/>
          <w:kern w:val="0"/>
          <w:sz w:val="20"/>
          <w:szCs w:val="20"/>
          <w:u w:val="single"/>
          <w:lang w:val="fr-BE" w:eastAsia="ar-SA" w:bidi="ar-SA"/>
        </w:rPr>
      </w:pPr>
    </w:p>
    <w:p w14:paraId="56E0A809" w14:textId="77777777" w:rsidR="00011D5C" w:rsidRDefault="00011D5C" w:rsidP="00011D5C">
      <w:pPr>
        <w:rPr>
          <w:rFonts w:ascii="Calibri" w:eastAsia="Times New Roman" w:hAnsi="Calibri" w:cs="Calibri"/>
          <w:color w:val="auto"/>
          <w:kern w:val="0"/>
          <w:sz w:val="20"/>
          <w:szCs w:val="20"/>
          <w:u w:val="single"/>
          <w:lang w:val="fr-BE" w:eastAsia="ar-SA" w:bidi="ar-SA"/>
        </w:rPr>
      </w:pPr>
      <w:r>
        <w:rPr>
          <w:rFonts w:ascii="Calibri" w:eastAsia="Times New Roman" w:hAnsi="Calibri" w:cs="Calibri"/>
          <w:b/>
          <w:color w:val="auto"/>
          <w:kern w:val="0"/>
          <w:sz w:val="20"/>
          <w:szCs w:val="20"/>
          <w:u w:val="single"/>
          <w:lang w:val="fr-BE" w:eastAsia="ar-SA" w:bidi="ar-SA"/>
        </w:rPr>
        <w:t>Au 2</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technique ou artistique de qualification</w:t>
      </w:r>
      <w:r>
        <w:rPr>
          <w:rFonts w:ascii="Calibri" w:eastAsia="Times New Roman" w:hAnsi="Calibri" w:cs="Calibri"/>
          <w:color w:val="auto"/>
          <w:kern w:val="0"/>
          <w:sz w:val="20"/>
          <w:szCs w:val="20"/>
          <w:u w:val="single"/>
          <w:lang w:val="fr-BE" w:eastAsia="ar-SA" w:bidi="ar-SA"/>
        </w:rPr>
        <w:t xml:space="preserve"> (3 TQ, 3 AQ, 4 TQ, 4 AQ, 4RTQ), sont admises au comptage séparé dans la section de qualification de l’enseignement technique de type I :</w:t>
      </w:r>
    </w:p>
    <w:tbl>
      <w:tblPr>
        <w:tblStyle w:val="Grilledutableau5"/>
        <w:tblW w:w="0" w:type="auto"/>
        <w:tblLook w:val="04A0" w:firstRow="1" w:lastRow="0" w:firstColumn="1" w:lastColumn="0" w:noHBand="0" w:noVBand="1"/>
      </w:tblPr>
      <w:tblGrid>
        <w:gridCol w:w="4816"/>
        <w:gridCol w:w="4920"/>
      </w:tblGrid>
      <w:tr w:rsidR="00011D5C" w14:paraId="142FEBFE" w14:textId="77777777" w:rsidTr="00FA4B49">
        <w:tc>
          <w:tcPr>
            <w:tcW w:w="6996" w:type="dxa"/>
          </w:tcPr>
          <w:p w14:paraId="039B4CDF" w14:textId="77777777" w:rsidR="00011D5C" w:rsidRDefault="00011D5C" w:rsidP="00011D5C">
            <w:pPr>
              <w:numPr>
                <w:ilvl w:val="1"/>
                <w:numId w:val="14"/>
              </w:numPr>
              <w:tabs>
                <w:tab w:val="clear" w:pos="1440"/>
                <w:tab w:val="num" w:pos="313"/>
              </w:tabs>
              <w:suppressAutoHyphens w:val="0"/>
              <w:spacing w:after="0" w:line="216" w:lineRule="auto"/>
              <w:ind w:left="313" w:hanging="284"/>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des différents groupes des secteurs suivants :</w:t>
            </w:r>
          </w:p>
          <w:p w14:paraId="77E0B431"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1 : Agronomie</w:t>
            </w:r>
          </w:p>
          <w:p w14:paraId="026DA9F3"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2 : Industrie</w:t>
            </w:r>
          </w:p>
          <w:p w14:paraId="441D835A"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3 : Construction</w:t>
            </w:r>
          </w:p>
          <w:p w14:paraId="3B44F6C1"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4 : Hôtellerie-alimentation</w:t>
            </w:r>
          </w:p>
          <w:p w14:paraId="5FBB1989"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5 : Habillement</w:t>
            </w:r>
          </w:p>
          <w:p w14:paraId="27CF8B4A" w14:textId="77777777" w:rsidR="00011D5C" w:rsidRDefault="00011D5C" w:rsidP="00011D5C">
            <w:pPr>
              <w:numPr>
                <w:ilvl w:val="1"/>
                <w:numId w:val="14"/>
              </w:numPr>
              <w:tabs>
                <w:tab w:val="clear" w:pos="1440"/>
                <w:tab w:val="num" w:pos="313"/>
              </w:tabs>
              <w:suppressAutoHyphens w:val="0"/>
              <w:spacing w:after="0" w:line="216" w:lineRule="auto"/>
              <w:ind w:left="313" w:hanging="284"/>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 xml:space="preserve">secteur 6 </w:t>
            </w:r>
            <w:r>
              <w:rPr>
                <w:rFonts w:ascii="Calibri" w:eastAsia="Times New Roman" w:hAnsi="Calibri" w:cs="Calibri"/>
                <w:color w:val="auto"/>
                <w:szCs w:val="20"/>
                <w:lang w:val="fr-BE" w:eastAsia="ar-SA" w:bidi="ar-SA"/>
              </w:rPr>
              <w:t>(arts appliqués) dans les groupes suivants :</w:t>
            </w:r>
          </w:p>
          <w:p w14:paraId="601F6CA6" w14:textId="77777777" w:rsidR="00011D5C" w:rsidRDefault="00011D5C" w:rsidP="00011D5C">
            <w:pPr>
              <w:numPr>
                <w:ilvl w:val="3"/>
                <w:numId w:val="13"/>
              </w:numPr>
              <w:tabs>
                <w:tab w:val="clear" w:pos="360"/>
                <w:tab w:val="num" w:pos="596"/>
                <w:tab w:val="num" w:pos="2880"/>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62 : arts graphiques</w:t>
            </w:r>
          </w:p>
          <w:p w14:paraId="3098032F" w14:textId="77777777" w:rsidR="00011D5C" w:rsidRDefault="00011D5C" w:rsidP="00011D5C">
            <w:pPr>
              <w:numPr>
                <w:ilvl w:val="3"/>
                <w:numId w:val="13"/>
              </w:numPr>
              <w:tabs>
                <w:tab w:val="clear" w:pos="360"/>
                <w:tab w:val="num" w:pos="596"/>
                <w:tab w:val="num" w:pos="2880"/>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63 : audiovisuel</w:t>
            </w:r>
          </w:p>
          <w:p w14:paraId="52BEE49C" w14:textId="77777777" w:rsidR="00011D5C" w:rsidRDefault="00011D5C" w:rsidP="00FA4B49">
            <w:pPr>
              <w:keepNext/>
              <w:spacing w:before="240"/>
              <w:jc w:val="center"/>
              <w:rPr>
                <w:rFonts w:eastAsia="Arial Unicode MS" w:cs="Mangal"/>
                <w:iCs/>
                <w:color w:val="auto"/>
                <w:sz w:val="28"/>
                <w:szCs w:val="28"/>
                <w:lang w:val="fr-BE" w:eastAsia="ar-SA" w:bidi="ar-SA"/>
              </w:rPr>
            </w:pPr>
          </w:p>
        </w:tc>
        <w:tc>
          <w:tcPr>
            <w:tcW w:w="6996" w:type="dxa"/>
          </w:tcPr>
          <w:p w14:paraId="005519E7" w14:textId="77777777" w:rsidR="00011D5C" w:rsidRDefault="00011D5C" w:rsidP="00011D5C">
            <w:pPr>
              <w:numPr>
                <w:ilvl w:val="1"/>
                <w:numId w:val="13"/>
              </w:numPr>
              <w:tabs>
                <w:tab w:val="clear" w:pos="360"/>
                <w:tab w:val="num" w:pos="1275"/>
                <w:tab w:val="num" w:pos="1440"/>
              </w:tabs>
              <w:suppressAutoHyphens w:val="0"/>
              <w:spacing w:after="0" w:line="216" w:lineRule="auto"/>
              <w:ind w:left="566"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8</w:t>
            </w:r>
            <w:r>
              <w:rPr>
                <w:rFonts w:ascii="Calibri" w:eastAsia="Times New Roman" w:hAnsi="Calibri" w:cs="Calibri"/>
                <w:color w:val="auto"/>
                <w:szCs w:val="20"/>
                <w:lang w:val="fr-BE" w:eastAsia="ar-SA" w:bidi="ar-SA"/>
              </w:rPr>
              <w:t xml:space="preserve"> (services aux personnes) dans les groupes suivants :</w:t>
            </w:r>
          </w:p>
          <w:p w14:paraId="5BCF759A" w14:textId="77777777" w:rsidR="00011D5C" w:rsidRDefault="00011D5C" w:rsidP="00011D5C">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81 : services sociaux et familiaux</w:t>
            </w:r>
          </w:p>
          <w:p w14:paraId="40DF881D" w14:textId="77777777" w:rsidR="00011D5C" w:rsidRDefault="00011D5C" w:rsidP="00011D5C">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82 : services paramédicaux</w:t>
            </w:r>
          </w:p>
          <w:p w14:paraId="5A75895D" w14:textId="77777777" w:rsidR="00011D5C" w:rsidRDefault="00011D5C" w:rsidP="00011D5C">
            <w:pPr>
              <w:numPr>
                <w:ilvl w:val="1"/>
                <w:numId w:val="13"/>
              </w:numPr>
              <w:tabs>
                <w:tab w:val="clear" w:pos="360"/>
                <w:tab w:val="num" w:pos="1275"/>
                <w:tab w:val="num" w:pos="1440"/>
              </w:tabs>
              <w:suppressAutoHyphens w:val="0"/>
              <w:spacing w:after="0" w:line="216" w:lineRule="auto"/>
              <w:ind w:left="566"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9</w:t>
            </w:r>
            <w:r>
              <w:rPr>
                <w:rFonts w:ascii="Calibri" w:eastAsia="Times New Roman" w:hAnsi="Calibri" w:cs="Calibri"/>
                <w:color w:val="auto"/>
                <w:szCs w:val="20"/>
                <w:lang w:val="fr-BE" w:eastAsia="ar-SA" w:bidi="ar-SA"/>
              </w:rPr>
              <w:t xml:space="preserve"> (sciences appliquées) dans les groupes suivants :</w:t>
            </w:r>
          </w:p>
          <w:p w14:paraId="6A23A3E7" w14:textId="77777777" w:rsidR="00011D5C" w:rsidRDefault="00011D5C" w:rsidP="00011D5C">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92 : optique, acoustique et prothèse dentaire</w:t>
            </w:r>
          </w:p>
          <w:p w14:paraId="7453BD11" w14:textId="77777777" w:rsidR="00011D5C" w:rsidRDefault="00011D5C" w:rsidP="00011D5C">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93 : chimie</w:t>
            </w:r>
          </w:p>
          <w:p w14:paraId="4B892172" w14:textId="77777777" w:rsidR="00011D5C" w:rsidRDefault="00011D5C" w:rsidP="00011D5C">
            <w:pPr>
              <w:numPr>
                <w:ilvl w:val="1"/>
                <w:numId w:val="14"/>
              </w:numPr>
              <w:tabs>
                <w:tab w:val="clear" w:pos="1440"/>
                <w:tab w:val="num" w:pos="1275"/>
              </w:tabs>
              <w:suppressAutoHyphens w:val="0"/>
              <w:spacing w:after="0"/>
              <w:ind w:left="566"/>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l’option</w:t>
            </w:r>
            <w:proofErr w:type="gramEnd"/>
            <w:r>
              <w:rPr>
                <w:rFonts w:ascii="Calibri" w:eastAsia="Times New Roman" w:hAnsi="Calibri" w:cs="Calibri"/>
                <w:color w:val="auto"/>
                <w:szCs w:val="20"/>
                <w:lang w:val="fr-BE" w:eastAsia="ar-SA" w:bidi="ar-SA"/>
              </w:rPr>
              <w:t xml:space="preserve"> </w:t>
            </w:r>
            <w:r>
              <w:rPr>
                <w:rFonts w:ascii="Calibri" w:eastAsia="Times New Roman" w:hAnsi="Calibri" w:cs="Calibri"/>
                <w:b/>
                <w:color w:val="auto"/>
                <w:szCs w:val="20"/>
                <w:lang w:val="fr-BE" w:eastAsia="ar-SA" w:bidi="ar-SA"/>
              </w:rPr>
              <w:t>« arts plastiques » (9409)</w:t>
            </w:r>
            <w:r>
              <w:rPr>
                <w:rFonts w:ascii="Calibri" w:eastAsia="Times New Roman" w:hAnsi="Calibri" w:cs="Calibri"/>
                <w:color w:val="auto"/>
                <w:szCs w:val="20"/>
                <w:lang w:val="fr-BE" w:eastAsia="ar-SA" w:bidi="ar-SA"/>
              </w:rPr>
              <w:t xml:space="preserve"> du groupe 102.</w:t>
            </w:r>
          </w:p>
          <w:p w14:paraId="66D4FE62" w14:textId="77777777" w:rsidR="00011D5C" w:rsidRDefault="00011D5C" w:rsidP="00FA4B49">
            <w:pPr>
              <w:keepNext/>
              <w:spacing w:before="240"/>
              <w:jc w:val="center"/>
              <w:rPr>
                <w:rFonts w:eastAsia="Arial Unicode MS" w:cs="Mangal"/>
                <w:iCs/>
                <w:color w:val="auto"/>
                <w:sz w:val="28"/>
                <w:szCs w:val="28"/>
                <w:lang w:val="fr-BE" w:eastAsia="ar-SA" w:bidi="ar-SA"/>
              </w:rPr>
            </w:pPr>
          </w:p>
        </w:tc>
      </w:tr>
    </w:tbl>
    <w:p w14:paraId="0D7D2274" w14:textId="77777777" w:rsidR="00011D5C" w:rsidRDefault="00011D5C" w:rsidP="00011D5C">
      <w:pPr>
        <w:keepNext/>
        <w:spacing w:before="240"/>
        <w:jc w:val="center"/>
        <w:rPr>
          <w:rFonts w:eastAsia="Arial Unicode MS" w:cs="Mangal"/>
          <w:iCs/>
          <w:color w:val="auto"/>
          <w:kern w:val="0"/>
          <w:sz w:val="28"/>
          <w:szCs w:val="28"/>
          <w:lang w:val="fr-BE" w:eastAsia="ar-SA" w:bidi="ar-SA"/>
        </w:rPr>
      </w:pPr>
    </w:p>
    <w:p w14:paraId="149F71F1" w14:textId="77777777" w:rsidR="00011D5C" w:rsidRDefault="00011D5C" w:rsidP="00011D5C">
      <w:pPr>
        <w:jc w:val="left"/>
        <w:rPr>
          <w:rFonts w:ascii="Calibri" w:eastAsia="Times New Roman" w:hAnsi="Calibri" w:cs="Calibri"/>
          <w:color w:val="auto"/>
          <w:kern w:val="0"/>
          <w:sz w:val="20"/>
          <w:szCs w:val="20"/>
          <w:lang w:val="fr-BE" w:eastAsia="ar-SA" w:bidi="ar-SA"/>
        </w:rPr>
      </w:pPr>
      <w:r>
        <w:rPr>
          <w:rFonts w:ascii="Calibri" w:eastAsia="Times New Roman" w:hAnsi="Calibri" w:cs="Calibri"/>
          <w:b/>
          <w:color w:val="auto"/>
          <w:kern w:val="0"/>
          <w:sz w:val="20"/>
          <w:szCs w:val="20"/>
          <w:u w:val="single"/>
          <w:lang w:val="fr-BE" w:eastAsia="ar-SA" w:bidi="ar-SA"/>
        </w:rPr>
        <w:t>Au 3</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technique ou artistique de qualification</w:t>
      </w:r>
      <w:r>
        <w:rPr>
          <w:rFonts w:ascii="Calibri" w:eastAsia="Times New Roman" w:hAnsi="Calibri" w:cs="Calibri"/>
          <w:color w:val="auto"/>
          <w:kern w:val="0"/>
          <w:sz w:val="20"/>
          <w:szCs w:val="20"/>
          <w:lang w:val="fr-BE" w:eastAsia="ar-SA" w:bidi="ar-SA"/>
        </w:rPr>
        <w:t xml:space="preserve"> (5 TQ, 5 AQ, 6 TQ, 6 AQ), sont admises au comptage séparé dans la section de qualification de l’enseignement technique de type I :</w:t>
      </w:r>
    </w:p>
    <w:tbl>
      <w:tblPr>
        <w:tblStyle w:val="Grilledutableau5"/>
        <w:tblW w:w="0" w:type="auto"/>
        <w:tblLook w:val="04A0" w:firstRow="1" w:lastRow="0" w:firstColumn="1" w:lastColumn="0" w:noHBand="0" w:noVBand="1"/>
      </w:tblPr>
      <w:tblGrid>
        <w:gridCol w:w="4846"/>
        <w:gridCol w:w="4890"/>
      </w:tblGrid>
      <w:tr w:rsidR="00011D5C" w14:paraId="25E959C4" w14:textId="77777777" w:rsidTr="00FA4B49">
        <w:tc>
          <w:tcPr>
            <w:tcW w:w="6996" w:type="dxa"/>
          </w:tcPr>
          <w:p w14:paraId="43E2EE10" w14:textId="77777777" w:rsidR="00011D5C" w:rsidRDefault="00011D5C" w:rsidP="00011D5C">
            <w:pPr>
              <w:numPr>
                <w:ilvl w:val="1"/>
                <w:numId w:val="14"/>
              </w:numPr>
              <w:tabs>
                <w:tab w:val="clear" w:pos="1440"/>
                <w:tab w:val="num" w:pos="1077"/>
              </w:tabs>
              <w:suppressAutoHyphens w:val="0"/>
              <w:spacing w:after="0" w:line="216" w:lineRule="auto"/>
              <w:ind w:left="454"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des différents groupes des secteurs suivants :</w:t>
            </w:r>
          </w:p>
          <w:p w14:paraId="73D3A889"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1 : Agronomie</w:t>
            </w:r>
          </w:p>
          <w:p w14:paraId="19F58FF9"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2 : Industrie</w:t>
            </w:r>
          </w:p>
          <w:p w14:paraId="7CA11533"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3 : Construction</w:t>
            </w:r>
          </w:p>
          <w:p w14:paraId="4AB74C40"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4 : Hôtellerie-alimentation</w:t>
            </w:r>
          </w:p>
          <w:p w14:paraId="74F4FD80"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5 : Habillement</w:t>
            </w:r>
          </w:p>
          <w:p w14:paraId="75AE17ED" w14:textId="77777777" w:rsidR="00011D5C" w:rsidRDefault="00011D5C" w:rsidP="00011D5C">
            <w:pPr>
              <w:numPr>
                <w:ilvl w:val="1"/>
                <w:numId w:val="14"/>
              </w:numPr>
              <w:tabs>
                <w:tab w:val="clear" w:pos="1440"/>
                <w:tab w:val="num" w:pos="1077"/>
              </w:tabs>
              <w:suppressAutoHyphens w:val="0"/>
              <w:spacing w:after="0" w:line="216" w:lineRule="auto"/>
              <w:ind w:left="454"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6</w:t>
            </w:r>
            <w:r>
              <w:rPr>
                <w:rFonts w:ascii="Calibri" w:eastAsia="Times New Roman" w:hAnsi="Calibri" w:cs="Calibri"/>
                <w:color w:val="auto"/>
                <w:szCs w:val="20"/>
                <w:lang w:val="fr-BE" w:eastAsia="ar-SA" w:bidi="ar-SA"/>
              </w:rPr>
              <w:t xml:space="preserve"> (arts appliqués) dans les groupes suivants :</w:t>
            </w:r>
          </w:p>
          <w:p w14:paraId="32D8C5D3"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62 : arts graphiques</w:t>
            </w:r>
          </w:p>
          <w:p w14:paraId="412A0AB1"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63 : audiovisuel</w:t>
            </w:r>
          </w:p>
          <w:p w14:paraId="04E8F661" w14:textId="77777777" w:rsidR="00011D5C" w:rsidRDefault="00011D5C" w:rsidP="00FA4B49">
            <w:pPr>
              <w:jc w:val="left"/>
              <w:rPr>
                <w:rFonts w:ascii="Calibri" w:eastAsia="Times New Roman" w:hAnsi="Calibri" w:cs="Calibri"/>
                <w:color w:val="auto"/>
                <w:szCs w:val="20"/>
                <w:lang w:val="fr-BE" w:eastAsia="ar-SA" w:bidi="ar-SA"/>
              </w:rPr>
            </w:pPr>
          </w:p>
        </w:tc>
        <w:tc>
          <w:tcPr>
            <w:tcW w:w="6996" w:type="dxa"/>
          </w:tcPr>
          <w:p w14:paraId="7840A50D" w14:textId="77777777" w:rsidR="00011D5C" w:rsidRDefault="00011D5C" w:rsidP="00011D5C">
            <w:pPr>
              <w:numPr>
                <w:ilvl w:val="1"/>
                <w:numId w:val="13"/>
              </w:numPr>
              <w:tabs>
                <w:tab w:val="clear" w:pos="360"/>
                <w:tab w:val="num" w:pos="1133"/>
                <w:tab w:val="num" w:pos="1440"/>
              </w:tabs>
              <w:suppressAutoHyphens w:val="0"/>
              <w:spacing w:after="0" w:line="216" w:lineRule="auto"/>
              <w:ind w:left="424"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8</w:t>
            </w:r>
            <w:r>
              <w:rPr>
                <w:rFonts w:ascii="Calibri" w:eastAsia="Times New Roman" w:hAnsi="Calibri" w:cs="Calibri"/>
                <w:color w:val="auto"/>
                <w:szCs w:val="20"/>
                <w:lang w:val="fr-BE" w:eastAsia="ar-SA" w:bidi="ar-SA"/>
              </w:rPr>
              <w:t xml:space="preserve"> (services aux personnes) dans les groupes suivants :</w:t>
            </w:r>
          </w:p>
          <w:p w14:paraId="6308DE4E" w14:textId="77777777" w:rsidR="00011D5C" w:rsidRDefault="00011D5C" w:rsidP="00011D5C">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81 : services sociaux et familiaux</w:t>
            </w:r>
          </w:p>
          <w:p w14:paraId="66453678" w14:textId="77777777" w:rsidR="00011D5C" w:rsidRDefault="00011D5C" w:rsidP="00011D5C">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82 : services paramédicaux</w:t>
            </w:r>
          </w:p>
          <w:p w14:paraId="08477529" w14:textId="77777777" w:rsidR="00011D5C" w:rsidRDefault="00011D5C" w:rsidP="00011D5C">
            <w:pPr>
              <w:numPr>
                <w:ilvl w:val="1"/>
                <w:numId w:val="13"/>
              </w:numPr>
              <w:tabs>
                <w:tab w:val="clear" w:pos="360"/>
                <w:tab w:val="num" w:pos="1133"/>
                <w:tab w:val="num" w:pos="1440"/>
              </w:tabs>
              <w:suppressAutoHyphens w:val="0"/>
              <w:spacing w:after="0" w:line="216" w:lineRule="auto"/>
              <w:ind w:left="424"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9</w:t>
            </w:r>
            <w:r>
              <w:rPr>
                <w:rFonts w:ascii="Calibri" w:eastAsia="Times New Roman" w:hAnsi="Calibri" w:cs="Calibri"/>
                <w:color w:val="auto"/>
                <w:szCs w:val="20"/>
                <w:lang w:val="fr-BE" w:eastAsia="ar-SA" w:bidi="ar-SA"/>
              </w:rPr>
              <w:t xml:space="preserve"> (sciences appliquées) dans les groupes suivants :</w:t>
            </w:r>
          </w:p>
          <w:p w14:paraId="38665806" w14:textId="77777777" w:rsidR="00011D5C" w:rsidRDefault="00011D5C" w:rsidP="00011D5C">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92 : optique, acoustique et prothèse dentaire</w:t>
            </w:r>
          </w:p>
          <w:p w14:paraId="494BA583" w14:textId="77777777" w:rsidR="00011D5C" w:rsidRDefault="00011D5C" w:rsidP="00011D5C">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93 : chimie</w:t>
            </w:r>
          </w:p>
          <w:p w14:paraId="7619696E" w14:textId="77777777" w:rsidR="00011D5C" w:rsidRDefault="00011D5C" w:rsidP="00011D5C">
            <w:pPr>
              <w:numPr>
                <w:ilvl w:val="1"/>
                <w:numId w:val="14"/>
              </w:numPr>
              <w:tabs>
                <w:tab w:val="clear" w:pos="1440"/>
                <w:tab w:val="num" w:pos="1133"/>
              </w:tabs>
              <w:suppressAutoHyphens w:val="0"/>
              <w:spacing w:after="0"/>
              <w:ind w:left="424"/>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l’option</w:t>
            </w:r>
            <w:proofErr w:type="gramEnd"/>
            <w:r>
              <w:rPr>
                <w:rFonts w:ascii="Calibri" w:eastAsia="Times New Roman" w:hAnsi="Calibri" w:cs="Calibri"/>
                <w:color w:val="auto"/>
                <w:szCs w:val="20"/>
                <w:lang w:val="fr-BE" w:eastAsia="ar-SA" w:bidi="ar-SA"/>
              </w:rPr>
              <w:t xml:space="preserve"> </w:t>
            </w:r>
            <w:r>
              <w:rPr>
                <w:rFonts w:ascii="Calibri" w:eastAsia="Times New Roman" w:hAnsi="Calibri" w:cs="Calibri"/>
                <w:b/>
                <w:color w:val="auto"/>
                <w:szCs w:val="20"/>
                <w:lang w:val="fr-BE" w:eastAsia="ar-SA" w:bidi="ar-SA"/>
              </w:rPr>
              <w:t>« arts plastiques » (9409)</w:t>
            </w:r>
            <w:r>
              <w:rPr>
                <w:rFonts w:ascii="Calibri" w:eastAsia="Times New Roman" w:hAnsi="Calibri" w:cs="Calibri"/>
                <w:color w:val="auto"/>
                <w:szCs w:val="20"/>
                <w:lang w:val="fr-BE" w:eastAsia="ar-SA" w:bidi="ar-SA"/>
              </w:rPr>
              <w:t xml:space="preserve"> du groupe 102.</w:t>
            </w:r>
          </w:p>
          <w:p w14:paraId="47EE8ECE" w14:textId="77777777" w:rsidR="00011D5C" w:rsidRDefault="00011D5C" w:rsidP="00FA4B49">
            <w:pPr>
              <w:jc w:val="left"/>
              <w:rPr>
                <w:rFonts w:ascii="Calibri" w:eastAsia="Times New Roman" w:hAnsi="Calibri" w:cs="Calibri"/>
                <w:color w:val="auto"/>
                <w:szCs w:val="20"/>
                <w:lang w:val="fr-BE" w:eastAsia="ar-SA" w:bidi="ar-SA"/>
              </w:rPr>
            </w:pPr>
          </w:p>
        </w:tc>
      </w:tr>
    </w:tbl>
    <w:p w14:paraId="04258162" w14:textId="77777777" w:rsidR="00011D5C" w:rsidRDefault="00011D5C" w:rsidP="00011D5C">
      <w:pPr>
        <w:jc w:val="left"/>
        <w:rPr>
          <w:rFonts w:ascii="Calibri" w:eastAsia="Times New Roman" w:hAnsi="Calibri" w:cs="Calibri"/>
          <w:color w:val="auto"/>
          <w:kern w:val="0"/>
          <w:sz w:val="20"/>
          <w:szCs w:val="20"/>
          <w:lang w:val="fr-BE" w:eastAsia="ar-SA" w:bidi="ar-SA"/>
        </w:rPr>
      </w:pPr>
    </w:p>
    <w:p w14:paraId="2DE14387" w14:textId="77777777" w:rsidR="00011D5C" w:rsidRDefault="00011D5C" w:rsidP="00011D5C">
      <w:pPr>
        <w:suppressAutoHyphens w:val="0"/>
        <w:spacing w:after="0"/>
        <w:jc w:val="left"/>
        <w:rPr>
          <w:rFonts w:ascii="Calibri" w:eastAsia="Times New Roman" w:hAnsi="Calibri" w:cs="Calibri"/>
          <w:color w:val="auto"/>
          <w:kern w:val="0"/>
          <w:sz w:val="20"/>
          <w:szCs w:val="20"/>
          <w:u w:val="single"/>
          <w:lang w:val="fr-BE" w:eastAsia="ar-SA" w:bidi="ar-SA"/>
        </w:rPr>
      </w:pPr>
      <w:r>
        <w:rPr>
          <w:rFonts w:ascii="Calibri" w:eastAsia="Times New Roman" w:hAnsi="Calibri" w:cs="Calibri"/>
          <w:color w:val="auto"/>
          <w:kern w:val="0"/>
          <w:sz w:val="20"/>
          <w:szCs w:val="20"/>
          <w:u w:val="single"/>
          <w:lang w:val="fr-BE" w:eastAsia="ar-SA" w:bidi="ar-SA"/>
        </w:rPr>
        <w:br w:type="page"/>
      </w:r>
    </w:p>
    <w:p w14:paraId="35E84AFD" w14:textId="77777777" w:rsidR="00011D5C" w:rsidRDefault="00011D5C" w:rsidP="00011D5C">
      <w:pPr>
        <w:rPr>
          <w:rFonts w:ascii="Calibri" w:eastAsia="Times New Roman" w:hAnsi="Calibri" w:cs="Calibri"/>
          <w:color w:val="auto"/>
          <w:kern w:val="0"/>
          <w:sz w:val="20"/>
          <w:szCs w:val="20"/>
          <w:u w:val="single"/>
          <w:lang w:val="fr-BE" w:eastAsia="ar-SA" w:bidi="ar-SA"/>
        </w:rPr>
      </w:pPr>
    </w:p>
    <w:tbl>
      <w:tblPr>
        <w:tblW w:w="9828" w:type="dxa"/>
        <w:tblLook w:val="01E0" w:firstRow="1" w:lastRow="1" w:firstColumn="1" w:lastColumn="1" w:noHBand="0" w:noVBand="0"/>
      </w:tblPr>
      <w:tblGrid>
        <w:gridCol w:w="1728"/>
        <w:gridCol w:w="8100"/>
      </w:tblGrid>
      <w:tr w:rsidR="00011D5C" w14:paraId="65EAFD37"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2B91A78D"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p w14:paraId="0DD58552"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8100" w:type="dxa"/>
            <w:tcBorders>
              <w:top w:val="single" w:sz="4" w:space="0" w:color="auto"/>
              <w:left w:val="single" w:sz="4" w:space="0" w:color="auto"/>
              <w:bottom w:val="single" w:sz="4" w:space="0" w:color="auto"/>
              <w:right w:val="single" w:sz="4" w:space="0" w:color="auto"/>
            </w:tcBorders>
            <w:vAlign w:val="center"/>
          </w:tcPr>
          <w:p w14:paraId="53685E00"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catégories d’options de base groupées à comptage séparé</w:t>
            </w:r>
          </w:p>
        </w:tc>
      </w:tr>
    </w:tbl>
    <w:p w14:paraId="0301114F" w14:textId="77777777" w:rsidR="00011D5C" w:rsidRDefault="00011D5C" w:rsidP="00011D5C">
      <w:pPr>
        <w:rPr>
          <w:rFonts w:ascii="Calibri" w:eastAsia="Times New Roman" w:hAnsi="Calibri" w:cs="Calibri"/>
          <w:color w:val="auto"/>
          <w:kern w:val="0"/>
          <w:sz w:val="20"/>
          <w:szCs w:val="20"/>
          <w:u w:val="single"/>
          <w:lang w:eastAsia="ar-SA" w:bidi="ar-SA"/>
        </w:rPr>
      </w:pPr>
    </w:p>
    <w:p w14:paraId="5B01AD82" w14:textId="77777777" w:rsidR="00011D5C" w:rsidRDefault="00011D5C" w:rsidP="00011D5C">
      <w:pPr>
        <w:rPr>
          <w:rFonts w:ascii="Calibri" w:eastAsia="Times New Roman" w:hAnsi="Calibri" w:cs="Calibri"/>
          <w:color w:val="auto"/>
          <w:kern w:val="0"/>
          <w:sz w:val="20"/>
          <w:szCs w:val="20"/>
          <w:lang w:val="fr-BE" w:eastAsia="ar-SA" w:bidi="ar-SA"/>
        </w:rPr>
      </w:pPr>
      <w:r>
        <w:rPr>
          <w:rFonts w:ascii="Calibri" w:eastAsia="Times New Roman" w:hAnsi="Calibri" w:cs="Calibri"/>
          <w:b/>
          <w:color w:val="auto"/>
          <w:kern w:val="0"/>
          <w:sz w:val="20"/>
          <w:szCs w:val="20"/>
          <w:u w:val="single"/>
          <w:lang w:val="fr-BE" w:eastAsia="ar-SA" w:bidi="ar-SA"/>
        </w:rPr>
        <w:t>Au 2</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professionnel</w:t>
      </w:r>
      <w:r>
        <w:rPr>
          <w:rFonts w:ascii="Calibri" w:eastAsia="Times New Roman" w:hAnsi="Calibri" w:cs="Calibri"/>
          <w:b/>
          <w:color w:val="auto"/>
          <w:kern w:val="0"/>
          <w:sz w:val="20"/>
          <w:szCs w:val="20"/>
          <w:lang w:val="fr-BE" w:eastAsia="ar-SA" w:bidi="ar-SA"/>
        </w:rPr>
        <w:t xml:space="preserve"> (3 P, 4 P)</w:t>
      </w:r>
      <w:r>
        <w:rPr>
          <w:rFonts w:ascii="Calibri" w:eastAsia="Times New Roman" w:hAnsi="Calibri" w:cs="Calibri"/>
          <w:color w:val="auto"/>
          <w:kern w:val="0"/>
          <w:sz w:val="20"/>
          <w:szCs w:val="20"/>
          <w:lang w:val="fr-BE" w:eastAsia="ar-SA" w:bidi="ar-SA"/>
        </w:rPr>
        <w:t xml:space="preserve">, </w:t>
      </w:r>
    </w:p>
    <w:p w14:paraId="6A6A3BB4"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8 périodes, les options des groupes suivants :</w:t>
      </w:r>
    </w:p>
    <w:p w14:paraId="08815351" w14:textId="77777777" w:rsidR="00011D5C" w:rsidRDefault="00011D5C" w:rsidP="00011D5C">
      <w:pPr>
        <w:spacing w:line="216" w:lineRule="auto"/>
        <w:rPr>
          <w:rFonts w:ascii="Calibri" w:eastAsia="Times New Roman" w:hAnsi="Calibri" w:cs="Calibri"/>
          <w:color w:val="auto"/>
          <w:kern w:val="0"/>
          <w:sz w:val="20"/>
          <w:szCs w:val="20"/>
          <w:lang w:val="fr-BE" w:eastAsia="ar-SA" w:bidi="ar-SA"/>
        </w:rPr>
      </w:pPr>
    </w:p>
    <w:p w14:paraId="6466059E"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51 : industrie textile ; </w:t>
      </w:r>
    </w:p>
    <w:p w14:paraId="38F26B45"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53 : ameublement (Secteur « habillement », sauf groupe        confection) ;</w:t>
      </w:r>
    </w:p>
    <w:p w14:paraId="470A0CFC"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81 : services sociaux et familiaux (Secteur « service aux personnes ») ;</w:t>
      </w:r>
    </w:p>
    <w:p w14:paraId="67A0EDFF"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44 : cuisine de collectivité (Secteur « hôtellerie »).</w:t>
      </w:r>
    </w:p>
    <w:p w14:paraId="23D7304C"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p>
    <w:p w14:paraId="1164933A"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12 périodes, les options des groupes suivants :</w:t>
      </w:r>
    </w:p>
    <w:p w14:paraId="5A70D3B6"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11 : agriculture ; </w:t>
      </w:r>
    </w:p>
    <w:p w14:paraId="3576DD70"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12 : horticulture ; </w:t>
      </w:r>
    </w:p>
    <w:p w14:paraId="2C19CFE1"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13 : sylviculture (Secteur « agronomie », sauf groupe équitation) ;</w:t>
      </w:r>
    </w:p>
    <w:p w14:paraId="7548BB6F"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62 : arts graphiques ; </w:t>
      </w:r>
    </w:p>
    <w:p w14:paraId="024B8338"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63 : audiovisuel ;</w:t>
      </w:r>
    </w:p>
    <w:p w14:paraId="25F5B26B"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64 : orfèvrerie (Secteur « arts appliqués ») ;</w:t>
      </w:r>
    </w:p>
    <w:p w14:paraId="5DCA79C1"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82 : services paramédicaux (Secteur « service aux personnes ») ;</w:t>
      </w:r>
    </w:p>
    <w:p w14:paraId="3BADCB83"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92 : optique, acoustique et prothèse dentaire ;</w:t>
      </w:r>
    </w:p>
    <w:p w14:paraId="156537BC"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52 : confection (Secteur « habillement »).</w:t>
      </w:r>
    </w:p>
    <w:p w14:paraId="6717E449" w14:textId="77777777" w:rsidR="00011D5C" w:rsidRDefault="00011D5C" w:rsidP="00011D5C">
      <w:pPr>
        <w:suppressAutoHyphens w:val="0"/>
        <w:spacing w:after="0" w:line="216" w:lineRule="auto"/>
        <w:ind w:left="1440"/>
        <w:jc w:val="left"/>
        <w:rPr>
          <w:rFonts w:ascii="Calibri" w:eastAsia="Times New Roman" w:hAnsi="Calibri" w:cs="Calibri"/>
          <w:color w:val="auto"/>
          <w:kern w:val="0"/>
          <w:sz w:val="20"/>
          <w:szCs w:val="20"/>
          <w:lang w:val="fr-BE" w:eastAsia="ar-SA" w:bidi="ar-SA"/>
        </w:rPr>
      </w:pPr>
    </w:p>
    <w:p w14:paraId="1A9DBF2E"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16 périodes, les options des secteurs suivants :</w:t>
      </w:r>
    </w:p>
    <w:p w14:paraId="30BC0873"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 (Secteur « Agronomie ») groupe 14 uniquement (équitation).</w:t>
      </w:r>
    </w:p>
    <w:p w14:paraId="389CFB38"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2 (Secteur « industrie ») ;</w:t>
      </w:r>
    </w:p>
    <w:p w14:paraId="795E6C35"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3 (Secteur « construction ») ;</w:t>
      </w:r>
    </w:p>
    <w:p w14:paraId="366A176E"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4 (Secteur « Hôtellerie ») </w:t>
      </w:r>
      <w:r>
        <w:rPr>
          <w:rFonts w:ascii="Calibri" w:eastAsia="Times New Roman" w:hAnsi="Calibri" w:cs="Calibri"/>
          <w:color w:val="auto"/>
          <w:kern w:val="0"/>
          <w:sz w:val="20"/>
          <w:szCs w:val="20"/>
          <w:u w:val="single"/>
          <w:lang w:val="fr-BE" w:eastAsia="ar-SA" w:bidi="ar-SA"/>
        </w:rPr>
        <w:t>sauf</w:t>
      </w:r>
      <w:r>
        <w:rPr>
          <w:rFonts w:ascii="Calibri" w:eastAsia="Times New Roman" w:hAnsi="Calibri" w:cs="Calibri"/>
          <w:color w:val="auto"/>
          <w:kern w:val="0"/>
          <w:sz w:val="20"/>
          <w:szCs w:val="20"/>
          <w:lang w:val="fr-BE" w:eastAsia="ar-SA" w:bidi="ar-SA"/>
        </w:rPr>
        <w:t xml:space="preserve"> groupe 44 (cuisine de collectivité) ;</w:t>
      </w:r>
    </w:p>
    <w:p w14:paraId="1F119946" w14:textId="77777777" w:rsidR="00011D5C" w:rsidRDefault="00011D5C" w:rsidP="00011D5C">
      <w:pPr>
        <w:spacing w:after="0" w:line="20" w:lineRule="atLeast"/>
        <w:jc w:val="left"/>
        <w:rPr>
          <w:rFonts w:ascii="Book Antiqua" w:eastAsia="Times New Roman" w:hAnsi="Book Antiqua" w:cs="Times New Roman"/>
          <w:color w:val="auto"/>
          <w:kern w:val="0"/>
          <w:sz w:val="20"/>
          <w:szCs w:val="20"/>
          <w:u w:val="single"/>
          <w:lang w:val="fr-BE" w:eastAsia="ar-SA" w:bidi="ar-SA"/>
        </w:rPr>
      </w:pPr>
    </w:p>
    <w:p w14:paraId="0131E2C2" w14:textId="77777777" w:rsidR="00011D5C" w:rsidRDefault="00011D5C" w:rsidP="00011D5C">
      <w:pPr>
        <w:spacing w:after="0" w:line="20" w:lineRule="atLeast"/>
        <w:jc w:val="left"/>
        <w:rPr>
          <w:rFonts w:ascii="Book Antiqua" w:eastAsia="Times New Roman" w:hAnsi="Book Antiqua" w:cs="Times New Roman"/>
          <w:color w:val="auto"/>
          <w:kern w:val="0"/>
          <w:sz w:val="20"/>
          <w:szCs w:val="20"/>
          <w:u w:val="single"/>
          <w:lang w:val="fr-BE" w:eastAsia="ar-SA" w:bidi="ar-SA"/>
        </w:rPr>
      </w:pPr>
      <w:r>
        <w:rPr>
          <w:rFonts w:ascii="Book Antiqua" w:eastAsia="Times New Roman" w:hAnsi="Book Antiqua" w:cs="Times New Roman"/>
          <w:color w:val="auto"/>
          <w:kern w:val="0"/>
          <w:sz w:val="20"/>
          <w:szCs w:val="20"/>
          <w:u w:val="single"/>
          <w:lang w:val="fr-BE" w:eastAsia="ar-SA" w:bidi="ar-SA"/>
        </w:rPr>
        <w:br w:type="page"/>
      </w:r>
    </w:p>
    <w:tbl>
      <w:tblPr>
        <w:tblW w:w="9828" w:type="dxa"/>
        <w:tblLook w:val="01E0" w:firstRow="1" w:lastRow="1" w:firstColumn="1" w:lastColumn="1" w:noHBand="0" w:noVBand="0"/>
      </w:tblPr>
      <w:tblGrid>
        <w:gridCol w:w="1728"/>
        <w:gridCol w:w="8100"/>
      </w:tblGrid>
      <w:tr w:rsidR="00011D5C" w14:paraId="0B35CA41"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71D4D529"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p w14:paraId="0D0277F1"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3</w:t>
            </w:r>
          </w:p>
        </w:tc>
        <w:tc>
          <w:tcPr>
            <w:tcW w:w="8100" w:type="dxa"/>
            <w:tcBorders>
              <w:top w:val="single" w:sz="4" w:space="0" w:color="auto"/>
              <w:left w:val="single" w:sz="4" w:space="0" w:color="auto"/>
              <w:bottom w:val="single" w:sz="4" w:space="0" w:color="auto"/>
              <w:right w:val="single" w:sz="4" w:space="0" w:color="auto"/>
            </w:tcBorders>
            <w:vAlign w:val="center"/>
          </w:tcPr>
          <w:p w14:paraId="32C002B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catégories d’options de base groupées à comptage séparé</w:t>
            </w:r>
          </w:p>
        </w:tc>
      </w:tr>
    </w:tbl>
    <w:p w14:paraId="299CDEEE" w14:textId="77777777" w:rsidR="00011D5C" w:rsidRDefault="00011D5C" w:rsidP="00011D5C">
      <w:pPr>
        <w:spacing w:after="0" w:line="20" w:lineRule="atLeast"/>
        <w:jc w:val="left"/>
        <w:rPr>
          <w:rFonts w:ascii="Calibri" w:eastAsia="Times New Roman" w:hAnsi="Calibri" w:cs="Calibri"/>
          <w:color w:val="auto"/>
          <w:kern w:val="0"/>
          <w:sz w:val="20"/>
          <w:szCs w:val="20"/>
          <w:u w:val="single"/>
          <w:lang w:eastAsia="ar-SA" w:bidi="ar-SA"/>
        </w:rPr>
      </w:pPr>
    </w:p>
    <w:p w14:paraId="02211699" w14:textId="77777777" w:rsidR="00011D5C" w:rsidRDefault="00011D5C" w:rsidP="00011D5C">
      <w:pPr>
        <w:spacing w:after="0" w:line="20" w:lineRule="atLeast"/>
        <w:jc w:val="left"/>
        <w:rPr>
          <w:rFonts w:ascii="Calibri" w:eastAsia="Times New Roman" w:hAnsi="Calibri" w:cs="Calibri"/>
          <w:color w:val="auto"/>
          <w:kern w:val="0"/>
          <w:sz w:val="20"/>
          <w:szCs w:val="20"/>
          <w:lang w:val="fr-BE" w:eastAsia="ar-SA" w:bidi="ar-SA"/>
        </w:rPr>
      </w:pPr>
      <w:r>
        <w:rPr>
          <w:rFonts w:ascii="Calibri" w:eastAsia="Times New Roman" w:hAnsi="Calibri" w:cs="Calibri"/>
          <w:b/>
          <w:color w:val="auto"/>
          <w:kern w:val="0"/>
          <w:sz w:val="20"/>
          <w:szCs w:val="20"/>
          <w:u w:val="single"/>
          <w:lang w:val="fr-BE" w:eastAsia="ar-SA" w:bidi="ar-SA"/>
        </w:rPr>
        <w:t>Au 3</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professionnel</w:t>
      </w:r>
      <w:r>
        <w:rPr>
          <w:rFonts w:ascii="Calibri" w:eastAsia="Times New Roman" w:hAnsi="Calibri" w:cs="Calibri"/>
          <w:color w:val="auto"/>
          <w:kern w:val="0"/>
          <w:sz w:val="20"/>
          <w:szCs w:val="20"/>
          <w:lang w:val="fr-BE" w:eastAsia="ar-SA" w:bidi="ar-SA"/>
        </w:rPr>
        <w:t xml:space="preserve"> (5 P, 6 P),</w:t>
      </w:r>
    </w:p>
    <w:p w14:paraId="4A6C9FA8" w14:textId="77777777" w:rsidR="00011D5C" w:rsidRDefault="00011D5C" w:rsidP="00011D5C">
      <w:pPr>
        <w:spacing w:line="20" w:lineRule="atLeast"/>
        <w:ind w:left="708"/>
        <w:rPr>
          <w:rFonts w:ascii="Calibri" w:eastAsia="Times New Roman" w:hAnsi="Calibri" w:cs="Calibri"/>
          <w:color w:val="auto"/>
          <w:kern w:val="0"/>
          <w:sz w:val="20"/>
          <w:szCs w:val="20"/>
          <w:lang w:val="fr-BE" w:eastAsia="ar-SA" w:bidi="ar-SA"/>
        </w:rPr>
      </w:pPr>
      <w:proofErr w:type="gramStart"/>
      <w:r>
        <w:rPr>
          <w:rFonts w:ascii="Calibri" w:eastAsia="Times New Roman" w:hAnsi="Calibri" w:cs="Calibri"/>
          <w:color w:val="auto"/>
          <w:kern w:val="0"/>
          <w:sz w:val="20"/>
          <w:szCs w:val="20"/>
          <w:lang w:val="fr-BE" w:eastAsia="ar-SA" w:bidi="ar-SA"/>
        </w:rPr>
        <w:t>sont</w:t>
      </w:r>
      <w:proofErr w:type="gramEnd"/>
      <w:r>
        <w:rPr>
          <w:rFonts w:ascii="Calibri" w:eastAsia="Times New Roman" w:hAnsi="Calibri" w:cs="Calibri"/>
          <w:color w:val="auto"/>
          <w:kern w:val="0"/>
          <w:sz w:val="20"/>
          <w:szCs w:val="20"/>
          <w:lang w:val="fr-BE" w:eastAsia="ar-SA" w:bidi="ar-SA"/>
        </w:rPr>
        <w:t xml:space="preserve"> admises au comptage séparé dans l’enseignement professionnel, à raison de 8 périodes, les options des groupes suivants :</w:t>
      </w:r>
    </w:p>
    <w:p w14:paraId="4435D317"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51 : industrie textile ;</w:t>
      </w:r>
    </w:p>
    <w:p w14:paraId="5FEFE8C7"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53 : ameublement (Secteur « habillement », sauf groupe confection) ;</w:t>
      </w:r>
    </w:p>
    <w:p w14:paraId="11C208D1"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81 : services sociaux et familiaux (Secteur « service aux personnes ») ;</w:t>
      </w:r>
    </w:p>
    <w:p w14:paraId="5BD8EA54"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44 : cuisine de collectivité (Secteur « hôtellerie »).</w:t>
      </w:r>
    </w:p>
    <w:p w14:paraId="2BA27F65" w14:textId="77777777" w:rsidR="00011D5C" w:rsidRDefault="00011D5C" w:rsidP="00011D5C">
      <w:pPr>
        <w:suppressAutoHyphens w:val="0"/>
        <w:spacing w:after="0" w:line="216" w:lineRule="auto"/>
        <w:ind w:left="1440"/>
        <w:jc w:val="left"/>
        <w:rPr>
          <w:rFonts w:ascii="Calibri" w:eastAsia="Times New Roman" w:hAnsi="Calibri" w:cs="Calibri"/>
          <w:color w:val="auto"/>
          <w:kern w:val="0"/>
          <w:sz w:val="20"/>
          <w:szCs w:val="20"/>
          <w:lang w:val="fr-BE" w:eastAsia="ar-SA" w:bidi="ar-SA"/>
        </w:rPr>
      </w:pPr>
    </w:p>
    <w:p w14:paraId="13FE083B"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proofErr w:type="gramStart"/>
      <w:r>
        <w:rPr>
          <w:rFonts w:ascii="Calibri" w:eastAsia="Times New Roman" w:hAnsi="Calibri" w:cs="Calibri"/>
          <w:color w:val="auto"/>
          <w:kern w:val="0"/>
          <w:sz w:val="20"/>
          <w:szCs w:val="20"/>
          <w:lang w:val="fr-BE" w:eastAsia="ar-SA" w:bidi="ar-SA"/>
        </w:rPr>
        <w:t>sont</w:t>
      </w:r>
      <w:proofErr w:type="gramEnd"/>
      <w:r>
        <w:rPr>
          <w:rFonts w:ascii="Calibri" w:eastAsia="Times New Roman" w:hAnsi="Calibri" w:cs="Calibri"/>
          <w:color w:val="auto"/>
          <w:kern w:val="0"/>
          <w:sz w:val="20"/>
          <w:szCs w:val="20"/>
          <w:lang w:val="fr-BE" w:eastAsia="ar-SA" w:bidi="ar-SA"/>
        </w:rPr>
        <w:t xml:space="preserve"> admises au comptage séparé dans l’enseignement professionnel, à raison de 12 périodes, les options des groupes suivants :</w:t>
      </w:r>
    </w:p>
    <w:p w14:paraId="138E7E4D"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11 : agriculture ; </w:t>
      </w:r>
    </w:p>
    <w:p w14:paraId="5C9012A8"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12 : horticulture ; </w:t>
      </w:r>
    </w:p>
    <w:p w14:paraId="1E28AA33"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13 : sylviculture (Secteur « agronomie », sauf groupe équitation) ;</w:t>
      </w:r>
    </w:p>
    <w:p w14:paraId="191620F9"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62 : arts graphiques ;</w:t>
      </w:r>
    </w:p>
    <w:p w14:paraId="00FBBE03"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63 : audiovisuel ; </w:t>
      </w:r>
    </w:p>
    <w:p w14:paraId="54B52C7D"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64 : orfèvrerie (Secteur « arts appliqués ») ;</w:t>
      </w:r>
    </w:p>
    <w:p w14:paraId="4578A87A"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82 : services paramédicaux (Secteur « service aux personnes ») ;</w:t>
      </w:r>
    </w:p>
    <w:p w14:paraId="40E4394C"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92 : optique, acoustique et prothèse dentaire ;</w:t>
      </w:r>
    </w:p>
    <w:p w14:paraId="0E76DE72"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52 : confection (Secteur « habillement »).</w:t>
      </w:r>
    </w:p>
    <w:p w14:paraId="014079FC"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p>
    <w:p w14:paraId="21945F5D"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proofErr w:type="gramStart"/>
      <w:r>
        <w:rPr>
          <w:rFonts w:ascii="Calibri" w:eastAsia="Times New Roman" w:hAnsi="Calibri" w:cs="Calibri"/>
          <w:color w:val="auto"/>
          <w:kern w:val="0"/>
          <w:sz w:val="20"/>
          <w:szCs w:val="20"/>
          <w:lang w:val="fr-BE" w:eastAsia="ar-SA" w:bidi="ar-SA"/>
        </w:rPr>
        <w:t>sont</w:t>
      </w:r>
      <w:proofErr w:type="gramEnd"/>
      <w:r>
        <w:rPr>
          <w:rFonts w:ascii="Calibri" w:eastAsia="Times New Roman" w:hAnsi="Calibri" w:cs="Calibri"/>
          <w:color w:val="auto"/>
          <w:kern w:val="0"/>
          <w:sz w:val="20"/>
          <w:szCs w:val="20"/>
          <w:lang w:val="fr-BE" w:eastAsia="ar-SA" w:bidi="ar-SA"/>
        </w:rPr>
        <w:t xml:space="preserve"> admises au comptage séparé dans l’enseignement professionnel, à raison de 16 périodes, les options des secteurs suivants :</w:t>
      </w:r>
    </w:p>
    <w:p w14:paraId="541B29B5"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 (secteur « agronomie ») : groupe 14 uniquement (équitation) ;</w:t>
      </w:r>
    </w:p>
    <w:p w14:paraId="311BEF91"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2 (Secteur « industrie ») ;</w:t>
      </w:r>
    </w:p>
    <w:p w14:paraId="17C25190"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3 (Secteur « construction ») ;</w:t>
      </w:r>
    </w:p>
    <w:p w14:paraId="14BFCA85"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4 (Secteur « Hôtellerie ») </w:t>
      </w:r>
      <w:r>
        <w:rPr>
          <w:rFonts w:ascii="Calibri" w:eastAsia="Times New Roman" w:hAnsi="Calibri" w:cs="Calibri"/>
          <w:color w:val="auto"/>
          <w:kern w:val="0"/>
          <w:sz w:val="20"/>
          <w:szCs w:val="20"/>
          <w:u w:val="single"/>
          <w:lang w:val="fr-BE" w:eastAsia="ar-SA" w:bidi="ar-SA"/>
        </w:rPr>
        <w:t>sauf</w:t>
      </w:r>
      <w:r>
        <w:rPr>
          <w:rFonts w:ascii="Calibri" w:eastAsia="Times New Roman" w:hAnsi="Calibri" w:cs="Calibri"/>
          <w:color w:val="auto"/>
          <w:kern w:val="0"/>
          <w:sz w:val="20"/>
          <w:szCs w:val="20"/>
          <w:lang w:val="fr-BE" w:eastAsia="ar-SA" w:bidi="ar-SA"/>
        </w:rPr>
        <w:t xml:space="preserve"> groupe 44 (cuisine de collectivité).</w:t>
      </w:r>
    </w:p>
    <w:p w14:paraId="1CC9158D"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p>
    <w:p w14:paraId="694C95C4" w14:textId="77777777" w:rsidR="00011D5C" w:rsidRDefault="00011D5C" w:rsidP="00011D5C">
      <w:pPr>
        <w:ind w:left="708"/>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Est admise au comptage séparé dans l’enseignement professionnel, à raison de 20 périodes, l’option « conducteur/conductrice poids lourds » (2619) du secteur 2 (secteur industrie).</w:t>
      </w:r>
    </w:p>
    <w:p w14:paraId="3A1A6E59" w14:textId="77777777" w:rsidR="00011D5C" w:rsidRDefault="00011D5C" w:rsidP="00011D5C">
      <w:pPr>
        <w:spacing w:before="240" w:after="240"/>
        <w:jc w:val="righ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2308269F" w14:textId="77777777" w:rsidR="00011D5C" w:rsidRDefault="00011D5C" w:rsidP="00011D5C">
      <w:pPr>
        <w:pStyle w:val="Titreannexe"/>
      </w:pPr>
      <w:r>
        <w:lastRenderedPageBreak/>
        <w:t>An</w:t>
      </w:r>
      <w:bookmarkStart w:id="45" w:name="T1A74"/>
      <w:bookmarkEnd w:id="45"/>
      <w:r>
        <w:t>nexe 7.4</w:t>
      </w:r>
    </w:p>
    <w:tbl>
      <w:tblPr>
        <w:tblW w:w="9351" w:type="dxa"/>
        <w:tblLook w:val="01E0" w:firstRow="1" w:lastRow="1" w:firstColumn="1" w:lastColumn="1" w:noHBand="0" w:noVBand="0"/>
      </w:tblPr>
      <w:tblGrid>
        <w:gridCol w:w="1728"/>
        <w:gridCol w:w="7623"/>
      </w:tblGrid>
      <w:tr w:rsidR="00011D5C" w14:paraId="7D363BAC"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0ABE76E2"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7.4</w:t>
            </w:r>
          </w:p>
        </w:tc>
        <w:tc>
          <w:tcPr>
            <w:tcW w:w="7623" w:type="dxa"/>
            <w:tcBorders>
              <w:top w:val="single" w:sz="4" w:space="0" w:color="auto"/>
              <w:left w:val="single" w:sz="4" w:space="0" w:color="auto"/>
              <w:bottom w:val="single" w:sz="4" w:space="0" w:color="auto"/>
              <w:right w:val="single" w:sz="4" w:space="0" w:color="auto"/>
            </w:tcBorders>
            <w:vAlign w:val="center"/>
          </w:tcPr>
          <w:p w14:paraId="47E37CC4"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options de base groupées « sécurité »</w:t>
            </w:r>
          </w:p>
        </w:tc>
      </w:tr>
    </w:tbl>
    <w:p w14:paraId="249C38D6" w14:textId="77777777" w:rsidR="00011D5C" w:rsidRDefault="00011D5C" w:rsidP="00011D5C">
      <w:pPr>
        <w:spacing w:after="0"/>
        <w:rPr>
          <w:rFonts w:ascii="Calibri" w:eastAsia="Times New Roman" w:hAnsi="Calibri" w:cs="Calibri"/>
          <w:b/>
          <w:bCs/>
          <w:color w:val="000000"/>
          <w:spacing w:val="-2"/>
          <w:kern w:val="0"/>
          <w:sz w:val="24"/>
          <w:u w:val="single"/>
          <w:lang w:eastAsia="ar-SA" w:bidi="ar-SA"/>
        </w:rPr>
      </w:pPr>
      <w:r>
        <w:rPr>
          <w:rFonts w:ascii="Calibri" w:eastAsia="Times New Roman" w:hAnsi="Calibri" w:cs="Calibri"/>
          <w:b/>
          <w:bCs/>
          <w:color w:val="000000"/>
          <w:spacing w:val="-2"/>
          <w:kern w:val="0"/>
          <w:sz w:val="24"/>
          <w:u w:val="single"/>
          <w:lang w:eastAsia="ar-SA" w:bidi="ar-SA"/>
        </w:rPr>
        <w:t>Remarque : les années d’études renseignées dans la colonne de gauche permettent d’identifier correctement les OBG mais les normes relatives à la taille des classes se calculent toujours par degré (D2 ou D3 même si une OBG est organisée en 4-5-6 dans le cadre du PEQ).</w:t>
      </w:r>
    </w:p>
    <w:tbl>
      <w:tblPr>
        <w:tblStyle w:val="Grilledutableau5"/>
        <w:tblW w:w="0" w:type="auto"/>
        <w:tblInd w:w="137" w:type="dxa"/>
        <w:tblLook w:val="04A0" w:firstRow="1" w:lastRow="0" w:firstColumn="1" w:lastColumn="0" w:noHBand="0" w:noVBand="1"/>
      </w:tblPr>
      <w:tblGrid>
        <w:gridCol w:w="1492"/>
        <w:gridCol w:w="3197"/>
        <w:gridCol w:w="2824"/>
        <w:gridCol w:w="1429"/>
      </w:tblGrid>
      <w:tr w:rsidR="00011D5C" w14:paraId="0E719A41" w14:textId="77777777" w:rsidTr="00FA4B49">
        <w:trPr>
          <w:trHeight w:val="370"/>
        </w:trPr>
        <w:tc>
          <w:tcPr>
            <w:tcW w:w="1492" w:type="dxa"/>
          </w:tcPr>
          <w:p w14:paraId="183D2D41"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Degré/Année</w:t>
            </w:r>
          </w:p>
        </w:tc>
        <w:tc>
          <w:tcPr>
            <w:tcW w:w="3197" w:type="dxa"/>
          </w:tcPr>
          <w:p w14:paraId="7DFDE356" w14:textId="77777777" w:rsidR="00011D5C" w:rsidRDefault="00011D5C" w:rsidP="00FA4B49">
            <w:pPr>
              <w:shd w:val="clear" w:color="auto" w:fill="FFFFFF"/>
              <w:spacing w:after="0"/>
              <w:ind w:left="34"/>
              <w:jc w:val="left"/>
              <w:rPr>
                <w:rFonts w:ascii="Calibri" w:eastAsia="Times New Roman" w:hAnsi="Calibri" w:cs="Calibri"/>
                <w:color w:val="000000"/>
                <w:spacing w:val="-2"/>
                <w:szCs w:val="20"/>
                <w:lang w:eastAsia="ar-SA" w:bidi="ar-SA"/>
              </w:rPr>
            </w:pPr>
          </w:p>
        </w:tc>
        <w:tc>
          <w:tcPr>
            <w:tcW w:w="2824" w:type="dxa"/>
          </w:tcPr>
          <w:p w14:paraId="10075A73" w14:textId="77777777" w:rsidR="00011D5C" w:rsidRDefault="00011D5C" w:rsidP="00FA4B49">
            <w:pPr>
              <w:shd w:val="clear" w:color="auto" w:fill="FFFFFF"/>
              <w:spacing w:after="0"/>
              <w:ind w:left="34"/>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Intitulé</w:t>
            </w:r>
          </w:p>
        </w:tc>
        <w:tc>
          <w:tcPr>
            <w:tcW w:w="1429" w:type="dxa"/>
          </w:tcPr>
          <w:p w14:paraId="0525992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Code option</w:t>
            </w:r>
          </w:p>
        </w:tc>
      </w:tr>
    </w:tbl>
    <w:p w14:paraId="373779B8" w14:textId="77777777" w:rsidR="00011D5C" w:rsidRDefault="00011D5C" w:rsidP="00011D5C">
      <w:pPr>
        <w:spacing w:after="0"/>
        <w:rPr>
          <w:rFonts w:ascii="Calibri" w:eastAsia="Times New Roman" w:hAnsi="Calibri" w:cs="Calibri"/>
          <w:b/>
          <w:bCs/>
          <w:color w:val="000000"/>
          <w:spacing w:val="-2"/>
          <w:kern w:val="0"/>
          <w:sz w:val="24"/>
          <w:u w:val="single"/>
          <w:lang w:eastAsia="ar-SA" w:bidi="ar-SA"/>
        </w:rPr>
      </w:pPr>
    </w:p>
    <w:p w14:paraId="664553F8" w14:textId="77777777" w:rsidR="00011D5C" w:rsidRDefault="00011D5C" w:rsidP="00011D5C">
      <w:pPr>
        <w:spacing w:after="0"/>
        <w:rPr>
          <w:rFonts w:ascii="Calibri" w:eastAsia="Times New Roman" w:hAnsi="Calibri" w:cs="Calibri"/>
          <w:b/>
          <w:bCs/>
          <w:color w:val="000000"/>
          <w:spacing w:val="-2"/>
          <w:kern w:val="0"/>
          <w:sz w:val="24"/>
          <w:u w:val="single"/>
          <w:lang w:eastAsia="ar-SA" w:bidi="ar-SA"/>
        </w:rPr>
      </w:pPr>
      <w:r>
        <w:rPr>
          <w:rFonts w:ascii="Calibri" w:eastAsia="Times New Roman" w:hAnsi="Calibri" w:cs="Calibri"/>
          <w:b/>
          <w:bCs/>
          <w:color w:val="000000"/>
          <w:spacing w:val="-2"/>
          <w:kern w:val="0"/>
          <w:sz w:val="24"/>
          <w:u w:val="single"/>
          <w:lang w:eastAsia="ar-SA" w:bidi="ar-SA"/>
        </w:rPr>
        <w:t>Secteur 1 Agronomie</w:t>
      </w:r>
    </w:p>
    <w:tbl>
      <w:tblPr>
        <w:tblStyle w:val="Grilledutableau5"/>
        <w:tblW w:w="0" w:type="auto"/>
        <w:tblInd w:w="137" w:type="dxa"/>
        <w:tblLook w:val="04A0" w:firstRow="1" w:lastRow="0" w:firstColumn="1" w:lastColumn="0" w:noHBand="0" w:noVBand="1"/>
      </w:tblPr>
      <w:tblGrid>
        <w:gridCol w:w="1559"/>
        <w:gridCol w:w="5954"/>
        <w:gridCol w:w="1412"/>
      </w:tblGrid>
      <w:tr w:rsidR="00011D5C" w14:paraId="41AC830B" w14:textId="77777777" w:rsidTr="00FA4B49">
        <w:trPr>
          <w:trHeight w:val="329"/>
        </w:trPr>
        <w:tc>
          <w:tcPr>
            <w:tcW w:w="1559" w:type="dxa"/>
          </w:tcPr>
          <w:p w14:paraId="0CB33FE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53A7C049" w14:textId="77777777" w:rsidR="00011D5C" w:rsidRDefault="00011D5C" w:rsidP="00FA4B49">
            <w:pPr>
              <w:shd w:val="clear" w:color="auto" w:fill="FFFFFF"/>
              <w:spacing w:after="0"/>
              <w:ind w:left="34"/>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Ouvrier qualifié / Ouvrière qualifiée en sylviculture</w:t>
            </w:r>
          </w:p>
        </w:tc>
        <w:tc>
          <w:tcPr>
            <w:tcW w:w="1412" w:type="dxa"/>
          </w:tcPr>
          <w:p w14:paraId="658886E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1314</w:t>
            </w:r>
          </w:p>
        </w:tc>
      </w:tr>
      <w:tr w:rsidR="00011D5C" w14:paraId="0687967C" w14:textId="77777777" w:rsidTr="00FA4B49">
        <w:tc>
          <w:tcPr>
            <w:tcW w:w="1559" w:type="dxa"/>
          </w:tcPr>
          <w:p w14:paraId="122C142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7PB</w:t>
            </w:r>
          </w:p>
        </w:tc>
        <w:tc>
          <w:tcPr>
            <w:tcW w:w="5954" w:type="dxa"/>
          </w:tcPr>
          <w:p w14:paraId="400D6612" w14:textId="77777777" w:rsidR="00011D5C" w:rsidRDefault="00011D5C" w:rsidP="00FA4B49">
            <w:pPr>
              <w:shd w:val="clear" w:color="auto" w:fill="FFFFFF"/>
              <w:spacing w:after="0"/>
              <w:ind w:left="34"/>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Arboriste : grimpeur-élagueur / grimpeuse-élagueuse</w:t>
            </w:r>
          </w:p>
        </w:tc>
        <w:tc>
          <w:tcPr>
            <w:tcW w:w="1412" w:type="dxa"/>
          </w:tcPr>
          <w:p w14:paraId="5D1194D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1315</w:t>
            </w:r>
          </w:p>
        </w:tc>
      </w:tr>
    </w:tbl>
    <w:p w14:paraId="1AA4C421" w14:textId="77777777" w:rsidR="00011D5C" w:rsidRDefault="00011D5C" w:rsidP="00011D5C">
      <w:pPr>
        <w:shd w:val="clear" w:color="auto" w:fill="FFFFFF"/>
        <w:spacing w:after="0" w:line="536" w:lineRule="exact"/>
        <w:ind w:left="14"/>
        <w:jc w:val="left"/>
        <w:rPr>
          <w:rFonts w:ascii="Calibri" w:eastAsia="Times New Roman" w:hAnsi="Calibri" w:cs="Calibri"/>
          <w:b/>
          <w:bCs/>
          <w:color w:val="000000"/>
          <w:spacing w:val="-2"/>
          <w:kern w:val="0"/>
          <w:sz w:val="24"/>
          <w:u w:val="single"/>
          <w:lang w:eastAsia="ar-SA" w:bidi="ar-SA"/>
        </w:rPr>
      </w:pPr>
      <w:r>
        <w:rPr>
          <w:rFonts w:ascii="Calibri" w:eastAsia="Times New Roman" w:hAnsi="Calibri" w:cs="Calibri"/>
          <w:b/>
          <w:bCs/>
          <w:color w:val="000000"/>
          <w:spacing w:val="-2"/>
          <w:kern w:val="0"/>
          <w:sz w:val="24"/>
          <w:u w:val="single"/>
          <w:lang w:eastAsia="ar-SA" w:bidi="ar-SA"/>
        </w:rPr>
        <w:t>Secteur 2 Industrie</w:t>
      </w:r>
    </w:p>
    <w:tbl>
      <w:tblPr>
        <w:tblStyle w:val="Grilledutableau5"/>
        <w:tblW w:w="0" w:type="auto"/>
        <w:tblInd w:w="137" w:type="dxa"/>
        <w:tblLook w:val="04A0" w:firstRow="1" w:lastRow="0" w:firstColumn="1" w:lastColumn="0" w:noHBand="0" w:noVBand="1"/>
      </w:tblPr>
      <w:tblGrid>
        <w:gridCol w:w="1559"/>
        <w:gridCol w:w="5954"/>
        <w:gridCol w:w="1412"/>
      </w:tblGrid>
      <w:tr w:rsidR="00011D5C" w14:paraId="7C5F6049" w14:textId="77777777" w:rsidTr="00FA4B49">
        <w:trPr>
          <w:trHeight w:val="329"/>
        </w:trPr>
        <w:tc>
          <w:tcPr>
            <w:tcW w:w="1559" w:type="dxa"/>
          </w:tcPr>
          <w:p w14:paraId="3E04D87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D2-3TQ</w:t>
            </w:r>
          </w:p>
        </w:tc>
        <w:tc>
          <w:tcPr>
            <w:tcW w:w="5954" w:type="dxa"/>
          </w:tcPr>
          <w:p w14:paraId="5AF21D95" w14:textId="77777777" w:rsidR="00011D5C" w:rsidRDefault="00011D5C" w:rsidP="00FA4B49">
            <w:pPr>
              <w:shd w:val="clear" w:color="auto" w:fill="FFFFFF"/>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Electromécanique</w:t>
            </w:r>
          </w:p>
        </w:tc>
        <w:tc>
          <w:tcPr>
            <w:tcW w:w="1412" w:type="dxa"/>
          </w:tcPr>
          <w:p w14:paraId="1565C5B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2301</w:t>
            </w:r>
          </w:p>
        </w:tc>
      </w:tr>
      <w:tr w:rsidR="00011D5C" w14:paraId="46B5A8D2" w14:textId="77777777" w:rsidTr="00FA4B49">
        <w:tc>
          <w:tcPr>
            <w:tcW w:w="1559" w:type="dxa"/>
          </w:tcPr>
          <w:p w14:paraId="71FDCA0D"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D2-3TQ</w:t>
            </w:r>
          </w:p>
        </w:tc>
        <w:tc>
          <w:tcPr>
            <w:tcW w:w="5954" w:type="dxa"/>
          </w:tcPr>
          <w:p w14:paraId="303D468A" w14:textId="77777777" w:rsidR="00011D5C" w:rsidRDefault="00011D5C" w:rsidP="00FA4B49">
            <w:pPr>
              <w:shd w:val="clear" w:color="auto" w:fill="FFFFFF"/>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Mécanique automobile</w:t>
            </w:r>
          </w:p>
        </w:tc>
        <w:tc>
          <w:tcPr>
            <w:tcW w:w="1412" w:type="dxa"/>
          </w:tcPr>
          <w:p w14:paraId="39C7F2AD"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2505</w:t>
            </w:r>
          </w:p>
        </w:tc>
      </w:tr>
      <w:tr w:rsidR="00011D5C" w14:paraId="2AC808A4" w14:textId="77777777" w:rsidTr="00FA4B49">
        <w:tc>
          <w:tcPr>
            <w:tcW w:w="1559" w:type="dxa"/>
          </w:tcPr>
          <w:p w14:paraId="421A4F3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D2-3TQ</w:t>
            </w:r>
          </w:p>
        </w:tc>
        <w:tc>
          <w:tcPr>
            <w:tcW w:w="5954" w:type="dxa"/>
          </w:tcPr>
          <w:p w14:paraId="065CC88C" w14:textId="77777777" w:rsidR="00011D5C" w:rsidRDefault="00011D5C" w:rsidP="00FA4B49">
            <w:pPr>
              <w:shd w:val="clear" w:color="auto" w:fill="FFFFFF"/>
              <w:spacing w:after="0"/>
              <w:ind w:right="347"/>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Industrie graphique</w:t>
            </w:r>
          </w:p>
        </w:tc>
        <w:tc>
          <w:tcPr>
            <w:tcW w:w="1412" w:type="dxa"/>
          </w:tcPr>
          <w:p w14:paraId="308649C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2321</w:t>
            </w:r>
          </w:p>
        </w:tc>
      </w:tr>
      <w:tr w:rsidR="00011D5C" w14:paraId="72792256" w14:textId="77777777" w:rsidTr="00FA4B49">
        <w:trPr>
          <w:trHeight w:val="329"/>
        </w:trPr>
        <w:tc>
          <w:tcPr>
            <w:tcW w:w="1559" w:type="dxa"/>
          </w:tcPr>
          <w:p w14:paraId="570056C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3"/>
                <w:szCs w:val="20"/>
                <w:lang w:eastAsia="ar-SA" w:bidi="ar-SA"/>
              </w:rPr>
              <w:t>4-5-6 TQ</w:t>
            </w:r>
          </w:p>
        </w:tc>
        <w:tc>
          <w:tcPr>
            <w:tcW w:w="5954" w:type="dxa"/>
          </w:tcPr>
          <w:p w14:paraId="430D7937" w14:textId="77777777" w:rsidR="00011D5C" w:rsidRDefault="00011D5C" w:rsidP="00FA4B49">
            <w:pPr>
              <w:shd w:val="clear" w:color="auto" w:fill="FFFFFF"/>
              <w:spacing w:after="0"/>
              <w:ind w:left="61"/>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Mécanicien polyvalent / Mécanicienne polyvalente automobile</w:t>
            </w:r>
          </w:p>
        </w:tc>
        <w:tc>
          <w:tcPr>
            <w:tcW w:w="1412" w:type="dxa"/>
          </w:tcPr>
          <w:p w14:paraId="76F00EE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2528</w:t>
            </w:r>
          </w:p>
        </w:tc>
      </w:tr>
      <w:tr w:rsidR="00011D5C" w14:paraId="2BCC673F" w14:textId="77777777" w:rsidTr="00FA4B49">
        <w:tc>
          <w:tcPr>
            <w:tcW w:w="1559" w:type="dxa"/>
          </w:tcPr>
          <w:p w14:paraId="2C273CD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3"/>
                <w:szCs w:val="20"/>
                <w:lang w:eastAsia="ar-SA" w:bidi="ar-SA"/>
              </w:rPr>
              <w:t>4-5-6 TQ</w:t>
            </w:r>
          </w:p>
        </w:tc>
        <w:tc>
          <w:tcPr>
            <w:tcW w:w="5954" w:type="dxa"/>
          </w:tcPr>
          <w:p w14:paraId="78561131" w14:textId="77777777" w:rsidR="00011D5C" w:rsidRDefault="00011D5C" w:rsidP="00FA4B49">
            <w:pPr>
              <w:shd w:val="clear" w:color="auto" w:fill="FFFFFF"/>
              <w:spacing w:after="0"/>
              <w:ind w:left="61"/>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 xml:space="preserve">Technicien / Technicienne en systèmes d’usinage </w:t>
            </w:r>
          </w:p>
        </w:tc>
        <w:tc>
          <w:tcPr>
            <w:tcW w:w="1412" w:type="dxa"/>
          </w:tcPr>
          <w:p w14:paraId="18DE8621"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2333</w:t>
            </w:r>
          </w:p>
        </w:tc>
      </w:tr>
      <w:tr w:rsidR="00011D5C" w14:paraId="3FF76D44" w14:textId="77777777" w:rsidTr="00FA4B49">
        <w:tc>
          <w:tcPr>
            <w:tcW w:w="1559" w:type="dxa"/>
          </w:tcPr>
          <w:p w14:paraId="5BA1ABC2" w14:textId="77777777" w:rsidR="00011D5C" w:rsidRDefault="00011D5C" w:rsidP="00FA4B49">
            <w:pPr>
              <w:spacing w:after="0"/>
              <w:jc w:val="left"/>
              <w:rPr>
                <w:rFonts w:ascii="Calibri" w:eastAsia="Times New Roman" w:hAnsi="Calibri" w:cs="Calibri"/>
                <w:color w:val="000000"/>
                <w:spacing w:val="-3"/>
                <w:szCs w:val="20"/>
                <w:lang w:eastAsia="ar-SA" w:bidi="ar-SA"/>
              </w:rPr>
            </w:pPr>
            <w:r>
              <w:rPr>
                <w:rFonts w:ascii="Calibri" w:eastAsia="Times New Roman" w:hAnsi="Calibri" w:cs="Calibri"/>
                <w:color w:val="000000"/>
                <w:spacing w:val="-3"/>
                <w:szCs w:val="20"/>
                <w:lang w:eastAsia="ar-SA" w:bidi="ar-SA"/>
              </w:rPr>
              <w:t>4-5-6 TQ</w:t>
            </w:r>
          </w:p>
        </w:tc>
        <w:tc>
          <w:tcPr>
            <w:tcW w:w="5954" w:type="dxa"/>
          </w:tcPr>
          <w:p w14:paraId="64472371" w14:textId="77777777" w:rsidR="00011D5C" w:rsidRDefault="00011D5C" w:rsidP="00FA4B49">
            <w:pPr>
              <w:shd w:val="clear" w:color="auto" w:fill="FFFFFF"/>
              <w:spacing w:after="0"/>
              <w:ind w:left="61"/>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Technicien / Technicienne en industrie graphique</w:t>
            </w:r>
          </w:p>
        </w:tc>
        <w:tc>
          <w:tcPr>
            <w:tcW w:w="1412" w:type="dxa"/>
          </w:tcPr>
          <w:p w14:paraId="18278A7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2327</w:t>
            </w:r>
          </w:p>
        </w:tc>
      </w:tr>
      <w:tr w:rsidR="00011D5C" w14:paraId="6D23A4E3" w14:textId="77777777" w:rsidTr="00FA4B49">
        <w:tc>
          <w:tcPr>
            <w:tcW w:w="1559" w:type="dxa"/>
          </w:tcPr>
          <w:p w14:paraId="12279D7A" w14:textId="77777777" w:rsidR="00011D5C" w:rsidRDefault="00011D5C" w:rsidP="00FA4B49">
            <w:pPr>
              <w:spacing w:after="0"/>
              <w:jc w:val="left"/>
              <w:rPr>
                <w:rFonts w:ascii="Calibri" w:eastAsia="Times New Roman" w:hAnsi="Calibri" w:cs="Calibri"/>
                <w:color w:val="000000"/>
                <w:spacing w:val="-3"/>
                <w:szCs w:val="20"/>
                <w:lang w:eastAsia="ar-SA" w:bidi="ar-SA"/>
              </w:rPr>
            </w:pPr>
            <w:r>
              <w:rPr>
                <w:rFonts w:ascii="Calibri" w:eastAsia="Times New Roman" w:hAnsi="Calibri" w:cs="Calibri"/>
                <w:color w:val="000000"/>
                <w:spacing w:val="-3"/>
                <w:szCs w:val="20"/>
                <w:lang w:eastAsia="ar-SA" w:bidi="ar-SA"/>
              </w:rPr>
              <w:t>4-5-6 TQ</w:t>
            </w:r>
          </w:p>
        </w:tc>
        <w:tc>
          <w:tcPr>
            <w:tcW w:w="5954" w:type="dxa"/>
          </w:tcPr>
          <w:p w14:paraId="14D107A5" w14:textId="77777777" w:rsidR="00011D5C" w:rsidRDefault="00011D5C" w:rsidP="00FA4B49">
            <w:pPr>
              <w:shd w:val="clear" w:color="auto" w:fill="FFFFFF"/>
              <w:spacing w:after="0"/>
              <w:ind w:left="61"/>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Technicien / Technicienne plasturgiste</w:t>
            </w:r>
          </w:p>
        </w:tc>
        <w:tc>
          <w:tcPr>
            <w:tcW w:w="1412" w:type="dxa"/>
          </w:tcPr>
          <w:p w14:paraId="321F12D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2709</w:t>
            </w:r>
          </w:p>
        </w:tc>
      </w:tr>
    </w:tbl>
    <w:p w14:paraId="0B799B4B" w14:textId="77777777" w:rsidR="00011D5C" w:rsidRDefault="00011D5C" w:rsidP="00011D5C">
      <w:pPr>
        <w:shd w:val="clear" w:color="auto" w:fill="FFFFFF"/>
        <w:spacing w:after="0"/>
        <w:ind w:left="11" w:right="4145"/>
        <w:jc w:val="left"/>
        <w:rPr>
          <w:rFonts w:ascii="Calibri" w:eastAsia="Times New Roman" w:hAnsi="Calibri" w:cs="Calibri"/>
          <w:color w:val="000000"/>
          <w:spacing w:val="-2"/>
          <w:kern w:val="0"/>
          <w:sz w:val="20"/>
          <w:szCs w:val="20"/>
          <w:lang w:eastAsia="ar-SA" w:bidi="ar-SA"/>
        </w:rPr>
      </w:pPr>
    </w:p>
    <w:tbl>
      <w:tblPr>
        <w:tblStyle w:val="Grilledutableau5"/>
        <w:tblW w:w="0" w:type="auto"/>
        <w:tblInd w:w="137" w:type="dxa"/>
        <w:tblLook w:val="04A0" w:firstRow="1" w:lastRow="0" w:firstColumn="1" w:lastColumn="0" w:noHBand="0" w:noVBand="1"/>
      </w:tblPr>
      <w:tblGrid>
        <w:gridCol w:w="1559"/>
        <w:gridCol w:w="5954"/>
        <w:gridCol w:w="1412"/>
      </w:tblGrid>
      <w:tr w:rsidR="00011D5C" w14:paraId="4C7CD1B3" w14:textId="77777777" w:rsidTr="00FA4B49">
        <w:trPr>
          <w:trHeight w:val="298"/>
        </w:trPr>
        <w:tc>
          <w:tcPr>
            <w:tcW w:w="1559" w:type="dxa"/>
          </w:tcPr>
          <w:p w14:paraId="5347456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4"/>
                <w:szCs w:val="20"/>
                <w:lang w:eastAsia="ar-SA" w:bidi="ar-SA"/>
              </w:rPr>
              <w:t>D2-3P</w:t>
            </w:r>
          </w:p>
        </w:tc>
        <w:tc>
          <w:tcPr>
            <w:tcW w:w="5954" w:type="dxa"/>
          </w:tcPr>
          <w:p w14:paraId="703EE40C" w14:textId="77777777" w:rsidR="00011D5C" w:rsidRDefault="00011D5C" w:rsidP="00FA4B49">
            <w:pPr>
              <w:shd w:val="clear" w:color="auto" w:fill="FFFFFF"/>
              <w:spacing w:after="0" w:line="266" w:lineRule="exact"/>
              <w:ind w:left="33" w:right="176"/>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4"/>
                <w:szCs w:val="20"/>
                <w:lang w:eastAsia="ar-SA" w:bidi="ar-SA"/>
              </w:rPr>
              <w:t>Mécanique polyvalente</w:t>
            </w:r>
          </w:p>
        </w:tc>
        <w:tc>
          <w:tcPr>
            <w:tcW w:w="1412" w:type="dxa"/>
          </w:tcPr>
          <w:p w14:paraId="37BF99D2"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2315</w:t>
            </w:r>
          </w:p>
        </w:tc>
      </w:tr>
      <w:tr w:rsidR="00011D5C" w14:paraId="783D8C0D" w14:textId="77777777" w:rsidTr="00FA4B49">
        <w:tc>
          <w:tcPr>
            <w:tcW w:w="1559" w:type="dxa"/>
          </w:tcPr>
          <w:p w14:paraId="6B8593A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4"/>
                <w:szCs w:val="20"/>
                <w:lang w:eastAsia="ar-SA" w:bidi="ar-SA"/>
              </w:rPr>
              <w:t>D2-3P</w:t>
            </w:r>
          </w:p>
        </w:tc>
        <w:tc>
          <w:tcPr>
            <w:tcW w:w="5954" w:type="dxa"/>
          </w:tcPr>
          <w:p w14:paraId="7E7E160D"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Mécanique garage</w:t>
            </w:r>
          </w:p>
        </w:tc>
        <w:tc>
          <w:tcPr>
            <w:tcW w:w="1412" w:type="dxa"/>
          </w:tcPr>
          <w:p w14:paraId="4620ED5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2507</w:t>
            </w:r>
          </w:p>
        </w:tc>
      </w:tr>
      <w:tr w:rsidR="00011D5C" w14:paraId="38E30C01" w14:textId="77777777" w:rsidTr="00FA4B49">
        <w:tc>
          <w:tcPr>
            <w:tcW w:w="1559" w:type="dxa"/>
          </w:tcPr>
          <w:p w14:paraId="6C32B513"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4"/>
                <w:szCs w:val="20"/>
                <w:lang w:eastAsia="ar-SA" w:bidi="ar-SA"/>
              </w:rPr>
              <w:t>D2-3P</w:t>
            </w:r>
          </w:p>
        </w:tc>
        <w:tc>
          <w:tcPr>
            <w:tcW w:w="5954" w:type="dxa"/>
          </w:tcPr>
          <w:p w14:paraId="70597889"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zCs w:val="20"/>
                <w:lang w:eastAsia="ar-SA" w:bidi="ar-SA"/>
              </w:rPr>
              <w:t>Imprimerie</w:t>
            </w:r>
          </w:p>
        </w:tc>
        <w:tc>
          <w:tcPr>
            <w:tcW w:w="1412" w:type="dxa"/>
          </w:tcPr>
          <w:p w14:paraId="3372097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2318</w:t>
            </w:r>
          </w:p>
        </w:tc>
      </w:tr>
      <w:tr w:rsidR="00011D5C" w14:paraId="7089B9D4" w14:textId="77777777" w:rsidTr="00FA4B49">
        <w:tc>
          <w:tcPr>
            <w:tcW w:w="1559" w:type="dxa"/>
          </w:tcPr>
          <w:p w14:paraId="7950450C"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4"/>
                <w:szCs w:val="20"/>
                <w:lang w:eastAsia="ar-SA" w:bidi="ar-SA"/>
              </w:rPr>
              <w:t>D2-3P</w:t>
            </w:r>
          </w:p>
        </w:tc>
        <w:tc>
          <w:tcPr>
            <w:tcW w:w="5954" w:type="dxa"/>
          </w:tcPr>
          <w:p w14:paraId="1775D087"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zCs w:val="20"/>
                <w:lang w:eastAsia="ar-SA" w:bidi="ar-SA"/>
              </w:rPr>
              <w:t>Electricité</w:t>
            </w:r>
          </w:p>
        </w:tc>
        <w:tc>
          <w:tcPr>
            <w:tcW w:w="1412" w:type="dxa"/>
          </w:tcPr>
          <w:p w14:paraId="1DCD859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2105</w:t>
            </w:r>
          </w:p>
        </w:tc>
      </w:tr>
      <w:tr w:rsidR="00011D5C" w14:paraId="24BF9D1A" w14:textId="77777777" w:rsidTr="00FA4B49">
        <w:trPr>
          <w:trHeight w:val="298"/>
        </w:trPr>
        <w:tc>
          <w:tcPr>
            <w:tcW w:w="1559" w:type="dxa"/>
          </w:tcPr>
          <w:p w14:paraId="6EAAF60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2FAD0F56" w14:textId="77777777" w:rsidR="00011D5C" w:rsidRPr="00CC7856" w:rsidRDefault="00011D5C" w:rsidP="00FA4B49">
            <w:pPr>
              <w:shd w:val="clear" w:color="auto" w:fill="FFFFFF"/>
              <w:spacing w:after="0" w:line="266" w:lineRule="exact"/>
              <w:ind w:left="33" w:right="176"/>
              <w:jc w:val="left"/>
              <w:rPr>
                <w:rFonts w:ascii="Calibri" w:eastAsia="Times New Roman" w:hAnsi="Calibri" w:cs="Calibri"/>
                <w:color w:val="000000"/>
                <w:spacing w:val="-6"/>
                <w:szCs w:val="20"/>
                <w:lang w:eastAsia="ar-SA" w:bidi="ar-SA"/>
              </w:rPr>
            </w:pPr>
            <w:r w:rsidRPr="005F7389">
              <w:rPr>
                <w:rFonts w:ascii="Calibri" w:eastAsia="Times New Roman" w:hAnsi="Calibri" w:cs="Calibri"/>
                <w:color w:val="000000"/>
                <w:spacing w:val="-4"/>
                <w:szCs w:val="20"/>
                <w:lang w:eastAsia="ar-SA" w:bidi="ar-SA"/>
              </w:rPr>
              <w:t>Soudeur/Soudeuse cordon d'angle</w:t>
            </w:r>
            <w:r>
              <w:rPr>
                <w:rFonts w:ascii="Calibri" w:eastAsia="Times New Roman" w:hAnsi="Calibri" w:cs="Calibri"/>
                <w:color w:val="000000"/>
                <w:spacing w:val="-6"/>
                <w:szCs w:val="20"/>
                <w:lang w:eastAsia="ar-SA" w:bidi="ar-SA"/>
              </w:rPr>
              <w:t xml:space="preserve"> </w:t>
            </w:r>
            <w:r w:rsidRPr="00872D8B">
              <w:rPr>
                <w:rFonts w:ascii="Calibri" w:eastAsia="Times New Roman" w:hAnsi="Calibri" w:cs="Calibri"/>
                <w:color w:val="0F4761" w:themeColor="accent1" w:themeShade="BF"/>
                <w:spacing w:val="-6"/>
                <w:szCs w:val="20"/>
                <w:lang w:eastAsia="ar-SA" w:bidi="ar-SA"/>
              </w:rPr>
              <w:t>(transformation du Métallier-soudeur / Métallière-soudeuse 2625)</w:t>
            </w:r>
          </w:p>
        </w:tc>
        <w:tc>
          <w:tcPr>
            <w:tcW w:w="1412" w:type="dxa"/>
          </w:tcPr>
          <w:p w14:paraId="1D3210E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2645</w:t>
            </w:r>
          </w:p>
        </w:tc>
      </w:tr>
      <w:tr w:rsidR="00011D5C" w14:paraId="1D3B2B5F" w14:textId="77777777" w:rsidTr="00FA4B49">
        <w:tc>
          <w:tcPr>
            <w:tcW w:w="1559" w:type="dxa"/>
          </w:tcPr>
          <w:p w14:paraId="65FABBD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5F053FA8"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 xml:space="preserve">Installateur électricien / Installatrice électricienne </w:t>
            </w:r>
          </w:p>
        </w:tc>
        <w:tc>
          <w:tcPr>
            <w:tcW w:w="1412" w:type="dxa"/>
          </w:tcPr>
          <w:p w14:paraId="67680957"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2115</w:t>
            </w:r>
          </w:p>
        </w:tc>
      </w:tr>
      <w:tr w:rsidR="00011D5C" w14:paraId="44A71829" w14:textId="77777777" w:rsidTr="00FA4B49">
        <w:tc>
          <w:tcPr>
            <w:tcW w:w="1559" w:type="dxa"/>
          </w:tcPr>
          <w:p w14:paraId="01FB8A0C"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29EB9A1F"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 xml:space="preserve">Mécanicien / Mécanicienne d'entretien automobile </w:t>
            </w:r>
          </w:p>
        </w:tc>
        <w:tc>
          <w:tcPr>
            <w:tcW w:w="1412" w:type="dxa"/>
          </w:tcPr>
          <w:p w14:paraId="4E844DBD"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2334</w:t>
            </w:r>
          </w:p>
        </w:tc>
      </w:tr>
      <w:tr w:rsidR="00011D5C" w14:paraId="410AACAB" w14:textId="77777777" w:rsidTr="00FA4B49">
        <w:tc>
          <w:tcPr>
            <w:tcW w:w="1559" w:type="dxa"/>
          </w:tcPr>
          <w:p w14:paraId="5956C831"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714ADDD5"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Opérateur /Opératrice en industrie graphique</w:t>
            </w:r>
          </w:p>
        </w:tc>
        <w:tc>
          <w:tcPr>
            <w:tcW w:w="1412" w:type="dxa"/>
          </w:tcPr>
          <w:p w14:paraId="602D3302"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2326</w:t>
            </w:r>
          </w:p>
        </w:tc>
      </w:tr>
      <w:tr w:rsidR="00011D5C" w14:paraId="48F740A6" w14:textId="77777777" w:rsidTr="00FA4B49">
        <w:tc>
          <w:tcPr>
            <w:tcW w:w="1559" w:type="dxa"/>
          </w:tcPr>
          <w:p w14:paraId="518EE6E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723CEA08" w14:textId="77777777" w:rsidR="00011D5C" w:rsidRDefault="00011D5C" w:rsidP="00FA4B49">
            <w:pPr>
              <w:shd w:val="clear" w:color="auto" w:fill="FFFFFF"/>
              <w:spacing w:after="0"/>
              <w:ind w:left="33"/>
              <w:jc w:val="left"/>
              <w:rPr>
                <w:rFonts w:ascii="Calibri" w:eastAsia="Times New Roman" w:hAnsi="Calibri" w:cs="Calibri"/>
                <w:color w:val="000000"/>
                <w:szCs w:val="20"/>
                <w:lang w:eastAsia="ar-SA" w:bidi="ar-SA"/>
              </w:rPr>
            </w:pPr>
            <w:r>
              <w:rPr>
                <w:rFonts w:ascii="Calibri" w:eastAsia="Times New Roman" w:hAnsi="Calibri" w:cs="Calibri"/>
                <w:color w:val="000000"/>
                <w:spacing w:val="-1"/>
                <w:szCs w:val="20"/>
                <w:lang w:eastAsia="ar-SA" w:bidi="ar-SA"/>
              </w:rPr>
              <w:t>Mécanicien / Mécanicienne d'entretien</w:t>
            </w:r>
          </w:p>
        </w:tc>
        <w:tc>
          <w:tcPr>
            <w:tcW w:w="1412" w:type="dxa"/>
          </w:tcPr>
          <w:p w14:paraId="25EB250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2325</w:t>
            </w:r>
          </w:p>
        </w:tc>
      </w:tr>
    </w:tbl>
    <w:p w14:paraId="5077FD5D" w14:textId="77777777" w:rsidR="00011D5C" w:rsidRDefault="00011D5C" w:rsidP="00011D5C">
      <w:pPr>
        <w:shd w:val="clear" w:color="auto" w:fill="FFFFFF"/>
        <w:spacing w:after="0"/>
        <w:ind w:left="709" w:right="4145"/>
        <w:jc w:val="left"/>
        <w:rPr>
          <w:rFonts w:ascii="Calibri" w:eastAsia="Times New Roman" w:hAnsi="Calibri" w:cs="Calibri"/>
          <w:color w:val="000000"/>
          <w:spacing w:val="-2"/>
          <w:kern w:val="0"/>
          <w:sz w:val="24"/>
          <w:lang w:eastAsia="ar-SA" w:bidi="ar-SA"/>
        </w:rPr>
      </w:pPr>
    </w:p>
    <w:p w14:paraId="263FC98E" w14:textId="77777777" w:rsidR="00011D5C" w:rsidRDefault="00011D5C" w:rsidP="00011D5C">
      <w:pPr>
        <w:shd w:val="clear" w:color="auto" w:fill="FFFFFF"/>
        <w:spacing w:after="0"/>
        <w:ind w:left="11"/>
        <w:jc w:val="left"/>
        <w:rPr>
          <w:rFonts w:ascii="Calibri" w:eastAsia="Times New Roman" w:hAnsi="Calibri" w:cs="Calibri"/>
          <w:b/>
          <w:bCs/>
          <w:color w:val="000000"/>
          <w:spacing w:val="-3"/>
          <w:kern w:val="0"/>
          <w:sz w:val="24"/>
          <w:u w:val="single"/>
          <w:lang w:eastAsia="ar-SA" w:bidi="ar-SA"/>
        </w:rPr>
      </w:pPr>
      <w:r>
        <w:rPr>
          <w:rFonts w:ascii="Calibri" w:eastAsia="Times New Roman" w:hAnsi="Calibri" w:cs="Calibri"/>
          <w:b/>
          <w:bCs/>
          <w:color w:val="000000"/>
          <w:spacing w:val="-3"/>
          <w:kern w:val="0"/>
          <w:sz w:val="24"/>
          <w:u w:val="single"/>
          <w:lang w:eastAsia="ar-SA" w:bidi="ar-SA"/>
        </w:rPr>
        <w:t>Secteur 3 Construction</w:t>
      </w:r>
    </w:p>
    <w:tbl>
      <w:tblPr>
        <w:tblStyle w:val="Grilledutableau5"/>
        <w:tblW w:w="0" w:type="auto"/>
        <w:tblInd w:w="137" w:type="dxa"/>
        <w:tblLook w:val="04A0" w:firstRow="1" w:lastRow="0" w:firstColumn="1" w:lastColumn="0" w:noHBand="0" w:noVBand="1"/>
      </w:tblPr>
      <w:tblGrid>
        <w:gridCol w:w="992"/>
        <w:gridCol w:w="6521"/>
        <w:gridCol w:w="1412"/>
      </w:tblGrid>
      <w:tr w:rsidR="00011D5C" w14:paraId="0B77D21C" w14:textId="77777777" w:rsidTr="00FA4B49">
        <w:trPr>
          <w:trHeight w:val="298"/>
        </w:trPr>
        <w:tc>
          <w:tcPr>
            <w:tcW w:w="992" w:type="dxa"/>
          </w:tcPr>
          <w:p w14:paraId="78240E3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D2-3TQ</w:t>
            </w:r>
          </w:p>
        </w:tc>
        <w:tc>
          <w:tcPr>
            <w:tcW w:w="6521" w:type="dxa"/>
          </w:tcPr>
          <w:p w14:paraId="1A427F0B" w14:textId="77777777" w:rsidR="00011D5C" w:rsidRDefault="00011D5C" w:rsidP="00FA4B49">
            <w:pPr>
              <w:shd w:val="clear" w:color="auto" w:fill="FFFFFF"/>
              <w:spacing w:after="0"/>
              <w:ind w:left="33"/>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Industrie du bois</w:t>
            </w:r>
          </w:p>
        </w:tc>
        <w:tc>
          <w:tcPr>
            <w:tcW w:w="1412" w:type="dxa"/>
          </w:tcPr>
          <w:p w14:paraId="041096D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3106</w:t>
            </w:r>
          </w:p>
        </w:tc>
      </w:tr>
      <w:tr w:rsidR="00011D5C" w14:paraId="1BE20C18" w14:textId="77777777" w:rsidTr="00FA4B49">
        <w:trPr>
          <w:trHeight w:val="298"/>
        </w:trPr>
        <w:tc>
          <w:tcPr>
            <w:tcW w:w="992" w:type="dxa"/>
          </w:tcPr>
          <w:p w14:paraId="0EC43665"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4-5-6TQ</w:t>
            </w:r>
          </w:p>
        </w:tc>
        <w:tc>
          <w:tcPr>
            <w:tcW w:w="6521" w:type="dxa"/>
          </w:tcPr>
          <w:p w14:paraId="18677957" w14:textId="77777777" w:rsidR="00011D5C" w:rsidRDefault="00011D5C" w:rsidP="00FA4B49">
            <w:pPr>
              <w:shd w:val="clear" w:color="auto" w:fill="FFFFFF"/>
              <w:spacing w:after="0" w:line="266" w:lineRule="exact"/>
              <w:ind w:left="33" w:right="176"/>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4"/>
                <w:szCs w:val="20"/>
                <w:lang w:eastAsia="ar-SA" w:bidi="ar-SA"/>
              </w:rPr>
              <w:t>Technicien / Technicienne en chauffage et sanitaire</w:t>
            </w:r>
          </w:p>
        </w:tc>
        <w:tc>
          <w:tcPr>
            <w:tcW w:w="1412" w:type="dxa"/>
          </w:tcPr>
          <w:p w14:paraId="54A6BE5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3430</w:t>
            </w:r>
          </w:p>
        </w:tc>
      </w:tr>
      <w:tr w:rsidR="00011D5C" w14:paraId="7AFF95A0" w14:textId="77777777" w:rsidTr="00FA4B49">
        <w:tc>
          <w:tcPr>
            <w:tcW w:w="992" w:type="dxa"/>
          </w:tcPr>
          <w:p w14:paraId="49F6B66E"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4-5-6TQ</w:t>
            </w:r>
          </w:p>
        </w:tc>
        <w:tc>
          <w:tcPr>
            <w:tcW w:w="6521" w:type="dxa"/>
          </w:tcPr>
          <w:p w14:paraId="18C17F44" w14:textId="77777777" w:rsidR="00011D5C" w:rsidRDefault="00011D5C" w:rsidP="00FA4B49">
            <w:pPr>
              <w:shd w:val="clear" w:color="auto" w:fill="FFFFFF"/>
              <w:spacing w:after="0"/>
              <w:ind w:left="33"/>
              <w:jc w:val="left"/>
              <w:rPr>
                <w:rFonts w:ascii="Calibri" w:eastAsia="Times New Roman" w:hAnsi="Calibri" w:cs="Calibri"/>
                <w:color w:val="000000"/>
                <w:spacing w:val="-2"/>
                <w:szCs w:val="20"/>
                <w:lang w:eastAsia="ar-SA" w:bidi="ar-SA"/>
              </w:rPr>
            </w:pPr>
            <w:r w:rsidRPr="00CC7856">
              <w:rPr>
                <w:rFonts w:ascii="Calibri" w:eastAsia="Times New Roman" w:hAnsi="Calibri" w:cs="Calibri"/>
                <w:color w:val="000000"/>
                <w:spacing w:val="-2"/>
                <w:szCs w:val="20"/>
                <w:lang w:eastAsia="ar-SA" w:bidi="ar-SA"/>
              </w:rPr>
              <w:t>Technicien/Technicienne de fabrication bois et matériaux associés</w:t>
            </w:r>
          </w:p>
          <w:p w14:paraId="523C1D5B"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sidRPr="00872D8B">
              <w:rPr>
                <w:rFonts w:ascii="Calibri" w:eastAsia="Times New Roman" w:hAnsi="Calibri" w:cs="Calibri"/>
                <w:color w:val="0F4761" w:themeColor="accent1" w:themeShade="BF"/>
                <w:spacing w:val="-2"/>
                <w:szCs w:val="20"/>
                <w:lang w:eastAsia="ar-SA" w:bidi="ar-SA"/>
              </w:rPr>
              <w:t>(</w:t>
            </w:r>
            <w:proofErr w:type="gramStart"/>
            <w:r w:rsidRPr="00872D8B">
              <w:rPr>
                <w:rFonts w:ascii="Calibri" w:eastAsia="Times New Roman" w:hAnsi="Calibri" w:cs="Calibri"/>
                <w:color w:val="0F4761" w:themeColor="accent1" w:themeShade="BF"/>
                <w:spacing w:val="-2"/>
                <w:szCs w:val="20"/>
                <w:lang w:eastAsia="ar-SA" w:bidi="ar-SA"/>
              </w:rPr>
              <w:t>transformation</w:t>
            </w:r>
            <w:proofErr w:type="gramEnd"/>
            <w:r w:rsidRPr="00872D8B">
              <w:rPr>
                <w:rFonts w:ascii="Calibri" w:eastAsia="Times New Roman" w:hAnsi="Calibri" w:cs="Calibri"/>
                <w:color w:val="0F4761" w:themeColor="accent1" w:themeShade="BF"/>
                <w:spacing w:val="-2"/>
                <w:szCs w:val="20"/>
                <w:lang w:eastAsia="ar-SA" w:bidi="ar-SA"/>
              </w:rPr>
              <w:t xml:space="preserve"> du Technicien </w:t>
            </w:r>
            <w:r w:rsidRPr="00872D8B">
              <w:rPr>
                <w:rFonts w:ascii="Calibri" w:eastAsia="Times New Roman" w:hAnsi="Calibri" w:cs="Calibri"/>
                <w:color w:val="0F4761" w:themeColor="accent1" w:themeShade="BF"/>
                <w:spacing w:val="-4"/>
                <w:szCs w:val="20"/>
                <w:lang w:eastAsia="ar-SA" w:bidi="ar-SA"/>
              </w:rPr>
              <w:t>/ Technicienne</w:t>
            </w:r>
            <w:r w:rsidRPr="00872D8B">
              <w:rPr>
                <w:rFonts w:ascii="Calibri" w:eastAsia="Times New Roman" w:hAnsi="Calibri" w:cs="Calibri"/>
                <w:color w:val="0F4761" w:themeColor="accent1" w:themeShade="BF"/>
                <w:spacing w:val="-2"/>
                <w:szCs w:val="20"/>
                <w:lang w:eastAsia="ar-SA" w:bidi="ar-SA"/>
              </w:rPr>
              <w:t xml:space="preserve"> des industries du bois 3122)</w:t>
            </w:r>
          </w:p>
        </w:tc>
        <w:tc>
          <w:tcPr>
            <w:tcW w:w="1412" w:type="dxa"/>
          </w:tcPr>
          <w:p w14:paraId="673F1B1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3138</w:t>
            </w:r>
          </w:p>
        </w:tc>
      </w:tr>
      <w:tr w:rsidR="00011D5C" w14:paraId="2C694975" w14:textId="77777777" w:rsidTr="00FA4B49">
        <w:trPr>
          <w:trHeight w:val="298"/>
        </w:trPr>
        <w:tc>
          <w:tcPr>
            <w:tcW w:w="992" w:type="dxa"/>
          </w:tcPr>
          <w:p w14:paraId="3A1C0B85"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7TQ</w:t>
            </w:r>
          </w:p>
        </w:tc>
        <w:tc>
          <w:tcPr>
            <w:tcW w:w="6521" w:type="dxa"/>
          </w:tcPr>
          <w:p w14:paraId="60F2B279" w14:textId="77777777" w:rsidR="00011D5C" w:rsidRDefault="00011D5C" w:rsidP="00FA4B49">
            <w:pPr>
              <w:shd w:val="clear" w:color="auto" w:fill="FFFFFF"/>
              <w:spacing w:after="0" w:line="270" w:lineRule="exact"/>
              <w:ind w:left="33" w:right="176"/>
              <w:jc w:val="left"/>
              <w:rPr>
                <w:rFonts w:ascii="Calibri" w:eastAsia="Times New Roman" w:hAnsi="Calibri" w:cs="Calibri"/>
                <w:color w:val="000000"/>
                <w:spacing w:val="-3"/>
                <w:szCs w:val="20"/>
                <w:lang w:eastAsia="ar-SA" w:bidi="ar-SA"/>
              </w:rPr>
            </w:pPr>
            <w:r>
              <w:rPr>
                <w:rFonts w:ascii="Calibri" w:eastAsia="Times New Roman" w:hAnsi="Calibri" w:cs="Calibri"/>
                <w:color w:val="000000"/>
                <w:spacing w:val="-3"/>
                <w:szCs w:val="20"/>
                <w:lang w:eastAsia="ar-SA" w:bidi="ar-SA"/>
              </w:rPr>
              <w:t xml:space="preserve">Technicien </w:t>
            </w:r>
            <w:r>
              <w:rPr>
                <w:rFonts w:ascii="Calibri" w:eastAsia="Times New Roman" w:hAnsi="Calibri" w:cs="Calibri"/>
                <w:color w:val="000000"/>
                <w:spacing w:val="-4"/>
                <w:szCs w:val="20"/>
                <w:lang w:eastAsia="ar-SA" w:bidi="ar-SA"/>
              </w:rPr>
              <w:t xml:space="preserve">/ Technicienne </w:t>
            </w:r>
            <w:r>
              <w:rPr>
                <w:rFonts w:ascii="Calibri" w:eastAsia="Times New Roman" w:hAnsi="Calibri" w:cs="Calibri"/>
                <w:color w:val="000000"/>
                <w:spacing w:val="-3"/>
                <w:szCs w:val="20"/>
                <w:lang w:eastAsia="ar-SA" w:bidi="ar-SA"/>
              </w:rPr>
              <w:t>des constructions en bois</w:t>
            </w:r>
          </w:p>
        </w:tc>
        <w:tc>
          <w:tcPr>
            <w:tcW w:w="1412" w:type="dxa"/>
          </w:tcPr>
          <w:p w14:paraId="59B5BEE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3224</w:t>
            </w:r>
          </w:p>
        </w:tc>
      </w:tr>
    </w:tbl>
    <w:p w14:paraId="5E33E76B" w14:textId="77777777" w:rsidR="00011D5C" w:rsidRDefault="00011D5C" w:rsidP="00011D5C">
      <w:pPr>
        <w:shd w:val="clear" w:color="auto" w:fill="FFFFFF"/>
        <w:spacing w:after="0"/>
        <w:ind w:left="709"/>
        <w:jc w:val="left"/>
        <w:rPr>
          <w:rFonts w:ascii="Calibri" w:eastAsia="Times New Roman" w:hAnsi="Calibri" w:cs="Calibri"/>
          <w:color w:val="000000"/>
          <w:spacing w:val="-2"/>
          <w:kern w:val="0"/>
          <w:sz w:val="20"/>
          <w:szCs w:val="20"/>
          <w:lang w:eastAsia="ar-SA" w:bidi="ar-SA"/>
        </w:rPr>
      </w:pPr>
    </w:p>
    <w:tbl>
      <w:tblPr>
        <w:tblStyle w:val="Grilledutableau5"/>
        <w:tblW w:w="0" w:type="auto"/>
        <w:tblInd w:w="137" w:type="dxa"/>
        <w:tblLook w:val="04A0" w:firstRow="1" w:lastRow="0" w:firstColumn="1" w:lastColumn="0" w:noHBand="0" w:noVBand="1"/>
      </w:tblPr>
      <w:tblGrid>
        <w:gridCol w:w="992"/>
        <w:gridCol w:w="6521"/>
        <w:gridCol w:w="1412"/>
        <w:gridCol w:w="19"/>
      </w:tblGrid>
      <w:tr w:rsidR="00011D5C" w14:paraId="48696CE9" w14:textId="77777777" w:rsidTr="00FA4B49">
        <w:trPr>
          <w:gridAfter w:val="1"/>
          <w:wAfter w:w="19" w:type="dxa"/>
          <w:trHeight w:val="298"/>
        </w:trPr>
        <w:tc>
          <w:tcPr>
            <w:tcW w:w="992" w:type="dxa"/>
          </w:tcPr>
          <w:p w14:paraId="0841CC84"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D2-3P</w:t>
            </w:r>
          </w:p>
        </w:tc>
        <w:tc>
          <w:tcPr>
            <w:tcW w:w="6521" w:type="dxa"/>
          </w:tcPr>
          <w:p w14:paraId="5F4F92DB" w14:textId="77777777" w:rsidR="00011D5C" w:rsidRDefault="00011D5C" w:rsidP="00FA4B49">
            <w:pPr>
              <w:shd w:val="clear" w:color="auto" w:fill="FFFFFF"/>
              <w:spacing w:after="0" w:line="266" w:lineRule="exact"/>
              <w:ind w:left="33" w:right="176"/>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Equipement du bâtiment</w:t>
            </w:r>
          </w:p>
        </w:tc>
        <w:tc>
          <w:tcPr>
            <w:tcW w:w="1412" w:type="dxa"/>
          </w:tcPr>
          <w:p w14:paraId="0AC1D08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3416</w:t>
            </w:r>
          </w:p>
        </w:tc>
      </w:tr>
      <w:tr w:rsidR="00011D5C" w14:paraId="25D66891" w14:textId="77777777" w:rsidTr="00FA4B49">
        <w:trPr>
          <w:gridAfter w:val="1"/>
          <w:wAfter w:w="19" w:type="dxa"/>
        </w:trPr>
        <w:tc>
          <w:tcPr>
            <w:tcW w:w="992" w:type="dxa"/>
          </w:tcPr>
          <w:p w14:paraId="0F840462"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D2-3P</w:t>
            </w:r>
          </w:p>
        </w:tc>
        <w:tc>
          <w:tcPr>
            <w:tcW w:w="6521" w:type="dxa"/>
          </w:tcPr>
          <w:p w14:paraId="56A8DFFE"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zCs w:val="20"/>
                <w:lang w:eastAsia="ar-SA" w:bidi="ar-SA"/>
              </w:rPr>
              <w:t>Bois</w:t>
            </w:r>
          </w:p>
        </w:tc>
        <w:tc>
          <w:tcPr>
            <w:tcW w:w="1412" w:type="dxa"/>
          </w:tcPr>
          <w:p w14:paraId="27A5FC8D"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3102</w:t>
            </w:r>
          </w:p>
        </w:tc>
      </w:tr>
      <w:tr w:rsidR="00011D5C" w14:paraId="35199B94" w14:textId="77777777" w:rsidTr="00FA4B49">
        <w:tc>
          <w:tcPr>
            <w:tcW w:w="992" w:type="dxa"/>
          </w:tcPr>
          <w:p w14:paraId="2D76571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2FF90EF0"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Tailleur / Tailleuse de pierre-marbrier</w:t>
            </w:r>
          </w:p>
        </w:tc>
        <w:tc>
          <w:tcPr>
            <w:tcW w:w="1431" w:type="dxa"/>
            <w:gridSpan w:val="2"/>
          </w:tcPr>
          <w:p w14:paraId="00BEDC6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3301</w:t>
            </w:r>
          </w:p>
        </w:tc>
      </w:tr>
      <w:tr w:rsidR="00011D5C" w14:paraId="04025C07" w14:textId="77777777" w:rsidTr="00FA4B49">
        <w:tc>
          <w:tcPr>
            <w:tcW w:w="992" w:type="dxa"/>
          </w:tcPr>
          <w:p w14:paraId="32725FE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68D5C571"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 xml:space="preserve">Carreleur / Carreleuse – Chapiste </w:t>
            </w:r>
          </w:p>
        </w:tc>
        <w:tc>
          <w:tcPr>
            <w:tcW w:w="1431" w:type="dxa"/>
            <w:gridSpan w:val="2"/>
          </w:tcPr>
          <w:p w14:paraId="6C04822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3521</w:t>
            </w:r>
          </w:p>
        </w:tc>
      </w:tr>
      <w:tr w:rsidR="00011D5C" w14:paraId="18FD2364" w14:textId="77777777" w:rsidTr="00FA4B49">
        <w:tc>
          <w:tcPr>
            <w:tcW w:w="992" w:type="dxa"/>
          </w:tcPr>
          <w:p w14:paraId="6991393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034C76BB"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 xml:space="preserve">Couvreur Etancheur / Couvreuse Etancheuse </w:t>
            </w:r>
          </w:p>
        </w:tc>
        <w:tc>
          <w:tcPr>
            <w:tcW w:w="1431" w:type="dxa"/>
            <w:gridSpan w:val="2"/>
          </w:tcPr>
          <w:p w14:paraId="27739A8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3230</w:t>
            </w:r>
          </w:p>
        </w:tc>
      </w:tr>
      <w:tr w:rsidR="00011D5C" w14:paraId="2E396588" w14:textId="77777777" w:rsidTr="00FA4B49">
        <w:tc>
          <w:tcPr>
            <w:tcW w:w="992" w:type="dxa"/>
          </w:tcPr>
          <w:p w14:paraId="424369B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2F3BD977" w14:textId="77777777" w:rsidR="00011D5C" w:rsidRDefault="00011D5C" w:rsidP="00FA4B49">
            <w:pPr>
              <w:shd w:val="clear" w:color="auto" w:fill="FFFFFF"/>
              <w:spacing w:after="0"/>
              <w:ind w:left="33"/>
              <w:jc w:val="left"/>
              <w:rPr>
                <w:rFonts w:ascii="Calibri" w:eastAsia="Times New Roman" w:hAnsi="Calibri" w:cs="Calibri"/>
                <w:color w:val="000000"/>
                <w:szCs w:val="20"/>
                <w:lang w:eastAsia="ar-SA" w:bidi="ar-SA"/>
              </w:rPr>
            </w:pPr>
            <w:r>
              <w:rPr>
                <w:rFonts w:ascii="Calibri" w:eastAsia="Times New Roman" w:hAnsi="Calibri" w:cs="Calibri"/>
                <w:color w:val="000000"/>
                <w:spacing w:val="-4"/>
                <w:szCs w:val="20"/>
                <w:lang w:eastAsia="ar-SA" w:bidi="ar-SA"/>
              </w:rPr>
              <w:t xml:space="preserve">Plafonneur Cimentier / Plafonneuse Cimentière </w:t>
            </w:r>
          </w:p>
        </w:tc>
        <w:tc>
          <w:tcPr>
            <w:tcW w:w="1431" w:type="dxa"/>
            <w:gridSpan w:val="2"/>
          </w:tcPr>
          <w:p w14:paraId="26127C5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3522</w:t>
            </w:r>
          </w:p>
        </w:tc>
      </w:tr>
      <w:tr w:rsidR="00011D5C" w14:paraId="6A976640" w14:textId="77777777" w:rsidTr="00FA4B49">
        <w:tc>
          <w:tcPr>
            <w:tcW w:w="992" w:type="dxa"/>
          </w:tcPr>
          <w:p w14:paraId="6AF8EE4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6AD99B11"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 xml:space="preserve">Monteur / Monteuse en chauffage et en sanitaire </w:t>
            </w:r>
          </w:p>
        </w:tc>
        <w:tc>
          <w:tcPr>
            <w:tcW w:w="1431" w:type="dxa"/>
            <w:gridSpan w:val="2"/>
          </w:tcPr>
          <w:p w14:paraId="391EB87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3429</w:t>
            </w:r>
          </w:p>
        </w:tc>
      </w:tr>
      <w:tr w:rsidR="00011D5C" w14:paraId="617156C5" w14:textId="77777777" w:rsidTr="00FA4B49">
        <w:tc>
          <w:tcPr>
            <w:tcW w:w="992" w:type="dxa"/>
          </w:tcPr>
          <w:p w14:paraId="4D3A87D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597AB7E5"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Sculpteur / Sculptrice sur bois</w:t>
            </w:r>
          </w:p>
        </w:tc>
        <w:tc>
          <w:tcPr>
            <w:tcW w:w="1431" w:type="dxa"/>
            <w:gridSpan w:val="2"/>
          </w:tcPr>
          <w:p w14:paraId="53EDB62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3121</w:t>
            </w:r>
          </w:p>
        </w:tc>
      </w:tr>
      <w:tr w:rsidR="00011D5C" w14:paraId="459EBB4C" w14:textId="77777777" w:rsidTr="00FA4B49">
        <w:tc>
          <w:tcPr>
            <w:tcW w:w="992" w:type="dxa"/>
          </w:tcPr>
          <w:p w14:paraId="541ABFA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2137155A"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4"/>
                <w:szCs w:val="20"/>
                <w:lang w:eastAsia="ar-SA" w:bidi="ar-SA"/>
              </w:rPr>
              <w:t>Menuisier / Menuisière d’intérieur et d’extérieur</w:t>
            </w:r>
          </w:p>
        </w:tc>
        <w:tc>
          <w:tcPr>
            <w:tcW w:w="1431" w:type="dxa"/>
            <w:gridSpan w:val="2"/>
          </w:tcPr>
          <w:p w14:paraId="593AF39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3135</w:t>
            </w:r>
          </w:p>
        </w:tc>
      </w:tr>
    </w:tbl>
    <w:p w14:paraId="7584203B" w14:textId="77777777" w:rsidR="00011D5C" w:rsidRDefault="00011D5C" w:rsidP="00011D5C">
      <w:r>
        <w:br w:type="page"/>
      </w:r>
    </w:p>
    <w:tbl>
      <w:tblPr>
        <w:tblW w:w="9828" w:type="dxa"/>
        <w:tblLook w:val="01E0" w:firstRow="1" w:lastRow="1" w:firstColumn="1" w:lastColumn="1" w:noHBand="0" w:noVBand="0"/>
      </w:tblPr>
      <w:tblGrid>
        <w:gridCol w:w="1728"/>
        <w:gridCol w:w="8100"/>
      </w:tblGrid>
      <w:tr w:rsidR="00011D5C" w14:paraId="04DC2655"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68D57E87"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p w14:paraId="6163EE10"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8100" w:type="dxa"/>
            <w:tcBorders>
              <w:top w:val="single" w:sz="4" w:space="0" w:color="auto"/>
              <w:left w:val="single" w:sz="4" w:space="0" w:color="auto"/>
              <w:bottom w:val="single" w:sz="4" w:space="0" w:color="auto"/>
              <w:right w:val="single" w:sz="4" w:space="0" w:color="auto"/>
            </w:tcBorders>
            <w:vAlign w:val="center"/>
          </w:tcPr>
          <w:p w14:paraId="51B0C0AA"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options de base groupées « sécurité »</w:t>
            </w:r>
          </w:p>
        </w:tc>
      </w:tr>
    </w:tbl>
    <w:p w14:paraId="0CB745ED" w14:textId="77777777" w:rsidR="00011D5C" w:rsidRDefault="00011D5C" w:rsidP="00011D5C">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tbl>
      <w:tblPr>
        <w:tblStyle w:val="Grilledutableau5"/>
        <w:tblW w:w="0" w:type="auto"/>
        <w:tblInd w:w="709" w:type="dxa"/>
        <w:tblLook w:val="04A0" w:firstRow="1" w:lastRow="0" w:firstColumn="1" w:lastColumn="0" w:noHBand="0" w:noVBand="1"/>
      </w:tblPr>
      <w:tblGrid>
        <w:gridCol w:w="987"/>
        <w:gridCol w:w="6521"/>
        <w:gridCol w:w="845"/>
      </w:tblGrid>
      <w:tr w:rsidR="00011D5C" w14:paraId="1E8ABC96" w14:textId="77777777" w:rsidTr="00FA4B49">
        <w:trPr>
          <w:trHeight w:val="329"/>
        </w:trPr>
        <w:tc>
          <w:tcPr>
            <w:tcW w:w="987" w:type="dxa"/>
          </w:tcPr>
          <w:p w14:paraId="6E024DA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Degré/</w:t>
            </w:r>
          </w:p>
          <w:p w14:paraId="696A7847"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Année</w:t>
            </w:r>
          </w:p>
        </w:tc>
        <w:tc>
          <w:tcPr>
            <w:tcW w:w="6521" w:type="dxa"/>
          </w:tcPr>
          <w:p w14:paraId="34953002" w14:textId="77777777" w:rsidR="00011D5C" w:rsidRDefault="00011D5C" w:rsidP="00FA4B49">
            <w:pPr>
              <w:shd w:val="clear" w:color="auto" w:fill="FFFFFF"/>
              <w:spacing w:after="0"/>
              <w:ind w:left="34"/>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Intitulé</w:t>
            </w:r>
          </w:p>
        </w:tc>
        <w:tc>
          <w:tcPr>
            <w:tcW w:w="845" w:type="dxa"/>
          </w:tcPr>
          <w:p w14:paraId="5A5F8C0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Code option</w:t>
            </w:r>
          </w:p>
        </w:tc>
      </w:tr>
    </w:tbl>
    <w:p w14:paraId="4B717F23" w14:textId="77777777" w:rsidR="00011D5C" w:rsidRDefault="00011D5C" w:rsidP="00011D5C">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tbl>
      <w:tblPr>
        <w:tblStyle w:val="Grilledutableau5"/>
        <w:tblW w:w="0" w:type="auto"/>
        <w:tblInd w:w="709" w:type="dxa"/>
        <w:tblLook w:val="04A0" w:firstRow="1" w:lastRow="0" w:firstColumn="1" w:lastColumn="0" w:noHBand="0" w:noVBand="1"/>
      </w:tblPr>
      <w:tblGrid>
        <w:gridCol w:w="987"/>
        <w:gridCol w:w="6521"/>
        <w:gridCol w:w="845"/>
      </w:tblGrid>
      <w:tr w:rsidR="00011D5C" w14:paraId="2465B6A1" w14:textId="77777777" w:rsidTr="00FA4B49">
        <w:trPr>
          <w:trHeight w:val="298"/>
        </w:trPr>
        <w:tc>
          <w:tcPr>
            <w:tcW w:w="987" w:type="dxa"/>
          </w:tcPr>
          <w:p w14:paraId="5C2747D7"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69FBF30C" w14:textId="77777777" w:rsidR="00011D5C" w:rsidRDefault="00011D5C" w:rsidP="00FA4B49">
            <w:pPr>
              <w:shd w:val="clear" w:color="auto" w:fill="FFFFFF"/>
              <w:spacing w:after="0" w:line="263" w:lineRule="exact"/>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Ebéniste</w:t>
            </w:r>
          </w:p>
        </w:tc>
        <w:tc>
          <w:tcPr>
            <w:tcW w:w="845" w:type="dxa"/>
          </w:tcPr>
          <w:p w14:paraId="01A7FB7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3117</w:t>
            </w:r>
          </w:p>
        </w:tc>
      </w:tr>
      <w:tr w:rsidR="00011D5C" w14:paraId="3ECD9799" w14:textId="77777777" w:rsidTr="00FA4B49">
        <w:tc>
          <w:tcPr>
            <w:tcW w:w="987" w:type="dxa"/>
          </w:tcPr>
          <w:p w14:paraId="6D1C082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6771479F"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Vitrier / Vitrière</w:t>
            </w:r>
          </w:p>
        </w:tc>
        <w:tc>
          <w:tcPr>
            <w:tcW w:w="845" w:type="dxa"/>
          </w:tcPr>
          <w:p w14:paraId="7FD58EA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3517</w:t>
            </w:r>
          </w:p>
        </w:tc>
      </w:tr>
      <w:tr w:rsidR="00011D5C" w14:paraId="32B049D0" w14:textId="77777777" w:rsidTr="00FA4B49">
        <w:tc>
          <w:tcPr>
            <w:tcW w:w="987" w:type="dxa"/>
          </w:tcPr>
          <w:p w14:paraId="703D8BA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0423023A"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1"/>
                <w:szCs w:val="20"/>
                <w:lang w:eastAsia="ar-SA" w:bidi="ar-SA"/>
              </w:rPr>
              <w:t>Conducteur / Conductrice d'engins de chantier</w:t>
            </w:r>
          </w:p>
        </w:tc>
        <w:tc>
          <w:tcPr>
            <w:tcW w:w="845" w:type="dxa"/>
          </w:tcPr>
          <w:p w14:paraId="4E19110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3208</w:t>
            </w:r>
          </w:p>
        </w:tc>
      </w:tr>
      <w:tr w:rsidR="00011D5C" w14:paraId="044D0175" w14:textId="77777777" w:rsidTr="00FA4B49">
        <w:tc>
          <w:tcPr>
            <w:tcW w:w="987" w:type="dxa"/>
          </w:tcPr>
          <w:p w14:paraId="300C707A" w14:textId="77777777" w:rsidR="00011D5C" w:rsidRDefault="00011D5C" w:rsidP="00FA4B49">
            <w:pPr>
              <w:spacing w:after="0"/>
              <w:jc w:val="left"/>
              <w:rPr>
                <w:rFonts w:ascii="Calibri" w:eastAsia="Times New Roman" w:hAnsi="Calibri" w:cs="Calibri"/>
                <w:color w:val="000000"/>
                <w:spacing w:val="-2"/>
                <w:szCs w:val="20"/>
                <w:lang w:eastAsia="ar-SA" w:bidi="ar-SA"/>
              </w:rPr>
            </w:pPr>
            <w:bookmarkStart w:id="46" w:name="_Hlk198891481"/>
            <w:r>
              <w:rPr>
                <w:rFonts w:ascii="Calibri" w:eastAsia="Times New Roman" w:hAnsi="Calibri" w:cs="Calibri"/>
                <w:color w:val="000000"/>
                <w:spacing w:val="-2"/>
                <w:szCs w:val="20"/>
                <w:lang w:eastAsia="ar-SA" w:bidi="ar-SA"/>
              </w:rPr>
              <w:t>4-5-6 P</w:t>
            </w:r>
            <w:bookmarkEnd w:id="46"/>
          </w:p>
        </w:tc>
        <w:tc>
          <w:tcPr>
            <w:tcW w:w="6521" w:type="dxa"/>
          </w:tcPr>
          <w:p w14:paraId="6843CFD6"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Peintre-décorateur/Peintre-décoratrice</w:t>
            </w:r>
          </w:p>
        </w:tc>
        <w:tc>
          <w:tcPr>
            <w:tcW w:w="845" w:type="dxa"/>
          </w:tcPr>
          <w:p w14:paraId="0C89249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3520</w:t>
            </w:r>
          </w:p>
        </w:tc>
      </w:tr>
    </w:tbl>
    <w:p w14:paraId="193DA81E" w14:textId="77777777" w:rsidR="00011D5C" w:rsidRDefault="00011D5C" w:rsidP="00011D5C">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tbl>
      <w:tblPr>
        <w:tblStyle w:val="Grilledutableau5"/>
        <w:tblW w:w="0" w:type="auto"/>
        <w:tblInd w:w="709" w:type="dxa"/>
        <w:tblLook w:val="04A0" w:firstRow="1" w:lastRow="0" w:firstColumn="1" w:lastColumn="0" w:noHBand="0" w:noVBand="1"/>
      </w:tblPr>
      <w:tblGrid>
        <w:gridCol w:w="987"/>
        <w:gridCol w:w="6521"/>
        <w:gridCol w:w="845"/>
      </w:tblGrid>
      <w:tr w:rsidR="00011D5C" w14:paraId="63F80106" w14:textId="77777777" w:rsidTr="00FA4B49">
        <w:trPr>
          <w:trHeight w:val="298"/>
        </w:trPr>
        <w:tc>
          <w:tcPr>
            <w:tcW w:w="987" w:type="dxa"/>
          </w:tcPr>
          <w:p w14:paraId="6D674CBB"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2EF786DD" w14:textId="77777777" w:rsidR="00011D5C" w:rsidRDefault="00011D5C" w:rsidP="00FA4B49">
            <w:pPr>
              <w:shd w:val="clear" w:color="auto" w:fill="FFFFFF"/>
              <w:spacing w:after="0" w:line="263" w:lineRule="exact"/>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Ouvrier / Ouvrière en rénovation, restauration et conservation du bâtiment</w:t>
            </w:r>
          </w:p>
        </w:tc>
        <w:tc>
          <w:tcPr>
            <w:tcW w:w="845" w:type="dxa"/>
          </w:tcPr>
          <w:p w14:paraId="68FD998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3309</w:t>
            </w:r>
          </w:p>
        </w:tc>
      </w:tr>
      <w:tr w:rsidR="00011D5C" w14:paraId="5CD25859" w14:textId="77777777" w:rsidTr="00FA4B49">
        <w:trPr>
          <w:trHeight w:val="298"/>
        </w:trPr>
        <w:tc>
          <w:tcPr>
            <w:tcW w:w="987" w:type="dxa"/>
          </w:tcPr>
          <w:p w14:paraId="3C4C1E5E"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4F35D829" w14:textId="77777777" w:rsidR="00011D5C" w:rsidRDefault="00011D5C" w:rsidP="00FA4B49">
            <w:pPr>
              <w:shd w:val="clear" w:color="auto" w:fill="FFFFFF"/>
              <w:spacing w:after="0" w:line="266" w:lineRule="exact"/>
              <w:ind w:left="33" w:right="176"/>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Installateur / Installatrice en sanitaire</w:t>
            </w:r>
          </w:p>
        </w:tc>
        <w:tc>
          <w:tcPr>
            <w:tcW w:w="845" w:type="dxa"/>
          </w:tcPr>
          <w:p w14:paraId="5FB278D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3425</w:t>
            </w:r>
          </w:p>
        </w:tc>
      </w:tr>
      <w:tr w:rsidR="00011D5C" w14:paraId="5FBD426E" w14:textId="77777777" w:rsidTr="00FA4B49">
        <w:tc>
          <w:tcPr>
            <w:tcW w:w="987" w:type="dxa"/>
          </w:tcPr>
          <w:p w14:paraId="0C94276D"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2AB932F3"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 xml:space="preserve">Installateur </w:t>
            </w:r>
            <w:r>
              <w:rPr>
                <w:rFonts w:ascii="Calibri" w:eastAsia="Times New Roman" w:hAnsi="Calibri" w:cs="Calibri"/>
                <w:color w:val="000000"/>
                <w:spacing w:val="-3"/>
                <w:szCs w:val="20"/>
                <w:lang w:eastAsia="ar-SA" w:bidi="ar-SA"/>
              </w:rPr>
              <w:t xml:space="preserve">/ Installatrice </w:t>
            </w:r>
            <w:r>
              <w:rPr>
                <w:rFonts w:ascii="Calibri" w:eastAsia="Times New Roman" w:hAnsi="Calibri" w:cs="Calibri"/>
                <w:color w:val="000000"/>
                <w:spacing w:val="-2"/>
                <w:szCs w:val="20"/>
                <w:lang w:eastAsia="ar-SA" w:bidi="ar-SA"/>
              </w:rPr>
              <w:t>en chauffage central</w:t>
            </w:r>
          </w:p>
        </w:tc>
        <w:tc>
          <w:tcPr>
            <w:tcW w:w="845" w:type="dxa"/>
          </w:tcPr>
          <w:p w14:paraId="1DE4708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3428</w:t>
            </w:r>
          </w:p>
        </w:tc>
      </w:tr>
      <w:tr w:rsidR="00011D5C" w14:paraId="4DE04BDC" w14:textId="77777777" w:rsidTr="00FA4B49">
        <w:tc>
          <w:tcPr>
            <w:tcW w:w="987" w:type="dxa"/>
          </w:tcPr>
          <w:p w14:paraId="7AAA64ED"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75EED8AC"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Cuisiniste</w:t>
            </w:r>
          </w:p>
        </w:tc>
        <w:tc>
          <w:tcPr>
            <w:tcW w:w="845" w:type="dxa"/>
          </w:tcPr>
          <w:p w14:paraId="66FB32F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3133</w:t>
            </w:r>
          </w:p>
        </w:tc>
      </w:tr>
      <w:tr w:rsidR="00011D5C" w14:paraId="69EE4FE7" w14:textId="77777777" w:rsidTr="00FA4B49">
        <w:tc>
          <w:tcPr>
            <w:tcW w:w="987" w:type="dxa"/>
          </w:tcPr>
          <w:p w14:paraId="30CB0DFD"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78E47F4B"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Parqueteur / Parqueteuse</w:t>
            </w:r>
          </w:p>
        </w:tc>
        <w:tc>
          <w:tcPr>
            <w:tcW w:w="845" w:type="dxa"/>
          </w:tcPr>
          <w:p w14:paraId="70F45F0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3134</w:t>
            </w:r>
          </w:p>
        </w:tc>
      </w:tr>
      <w:tr w:rsidR="00011D5C" w14:paraId="4B52CC31" w14:textId="77777777" w:rsidTr="00FA4B49">
        <w:tc>
          <w:tcPr>
            <w:tcW w:w="987" w:type="dxa"/>
          </w:tcPr>
          <w:p w14:paraId="767C5251"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1A6EE1DE" w14:textId="77777777" w:rsidR="00011D5C" w:rsidRDefault="00011D5C" w:rsidP="00FA4B49">
            <w:pPr>
              <w:shd w:val="clear" w:color="auto" w:fill="FFFFFF"/>
              <w:spacing w:after="0"/>
              <w:ind w:left="33"/>
              <w:jc w:val="left"/>
              <w:rPr>
                <w:rFonts w:ascii="Calibri" w:eastAsia="Times New Roman" w:hAnsi="Calibri" w:cs="Calibri"/>
                <w:color w:val="000000"/>
                <w:szCs w:val="20"/>
                <w:lang w:eastAsia="ar-SA" w:bidi="ar-SA"/>
              </w:rPr>
            </w:pPr>
            <w:r>
              <w:rPr>
                <w:rFonts w:ascii="Calibri" w:eastAsia="Times New Roman" w:hAnsi="Calibri" w:cs="Calibri"/>
                <w:color w:val="000000"/>
                <w:spacing w:val="-2"/>
                <w:szCs w:val="20"/>
                <w:lang w:eastAsia="ar-SA" w:bidi="ar-SA"/>
              </w:rPr>
              <w:t>Menuisier / Menuisière PVC et alu</w:t>
            </w:r>
          </w:p>
        </w:tc>
        <w:tc>
          <w:tcPr>
            <w:tcW w:w="845" w:type="dxa"/>
          </w:tcPr>
          <w:p w14:paraId="2ADBBF9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3132</w:t>
            </w:r>
          </w:p>
        </w:tc>
      </w:tr>
      <w:tr w:rsidR="00011D5C" w14:paraId="3772BA88" w14:textId="77777777" w:rsidTr="00FA4B49">
        <w:tc>
          <w:tcPr>
            <w:tcW w:w="987" w:type="dxa"/>
          </w:tcPr>
          <w:p w14:paraId="42704BB1"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6914A19C"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Complément en techniques spécialisées de vitrerie</w:t>
            </w:r>
          </w:p>
        </w:tc>
        <w:tc>
          <w:tcPr>
            <w:tcW w:w="845" w:type="dxa"/>
          </w:tcPr>
          <w:p w14:paraId="5788D57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3518</w:t>
            </w:r>
          </w:p>
        </w:tc>
      </w:tr>
      <w:tr w:rsidR="00011D5C" w14:paraId="6B8497DB" w14:textId="77777777" w:rsidTr="00FA4B49">
        <w:tc>
          <w:tcPr>
            <w:tcW w:w="987" w:type="dxa"/>
          </w:tcPr>
          <w:p w14:paraId="476ACDFF"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676D7A43"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 xml:space="preserve">Peintre industriel/industrielle </w:t>
            </w:r>
            <w:r w:rsidRPr="00872D8B">
              <w:rPr>
                <w:rFonts w:ascii="Calibri" w:eastAsia="Times New Roman" w:hAnsi="Calibri" w:cs="Calibri"/>
                <w:color w:val="0F4761" w:themeColor="accent1" w:themeShade="BF"/>
                <w:spacing w:val="-2"/>
                <w:szCs w:val="20"/>
                <w:lang w:eastAsia="ar-SA" w:bidi="ar-SA"/>
              </w:rPr>
              <w:t>(transformation de Complément en peinture industrielle 3516)</w:t>
            </w:r>
          </w:p>
        </w:tc>
        <w:tc>
          <w:tcPr>
            <w:tcW w:w="845" w:type="dxa"/>
          </w:tcPr>
          <w:p w14:paraId="6DF8593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3523</w:t>
            </w:r>
          </w:p>
        </w:tc>
      </w:tr>
      <w:tr w:rsidR="00011D5C" w14:paraId="4505401A" w14:textId="77777777" w:rsidTr="00FA4B49">
        <w:tc>
          <w:tcPr>
            <w:tcW w:w="987" w:type="dxa"/>
          </w:tcPr>
          <w:p w14:paraId="58C2A1F8"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3DCC9936"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plâtrage, cimentage et enduisage</w:t>
            </w:r>
          </w:p>
        </w:tc>
        <w:tc>
          <w:tcPr>
            <w:tcW w:w="845" w:type="dxa"/>
          </w:tcPr>
          <w:p w14:paraId="6D1E789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3514</w:t>
            </w:r>
          </w:p>
        </w:tc>
      </w:tr>
      <w:tr w:rsidR="00011D5C" w14:paraId="174851D6" w14:textId="77777777" w:rsidTr="00FA4B49">
        <w:tc>
          <w:tcPr>
            <w:tcW w:w="987" w:type="dxa"/>
          </w:tcPr>
          <w:p w14:paraId="7578FA09"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3D1D2E3F"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techniques spécialisées de couverture</w:t>
            </w:r>
          </w:p>
        </w:tc>
        <w:tc>
          <w:tcPr>
            <w:tcW w:w="845" w:type="dxa"/>
          </w:tcPr>
          <w:p w14:paraId="2383EDD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3227</w:t>
            </w:r>
          </w:p>
        </w:tc>
      </w:tr>
      <w:tr w:rsidR="00011D5C" w14:paraId="22DB5CC7" w14:textId="77777777" w:rsidTr="00FA4B49">
        <w:tc>
          <w:tcPr>
            <w:tcW w:w="987" w:type="dxa"/>
          </w:tcPr>
          <w:p w14:paraId="4C783477"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3A819C23"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pose de pierres naturelles</w:t>
            </w:r>
          </w:p>
        </w:tc>
        <w:tc>
          <w:tcPr>
            <w:tcW w:w="845" w:type="dxa"/>
          </w:tcPr>
          <w:p w14:paraId="194FBB91"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3305</w:t>
            </w:r>
          </w:p>
        </w:tc>
      </w:tr>
      <w:tr w:rsidR="00011D5C" w14:paraId="1721D7B2" w14:textId="77777777" w:rsidTr="00FA4B49">
        <w:tc>
          <w:tcPr>
            <w:tcW w:w="987" w:type="dxa"/>
          </w:tcPr>
          <w:p w14:paraId="5483137C"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438F6A0B"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marbrerie gravure</w:t>
            </w:r>
          </w:p>
        </w:tc>
        <w:tc>
          <w:tcPr>
            <w:tcW w:w="845" w:type="dxa"/>
          </w:tcPr>
          <w:p w14:paraId="6FE3F45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3307</w:t>
            </w:r>
          </w:p>
        </w:tc>
      </w:tr>
      <w:tr w:rsidR="00011D5C" w14:paraId="18F0655F" w14:textId="77777777" w:rsidTr="00FA4B49">
        <w:tc>
          <w:tcPr>
            <w:tcW w:w="987" w:type="dxa"/>
          </w:tcPr>
          <w:p w14:paraId="085C87BB"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60CFD006"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techniques spécialisées de sculpture</w:t>
            </w:r>
          </w:p>
        </w:tc>
        <w:tc>
          <w:tcPr>
            <w:tcW w:w="845" w:type="dxa"/>
          </w:tcPr>
          <w:p w14:paraId="1F6C4DC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3128</w:t>
            </w:r>
          </w:p>
        </w:tc>
      </w:tr>
      <w:tr w:rsidR="00011D5C" w14:paraId="2BCFDE71" w14:textId="77777777" w:rsidTr="00FA4B49">
        <w:tc>
          <w:tcPr>
            <w:tcW w:w="987" w:type="dxa"/>
          </w:tcPr>
          <w:p w14:paraId="596DA914"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5EFC4D9D"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Complément en agencement d'intérieur</w:t>
            </w:r>
          </w:p>
        </w:tc>
        <w:tc>
          <w:tcPr>
            <w:tcW w:w="845" w:type="dxa"/>
          </w:tcPr>
          <w:p w14:paraId="103A68B7"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3426</w:t>
            </w:r>
          </w:p>
        </w:tc>
      </w:tr>
      <w:tr w:rsidR="00011D5C" w14:paraId="32B968DB" w14:textId="77777777" w:rsidTr="00FA4B49">
        <w:tc>
          <w:tcPr>
            <w:tcW w:w="987" w:type="dxa"/>
          </w:tcPr>
          <w:p w14:paraId="60956419"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5E2E051F"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marqueterie</w:t>
            </w:r>
            <w:r>
              <w:rPr>
                <w:rFonts w:ascii="Calibri" w:eastAsia="Times New Roman" w:hAnsi="Calibri" w:cs="Calibri"/>
                <w:color w:val="000000"/>
                <w:spacing w:val="-2"/>
                <w:szCs w:val="20"/>
                <w:lang w:eastAsia="ar-SA" w:bidi="ar-SA"/>
              </w:rPr>
              <w:t xml:space="preserve"> </w:t>
            </w:r>
          </w:p>
        </w:tc>
        <w:tc>
          <w:tcPr>
            <w:tcW w:w="845" w:type="dxa"/>
          </w:tcPr>
          <w:p w14:paraId="268761A3"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3126</w:t>
            </w:r>
          </w:p>
        </w:tc>
      </w:tr>
      <w:tr w:rsidR="00011D5C" w14:paraId="20995D2F" w14:textId="77777777" w:rsidTr="00FA4B49">
        <w:tc>
          <w:tcPr>
            <w:tcW w:w="987" w:type="dxa"/>
          </w:tcPr>
          <w:p w14:paraId="0DF86DB5"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0E956B8F"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Complément en création et restauration de meubles</w:t>
            </w:r>
          </w:p>
        </w:tc>
        <w:tc>
          <w:tcPr>
            <w:tcW w:w="845" w:type="dxa"/>
          </w:tcPr>
          <w:p w14:paraId="154C064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3125</w:t>
            </w:r>
          </w:p>
        </w:tc>
      </w:tr>
      <w:tr w:rsidR="00011D5C" w14:paraId="6B46C89D" w14:textId="77777777" w:rsidTr="00FA4B49">
        <w:tc>
          <w:tcPr>
            <w:tcW w:w="987" w:type="dxa"/>
          </w:tcPr>
          <w:p w14:paraId="36989EEE"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1815D58C"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techniques spécialisées en construction gros œuvre</w:t>
            </w:r>
          </w:p>
        </w:tc>
        <w:tc>
          <w:tcPr>
            <w:tcW w:w="845" w:type="dxa"/>
          </w:tcPr>
          <w:p w14:paraId="18AE217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3306</w:t>
            </w:r>
          </w:p>
        </w:tc>
      </w:tr>
      <w:tr w:rsidR="00011D5C" w14:paraId="2B28F8DF" w14:textId="77777777" w:rsidTr="00FA4B49">
        <w:tc>
          <w:tcPr>
            <w:tcW w:w="987" w:type="dxa"/>
          </w:tcPr>
          <w:p w14:paraId="158B2EF1"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1794896D"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Complément en peinture-décoration</w:t>
            </w:r>
          </w:p>
        </w:tc>
        <w:tc>
          <w:tcPr>
            <w:tcW w:w="845" w:type="dxa"/>
          </w:tcPr>
          <w:p w14:paraId="3868E51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3519</w:t>
            </w:r>
          </w:p>
        </w:tc>
      </w:tr>
    </w:tbl>
    <w:p w14:paraId="5DE05D39" w14:textId="77777777" w:rsidR="00011D5C" w:rsidRDefault="00011D5C" w:rsidP="00011D5C">
      <w:pPr>
        <w:shd w:val="clear" w:color="auto" w:fill="FFFFFF"/>
        <w:spacing w:after="0" w:line="266" w:lineRule="exact"/>
        <w:ind w:left="712"/>
        <w:jc w:val="left"/>
        <w:rPr>
          <w:rFonts w:ascii="Calibri" w:eastAsia="Times New Roman" w:hAnsi="Calibri" w:cs="Calibri"/>
          <w:color w:val="auto"/>
          <w:kern w:val="0"/>
          <w:sz w:val="20"/>
          <w:szCs w:val="20"/>
          <w:lang w:eastAsia="ar-SA" w:bidi="ar-SA"/>
        </w:rPr>
      </w:pPr>
    </w:p>
    <w:p w14:paraId="03654839" w14:textId="77777777" w:rsidR="00011D5C" w:rsidRDefault="00011D5C" w:rsidP="00011D5C">
      <w:pPr>
        <w:shd w:val="clear" w:color="auto" w:fill="FFFFFF"/>
        <w:spacing w:before="4" w:after="0" w:line="536" w:lineRule="exact"/>
        <w:ind w:left="4"/>
        <w:jc w:val="left"/>
        <w:rPr>
          <w:rFonts w:ascii="Calibri" w:eastAsia="Times New Roman" w:hAnsi="Calibri" w:cs="Calibri"/>
          <w:b/>
          <w:color w:val="000000"/>
          <w:kern w:val="0"/>
          <w:sz w:val="24"/>
          <w:u w:val="single"/>
          <w:lang w:eastAsia="ar-SA" w:bidi="ar-SA"/>
        </w:rPr>
      </w:pPr>
      <w:r>
        <w:rPr>
          <w:rFonts w:ascii="Calibri" w:eastAsia="Times New Roman" w:hAnsi="Calibri" w:cs="Calibri"/>
          <w:b/>
          <w:color w:val="000000"/>
          <w:kern w:val="0"/>
          <w:sz w:val="24"/>
          <w:u w:val="single"/>
          <w:lang w:eastAsia="ar-SA" w:bidi="ar-SA"/>
        </w:rPr>
        <w:t>Secteur 4 Hôtellerie-Alimentation</w:t>
      </w:r>
    </w:p>
    <w:p w14:paraId="5F90777D" w14:textId="77777777" w:rsidR="00011D5C" w:rsidRDefault="00011D5C" w:rsidP="00011D5C">
      <w:pPr>
        <w:shd w:val="clear" w:color="auto" w:fill="FFFFFF"/>
        <w:spacing w:before="4" w:after="0" w:line="536" w:lineRule="exact"/>
        <w:ind w:left="4"/>
        <w:jc w:val="left"/>
        <w:rPr>
          <w:rFonts w:ascii="Calibri" w:eastAsia="Times New Roman" w:hAnsi="Calibri" w:cs="Calibri"/>
          <w:color w:val="auto"/>
          <w:kern w:val="0"/>
          <w:sz w:val="20"/>
          <w:szCs w:val="20"/>
          <w:lang w:eastAsia="ar-SA" w:bidi="ar-SA"/>
        </w:rPr>
      </w:pPr>
    </w:p>
    <w:tbl>
      <w:tblPr>
        <w:tblStyle w:val="Grilledutableau5"/>
        <w:tblW w:w="0" w:type="auto"/>
        <w:tblInd w:w="709" w:type="dxa"/>
        <w:tblLook w:val="04A0" w:firstRow="1" w:lastRow="0" w:firstColumn="1" w:lastColumn="0" w:noHBand="0" w:noVBand="1"/>
      </w:tblPr>
      <w:tblGrid>
        <w:gridCol w:w="846"/>
        <w:gridCol w:w="6662"/>
        <w:gridCol w:w="845"/>
      </w:tblGrid>
      <w:tr w:rsidR="00011D5C" w14:paraId="7ED6FA4E" w14:textId="77777777" w:rsidTr="00FA4B49">
        <w:trPr>
          <w:trHeight w:val="298"/>
        </w:trPr>
        <w:tc>
          <w:tcPr>
            <w:tcW w:w="846" w:type="dxa"/>
          </w:tcPr>
          <w:p w14:paraId="4444ECDF"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auto"/>
                <w:szCs w:val="20"/>
                <w:lang w:eastAsia="ar-SA" w:bidi="ar-SA"/>
              </w:rPr>
              <w:t>D2-3 P</w:t>
            </w:r>
          </w:p>
        </w:tc>
        <w:tc>
          <w:tcPr>
            <w:tcW w:w="6662" w:type="dxa"/>
          </w:tcPr>
          <w:p w14:paraId="23400785" w14:textId="77777777" w:rsidR="00011D5C" w:rsidRDefault="00011D5C" w:rsidP="00FA4B49">
            <w:pPr>
              <w:shd w:val="clear" w:color="auto" w:fill="FFFFFF"/>
              <w:spacing w:after="0" w:line="263" w:lineRule="exact"/>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Boucherie-Charcuterie</w:t>
            </w:r>
          </w:p>
        </w:tc>
        <w:tc>
          <w:tcPr>
            <w:tcW w:w="845" w:type="dxa"/>
          </w:tcPr>
          <w:p w14:paraId="6A6D515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4203</w:t>
            </w:r>
          </w:p>
        </w:tc>
      </w:tr>
      <w:tr w:rsidR="00011D5C" w14:paraId="7F83752B" w14:textId="77777777" w:rsidTr="00FA4B49">
        <w:trPr>
          <w:trHeight w:val="298"/>
        </w:trPr>
        <w:tc>
          <w:tcPr>
            <w:tcW w:w="846" w:type="dxa"/>
          </w:tcPr>
          <w:p w14:paraId="184D71E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662" w:type="dxa"/>
          </w:tcPr>
          <w:p w14:paraId="6E179696" w14:textId="77777777" w:rsidR="00011D5C" w:rsidRDefault="00011D5C" w:rsidP="00FA4B49">
            <w:pPr>
              <w:shd w:val="clear" w:color="auto" w:fill="FFFFFF"/>
              <w:spacing w:after="0"/>
              <w:ind w:left="33"/>
              <w:jc w:val="left"/>
              <w:rPr>
                <w:rFonts w:ascii="Calibri" w:eastAsia="Times New Roman" w:hAnsi="Calibri" w:cs="Calibri"/>
                <w:color w:val="000000"/>
                <w:spacing w:val="-5"/>
                <w:szCs w:val="20"/>
                <w:lang w:eastAsia="ar-SA" w:bidi="ar-SA"/>
              </w:rPr>
            </w:pPr>
            <w:r>
              <w:rPr>
                <w:rFonts w:ascii="Calibri" w:eastAsia="Times New Roman" w:hAnsi="Calibri" w:cs="Calibri"/>
                <w:color w:val="000000"/>
                <w:spacing w:val="-3"/>
                <w:szCs w:val="20"/>
                <w:lang w:eastAsia="ar-SA" w:bidi="ar-SA"/>
              </w:rPr>
              <w:t>Boucher-Charcutier / Bouchère-Charcutière</w:t>
            </w:r>
          </w:p>
        </w:tc>
        <w:tc>
          <w:tcPr>
            <w:tcW w:w="845" w:type="dxa"/>
          </w:tcPr>
          <w:p w14:paraId="19F8F95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4205</w:t>
            </w:r>
          </w:p>
        </w:tc>
      </w:tr>
    </w:tbl>
    <w:p w14:paraId="7132F3A5" w14:textId="77777777" w:rsidR="00011D5C" w:rsidRDefault="00011D5C" w:rsidP="00011D5C">
      <w:pPr>
        <w:shd w:val="clear" w:color="auto" w:fill="FFFFFF"/>
        <w:spacing w:after="0" w:line="536" w:lineRule="exact"/>
        <w:ind w:left="709" w:right="4018"/>
        <w:jc w:val="left"/>
        <w:rPr>
          <w:rFonts w:ascii="Calibri" w:eastAsia="Times New Roman" w:hAnsi="Calibri" w:cs="Calibri"/>
          <w:color w:val="000000"/>
          <w:spacing w:val="-5"/>
          <w:kern w:val="0"/>
          <w:sz w:val="24"/>
          <w:lang w:eastAsia="ar-SA" w:bidi="ar-SA"/>
        </w:rPr>
      </w:pPr>
    </w:p>
    <w:p w14:paraId="4AB9F90D" w14:textId="77777777" w:rsidR="00011D5C" w:rsidRPr="00306AA2" w:rsidRDefault="00011D5C" w:rsidP="00011D5C">
      <w:pPr>
        <w:suppressAutoHyphens w:val="0"/>
        <w:spacing w:after="160" w:line="259" w:lineRule="auto"/>
        <w:jc w:val="left"/>
        <w:rPr>
          <w:rFonts w:ascii="Calibri" w:eastAsia="Times New Roman" w:hAnsi="Calibri" w:cs="Calibri"/>
          <w:color w:val="000000"/>
          <w:spacing w:val="-5"/>
          <w:kern w:val="0"/>
          <w:sz w:val="24"/>
          <w:lang w:eastAsia="ar-SA" w:bidi="ar-SA"/>
        </w:rPr>
      </w:pPr>
      <w:r>
        <w:rPr>
          <w:rFonts w:ascii="Calibri" w:eastAsia="Times New Roman" w:hAnsi="Calibri" w:cs="Calibri"/>
          <w:b/>
          <w:color w:val="auto"/>
          <w:kern w:val="0"/>
          <w:sz w:val="20"/>
          <w:szCs w:val="20"/>
          <w:lang w:eastAsia="ar-SA" w:bidi="ar-SA"/>
        </w:rPr>
        <w:br w:type="page"/>
      </w:r>
    </w:p>
    <w:p w14:paraId="5B944827" w14:textId="77777777" w:rsidR="00011D5C" w:rsidRDefault="00011D5C" w:rsidP="00011D5C">
      <w:pPr>
        <w:pStyle w:val="Titreannexe"/>
      </w:pPr>
      <w:r>
        <w:lastRenderedPageBreak/>
        <w:t xml:space="preserve">Annexe 9.1 </w:t>
      </w:r>
    </w:p>
    <w:tbl>
      <w:tblPr>
        <w:tblW w:w="9828" w:type="dxa"/>
        <w:tblLook w:val="01E0" w:firstRow="1" w:lastRow="1" w:firstColumn="1" w:lastColumn="1" w:noHBand="0" w:noVBand="0"/>
      </w:tblPr>
      <w:tblGrid>
        <w:gridCol w:w="1728"/>
        <w:gridCol w:w="2700"/>
        <w:gridCol w:w="5400"/>
      </w:tblGrid>
      <w:tr w:rsidR="00011D5C" w14:paraId="31847CE7"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62A0F79A"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Cs w:val="22"/>
                <w:lang w:eastAsia="ar-SA" w:bidi="ar-SA"/>
              </w:rPr>
              <w:br w:type="page"/>
            </w:r>
            <w:bookmarkStart w:id="47" w:name="TAA81"/>
            <w:bookmarkStart w:id="48" w:name="T1A91"/>
            <w:r>
              <w:rPr>
                <w:rFonts w:ascii="Calibri" w:eastAsia="Arial" w:hAnsi="Calibri" w:cs="Calibri"/>
                <w:b/>
                <w:color w:val="auto"/>
                <w:kern w:val="0"/>
                <w:szCs w:val="22"/>
                <w:lang w:eastAsia="ar-SA" w:bidi="ar-SA"/>
              </w:rPr>
              <w:t>Annexe 9.1</w:t>
            </w:r>
            <w:bookmarkEnd w:id="47"/>
            <w:bookmarkEnd w:id="48"/>
          </w:p>
          <w:p w14:paraId="5447BD50" w14:textId="77777777" w:rsidR="00011D5C" w:rsidRDefault="00011D5C" w:rsidP="00FA4B49">
            <w:pPr>
              <w:jc w:val="left"/>
              <w:rPr>
                <w:rFonts w:ascii="Calibri" w:eastAsia="Arial" w:hAnsi="Calibri" w:cs="Calibri"/>
                <w:b/>
                <w:color w:val="auto"/>
                <w:kern w:val="0"/>
                <w:szCs w:val="22"/>
                <w:lang w:eastAsia="ar-SA" w:bidi="ar-SA"/>
              </w:rPr>
            </w:pPr>
          </w:p>
        </w:tc>
        <w:tc>
          <w:tcPr>
            <w:tcW w:w="2700" w:type="dxa"/>
            <w:tcBorders>
              <w:top w:val="single" w:sz="4" w:space="0" w:color="auto"/>
              <w:left w:val="single" w:sz="4" w:space="0" w:color="auto"/>
              <w:bottom w:val="single" w:sz="4" w:space="0" w:color="auto"/>
              <w:right w:val="single" w:sz="4" w:space="0" w:color="auto"/>
            </w:tcBorders>
            <w:vAlign w:val="center"/>
            <w:hideMark/>
          </w:tcPr>
          <w:p w14:paraId="5F369541"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4C08CDB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hideMark/>
          </w:tcPr>
          <w:p w14:paraId="08C9671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15 octobre 2025</w:t>
            </w:r>
          </w:p>
        </w:tc>
      </w:tr>
    </w:tbl>
    <w:p w14:paraId="42B86F74" w14:textId="77777777" w:rsidR="00011D5C" w:rsidRDefault="00011D5C" w:rsidP="00011D5C">
      <w:pPr>
        <w:spacing w:after="0"/>
        <w:jc w:val="left"/>
        <w:rPr>
          <w:rFonts w:ascii="Calibri" w:eastAsia="Times New Roman" w:hAnsi="Calibri" w:cs="Calibri"/>
          <w:color w:val="auto"/>
          <w:kern w:val="0"/>
          <w:sz w:val="20"/>
          <w:szCs w:val="20"/>
          <w:lang w:eastAsia="fr-FR" w:bidi="ar-SA"/>
        </w:rPr>
      </w:pPr>
    </w:p>
    <w:p w14:paraId="38987E32" w14:textId="77777777" w:rsidR="00011D5C" w:rsidRDefault="00011D5C" w:rsidP="00011D5C">
      <w:pPr>
        <w:pBdr>
          <w:top w:val="single" w:sz="4" w:space="1" w:color="000000"/>
          <w:left w:val="single" w:sz="4" w:space="1" w:color="000000"/>
          <w:bottom w:val="single" w:sz="4" w:space="1" w:color="000000"/>
          <w:right w:val="single" w:sz="4" w:space="5" w:color="000000"/>
        </w:pBdr>
        <w:spacing w:after="0"/>
        <w:jc w:val="center"/>
        <w:rPr>
          <w:rFonts w:ascii="Calibri" w:eastAsia="Times New Roman" w:hAnsi="Calibri" w:cs="Calibri"/>
          <w:b/>
          <w:color w:val="auto"/>
          <w:kern w:val="0"/>
          <w:sz w:val="24"/>
          <w:lang w:eastAsia="ar-SA" w:bidi="ar-SA"/>
        </w:rPr>
      </w:pPr>
      <w:r>
        <w:rPr>
          <w:rFonts w:ascii="Calibri" w:eastAsia="Times New Roman" w:hAnsi="Calibri" w:cs="Calibri"/>
          <w:b/>
          <w:color w:val="auto"/>
          <w:kern w:val="0"/>
          <w:sz w:val="24"/>
          <w:lang w:eastAsia="ar-SA" w:bidi="ar-SA"/>
        </w:rPr>
        <w:t>Enseignement secondaire ordinaire</w:t>
      </w:r>
    </w:p>
    <w:p w14:paraId="4D2E21D3" w14:textId="77777777" w:rsidR="00011D5C" w:rsidRDefault="00011D5C" w:rsidP="00011D5C">
      <w:pPr>
        <w:pBdr>
          <w:top w:val="single" w:sz="4" w:space="1" w:color="000000"/>
          <w:left w:val="single" w:sz="4" w:space="1" w:color="000000"/>
          <w:bottom w:val="single" w:sz="4" w:space="1" w:color="000000"/>
          <w:right w:val="single" w:sz="4" w:space="5" w:color="000000"/>
        </w:pBdr>
        <w:spacing w:after="0"/>
        <w:jc w:val="center"/>
        <w:rPr>
          <w:rFonts w:ascii="Calibri" w:eastAsia="Times New Roman" w:hAnsi="Calibri" w:cs="Calibri"/>
          <w:b/>
          <w:color w:val="auto"/>
          <w:kern w:val="0"/>
          <w:sz w:val="24"/>
          <w:lang w:eastAsia="ar-SA" w:bidi="ar-SA"/>
        </w:rPr>
      </w:pPr>
    </w:p>
    <w:p w14:paraId="7DD47770" w14:textId="77777777" w:rsidR="00011D5C" w:rsidRDefault="00011D5C" w:rsidP="00011D5C">
      <w:pPr>
        <w:pBdr>
          <w:top w:val="single" w:sz="4" w:space="1" w:color="000000"/>
          <w:left w:val="single" w:sz="4" w:space="1" w:color="000000"/>
          <w:bottom w:val="single" w:sz="4" w:space="1" w:color="000000"/>
          <w:right w:val="single" w:sz="4" w:space="5" w:color="000000"/>
        </w:pBdr>
        <w:spacing w:after="0"/>
        <w:rPr>
          <w:rFonts w:ascii="Calibri" w:eastAsia="Times New Roman" w:hAnsi="Calibri" w:cs="Calibri"/>
          <w:color w:val="auto"/>
          <w:kern w:val="0"/>
          <w:sz w:val="24"/>
          <w:lang w:eastAsia="ar-SA" w:bidi="ar-SA"/>
        </w:rPr>
      </w:pPr>
      <w:r>
        <w:rPr>
          <w:rFonts w:ascii="Calibri" w:eastAsia="Times New Roman" w:hAnsi="Calibri" w:cs="Calibri"/>
          <w:b/>
          <w:color w:val="auto"/>
          <w:kern w:val="0"/>
          <w:sz w:val="24"/>
          <w:lang w:eastAsia="ar-SA" w:bidi="ar-SA"/>
        </w:rPr>
        <w:t xml:space="preserve">Demande de dérogation pour </w:t>
      </w:r>
      <w:r>
        <w:rPr>
          <w:rFonts w:ascii="Calibri" w:eastAsia="Times New Roman" w:hAnsi="Calibri" w:cs="Calibri"/>
          <w:b/>
          <w:color w:val="auto"/>
          <w:kern w:val="0"/>
          <w:sz w:val="24"/>
          <w:u w:val="single"/>
          <w:lang w:eastAsia="ar-SA" w:bidi="ar-SA"/>
        </w:rPr>
        <w:t>organiser les épreuves d’évaluation sommative de fin d’année à un autre moment que durant la période définie à l’article 9bis, b) alinéa 1 de la loi du 19 juillet 1971</w:t>
      </w:r>
      <w:r>
        <w:rPr>
          <w:rFonts w:ascii="Calibri" w:eastAsia="Times New Roman" w:hAnsi="Calibri" w:cs="Calibri"/>
          <w:b/>
          <w:color w:val="auto"/>
          <w:kern w:val="0"/>
          <w:sz w:val="24"/>
          <w:lang w:eastAsia="ar-SA" w:bidi="ar-SA"/>
        </w:rPr>
        <w:t xml:space="preserve"> relative à la structure générale et à l’organisation de l’enseignement secondaire.</w:t>
      </w:r>
    </w:p>
    <w:p w14:paraId="5AF6F115" w14:textId="77777777" w:rsidR="00011D5C" w:rsidRDefault="00011D5C" w:rsidP="00011D5C">
      <w:pPr>
        <w:spacing w:after="0"/>
        <w:ind w:left="180"/>
        <w:rPr>
          <w:rFonts w:ascii="Calibri" w:eastAsia="Arial" w:hAnsi="Calibri" w:cs="Calibri"/>
          <w:color w:val="auto"/>
          <w:kern w:val="0"/>
          <w:sz w:val="8"/>
          <w:szCs w:val="8"/>
          <w:lang w:eastAsia="ar-SA" w:bidi="ar-SA"/>
        </w:rPr>
      </w:pPr>
    </w:p>
    <w:tbl>
      <w:tblPr>
        <w:tblpPr w:leftFromText="141" w:rightFromText="141" w:vertAnchor="text" w:horzAnchor="margin" w:tblpY="113"/>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3960"/>
      </w:tblGrid>
      <w:tr w:rsidR="00011D5C" w14:paraId="493742BE" w14:textId="77777777" w:rsidTr="00FA4B49">
        <w:tc>
          <w:tcPr>
            <w:tcW w:w="5868" w:type="dxa"/>
            <w:tcBorders>
              <w:top w:val="single" w:sz="4" w:space="0" w:color="auto"/>
              <w:left w:val="single" w:sz="4" w:space="0" w:color="auto"/>
              <w:bottom w:val="single" w:sz="4" w:space="0" w:color="auto"/>
              <w:right w:val="single" w:sz="4" w:space="0" w:color="auto"/>
            </w:tcBorders>
            <w:vAlign w:val="center"/>
            <w:hideMark/>
          </w:tcPr>
          <w:p w14:paraId="4E8B93F6" w14:textId="77777777" w:rsidR="00011D5C" w:rsidRDefault="00011D5C" w:rsidP="00FA4B49">
            <w:pPr>
              <w:spacing w:before="120"/>
              <w:jc w:val="left"/>
              <w:rPr>
                <w:rFonts w:ascii="Calibri" w:eastAsia="Arial" w:hAnsi="Calibri" w:cs="Calibri"/>
                <w:b/>
                <w:color w:val="0000FF"/>
                <w:kern w:val="0"/>
                <w:szCs w:val="22"/>
                <w:u w:val="single"/>
                <w:lang w:eastAsia="ar-SA" w:bidi="ar-SA"/>
              </w:rPr>
            </w:pPr>
            <w:r>
              <w:rPr>
                <w:rFonts w:ascii="Calibri" w:eastAsia="Arial" w:hAnsi="Calibri" w:cs="Calibri"/>
                <w:color w:val="auto"/>
                <w:kern w:val="0"/>
                <w:szCs w:val="22"/>
                <w:lang w:eastAsia="ar-SA" w:bidi="ar-SA"/>
              </w:rPr>
              <w:t>Cette annexe doit être scannée et transmise à la Direction générale de l’enseignement obligatoire par courriel à l’adresse suivante :</w:t>
            </w:r>
            <w:r>
              <w:rPr>
                <w:rFonts w:ascii="Calibri" w:eastAsia="Arial" w:hAnsi="Calibri" w:cs="Calibri"/>
                <w:b/>
                <w:color w:val="auto"/>
                <w:kern w:val="0"/>
                <w:szCs w:val="22"/>
                <w:lang w:eastAsia="ar-SA" w:bidi="ar-SA"/>
              </w:rPr>
              <w:t xml:space="preserve">  </w:t>
            </w:r>
            <w:hyperlink r:id="rId28" w:history="1">
              <w:r>
                <w:rPr>
                  <w:rFonts w:ascii="Calibri" w:eastAsia="Arial" w:hAnsi="Calibri" w:cs="Calibri"/>
                  <w:b/>
                  <w:color w:val="0000FF"/>
                  <w:kern w:val="0"/>
                  <w:szCs w:val="22"/>
                  <w:u w:val="single"/>
                  <w:lang w:eastAsia="ar-SA" w:bidi="ar-SA"/>
                </w:rPr>
                <w:t>encadrement.secondaire.ordinaire@cfwb.be</w:t>
              </w:r>
            </w:hyperlink>
          </w:p>
          <w:p w14:paraId="5BB81C55"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Dénomination établissement </w:t>
            </w:r>
          </w:p>
          <w:p w14:paraId="4123CC29"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c>
          <w:tcPr>
            <w:tcW w:w="3960" w:type="dxa"/>
            <w:tcBorders>
              <w:top w:val="single" w:sz="4" w:space="0" w:color="auto"/>
              <w:left w:val="single" w:sz="4" w:space="0" w:color="auto"/>
              <w:bottom w:val="single" w:sz="4" w:space="0" w:color="auto"/>
              <w:right w:val="single" w:sz="4" w:space="0" w:color="auto"/>
            </w:tcBorders>
            <w:vAlign w:val="center"/>
            <w:hideMark/>
          </w:tcPr>
          <w:p w14:paraId="155C0E39"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079A6592"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rsidR="00011D5C" w14:paraId="74551FAC" w14:textId="77777777" w:rsidTr="00FA4B49">
        <w:trPr>
          <w:trHeight w:val="567"/>
        </w:trPr>
        <w:tc>
          <w:tcPr>
            <w:tcW w:w="9828" w:type="dxa"/>
            <w:gridSpan w:val="2"/>
            <w:tcBorders>
              <w:top w:val="single" w:sz="4" w:space="0" w:color="auto"/>
              <w:left w:val="single" w:sz="4" w:space="0" w:color="auto"/>
              <w:bottom w:val="single" w:sz="4" w:space="0" w:color="auto"/>
              <w:right w:val="single" w:sz="4" w:space="0" w:color="auto"/>
            </w:tcBorders>
            <w:hideMark/>
          </w:tcPr>
          <w:p w14:paraId="68084F68"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14:paraId="21DB4790" w14:textId="77777777" w:rsidR="00011D5C" w:rsidRDefault="00011D5C" w:rsidP="00FA4B49">
            <w:pPr>
              <w:spacing w:after="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bl>
    <w:p w14:paraId="00AD0AD1" w14:textId="77777777" w:rsidR="00011D5C" w:rsidRDefault="00011D5C" w:rsidP="00011D5C">
      <w:pPr>
        <w:spacing w:after="60"/>
        <w:jc w:val="center"/>
        <w:rPr>
          <w:rFonts w:ascii="Calibri" w:eastAsia="Times New Roman" w:hAnsi="Calibri" w:cs="Calibri"/>
          <w:b/>
          <w:color w:val="auto"/>
          <w:kern w:val="0"/>
          <w:szCs w:val="22"/>
          <w:lang w:eastAsia="ar-SA" w:bidi="ar-SA"/>
        </w:rPr>
      </w:pPr>
    </w:p>
    <w:p w14:paraId="098494D3" w14:textId="77777777" w:rsidR="00011D5C" w:rsidRDefault="00011D5C" w:rsidP="00011D5C">
      <w:pPr>
        <w:spacing w:after="60"/>
        <w:rPr>
          <w:rFonts w:ascii="Calibri" w:eastAsia="Times New Roman" w:hAnsi="Calibri" w:cs="Calibri"/>
          <w:b/>
          <w:color w:val="auto"/>
          <w:kern w:val="0"/>
          <w:szCs w:val="22"/>
          <w:lang w:eastAsia="ar-SA" w:bidi="ar-SA"/>
        </w:rPr>
      </w:pPr>
      <w:r>
        <w:rPr>
          <w:rFonts w:ascii="Calibri" w:eastAsia="Times New Roman" w:hAnsi="Calibri" w:cs="Calibri"/>
          <w:b/>
          <w:color w:val="auto"/>
          <w:kern w:val="0"/>
          <w:szCs w:val="22"/>
          <w:lang w:eastAsia="ar-SA" w:bidi="ar-SA"/>
        </w:rPr>
        <w:t>Par la présente, je sollicite la demande de dérogation afin de pouvoir anticiper la fin des épreuves sommatives (12</w:t>
      </w:r>
      <w:r>
        <w:rPr>
          <w:rFonts w:ascii="Calibri" w:eastAsia="Times New Roman" w:hAnsi="Calibri" w:cs="Calibri"/>
          <w:b/>
          <w:color w:val="auto"/>
          <w:kern w:val="0"/>
          <w:szCs w:val="22"/>
          <w:vertAlign w:val="superscript"/>
          <w:lang w:eastAsia="ar-SA" w:bidi="ar-SA"/>
        </w:rPr>
        <w:t>ème</w:t>
      </w:r>
      <w:r>
        <w:rPr>
          <w:rFonts w:ascii="Calibri" w:eastAsia="Times New Roman" w:hAnsi="Calibri" w:cs="Calibri"/>
          <w:b/>
          <w:color w:val="auto"/>
          <w:kern w:val="0"/>
          <w:szCs w:val="22"/>
          <w:lang w:eastAsia="ar-SA" w:bidi="ar-SA"/>
        </w:rPr>
        <w:t xml:space="preserve"> jour ouvrable scolaire inclus précédant les vacances d’été) en raison de l’organisation de stages tels que définis à l’article 7bis de la loi du 19 juillet 1971 </w:t>
      </w:r>
      <w:r>
        <w:rPr>
          <w:rFonts w:ascii="Calibri" w:eastAsia="Times New Roman" w:hAnsi="Calibri" w:cs="Calibri"/>
          <w:b/>
          <w:i/>
          <w:color w:val="auto"/>
          <w:kern w:val="0"/>
          <w:szCs w:val="22"/>
          <w:lang w:eastAsia="ar-SA" w:bidi="ar-SA"/>
        </w:rPr>
        <w:t>relative à la structure générale et à l'organisation de l'enseignement secondaire</w:t>
      </w:r>
      <w:r>
        <w:rPr>
          <w:rFonts w:ascii="Calibri" w:eastAsia="Times New Roman" w:hAnsi="Calibri" w:cs="Calibri"/>
          <w:b/>
          <w:color w:val="auto"/>
          <w:kern w:val="0"/>
          <w:szCs w:val="22"/>
          <w:lang w:eastAsia="ar-SA" w:bidi="ar-SA"/>
        </w:rPr>
        <w:t>. En tout état de cause, la dérogation ne concerne que les classes/OBG concernées mentionnées ci-après dans le tableau.</w:t>
      </w:r>
    </w:p>
    <w:tbl>
      <w:tblPr>
        <w:tblpPr w:leftFromText="141" w:rightFromText="141" w:vertAnchor="text" w:horzAnchor="page" w:tblpX="772" w:tblpY="143"/>
        <w:tblW w:w="10802" w:type="dxa"/>
        <w:tblLayout w:type="fixed"/>
        <w:tblCellMar>
          <w:left w:w="70" w:type="dxa"/>
          <w:right w:w="70" w:type="dxa"/>
        </w:tblCellMar>
        <w:tblLook w:val="04A0" w:firstRow="1" w:lastRow="0" w:firstColumn="1" w:lastColumn="0" w:noHBand="0" w:noVBand="1"/>
      </w:tblPr>
      <w:tblGrid>
        <w:gridCol w:w="1200"/>
        <w:gridCol w:w="1200"/>
        <w:gridCol w:w="1200"/>
        <w:gridCol w:w="1600"/>
        <w:gridCol w:w="1200"/>
        <w:gridCol w:w="1200"/>
        <w:gridCol w:w="1200"/>
        <w:gridCol w:w="1200"/>
        <w:gridCol w:w="802"/>
      </w:tblGrid>
      <w:tr w:rsidR="00011D5C" w14:paraId="40C4B56E" w14:textId="77777777" w:rsidTr="00FA4B49">
        <w:trPr>
          <w:trHeight w:val="630"/>
        </w:trPr>
        <w:tc>
          <w:tcPr>
            <w:tcW w:w="5200" w:type="dxa"/>
            <w:gridSpan w:val="4"/>
            <w:tcBorders>
              <w:top w:val="nil"/>
              <w:left w:val="nil"/>
              <w:bottom w:val="single" w:sz="8" w:space="0" w:color="000000"/>
              <w:right w:val="nil"/>
            </w:tcBorders>
            <w:hideMark/>
          </w:tcPr>
          <w:p w14:paraId="3E4E0C2A"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p>
        </w:tc>
        <w:tc>
          <w:tcPr>
            <w:tcW w:w="3600" w:type="dxa"/>
            <w:gridSpan w:val="3"/>
            <w:tcBorders>
              <w:top w:val="single" w:sz="8" w:space="0" w:color="000000"/>
              <w:left w:val="single" w:sz="8" w:space="0" w:color="000000"/>
              <w:bottom w:val="single" w:sz="8" w:space="0" w:color="000000"/>
              <w:right w:val="nil"/>
            </w:tcBorders>
            <w:vAlign w:val="bottom"/>
            <w:hideMark/>
          </w:tcPr>
          <w:p w14:paraId="53357E5C" w14:textId="77777777" w:rsidR="00011D5C" w:rsidRDefault="00011D5C" w:rsidP="00FA4B49">
            <w:pPr>
              <w:snapToGrid w:val="0"/>
              <w:spacing w:after="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Dates des épreuves d'évaluation sommative</w:t>
            </w:r>
          </w:p>
        </w:tc>
        <w:tc>
          <w:tcPr>
            <w:tcW w:w="2002" w:type="dxa"/>
            <w:gridSpan w:val="2"/>
            <w:tcBorders>
              <w:top w:val="single" w:sz="8" w:space="0" w:color="000000"/>
              <w:left w:val="single" w:sz="8" w:space="0" w:color="000000"/>
              <w:bottom w:val="single" w:sz="8" w:space="0" w:color="000000"/>
              <w:right w:val="single" w:sz="8" w:space="0" w:color="000000"/>
            </w:tcBorders>
            <w:vAlign w:val="bottom"/>
            <w:hideMark/>
          </w:tcPr>
          <w:p w14:paraId="463D8283" w14:textId="77777777" w:rsidR="00011D5C" w:rsidRDefault="00011D5C" w:rsidP="00FA4B49">
            <w:pPr>
              <w:snapToGrid w:val="0"/>
              <w:spacing w:after="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Dates des stages</w:t>
            </w:r>
          </w:p>
        </w:tc>
      </w:tr>
      <w:tr w:rsidR="00011D5C" w14:paraId="493F61DC" w14:textId="77777777" w:rsidTr="00FA4B49">
        <w:trPr>
          <w:trHeight w:val="630"/>
        </w:trPr>
        <w:tc>
          <w:tcPr>
            <w:tcW w:w="1200" w:type="dxa"/>
            <w:tcBorders>
              <w:top w:val="single" w:sz="8" w:space="0" w:color="000000"/>
              <w:left w:val="single" w:sz="8" w:space="0" w:color="000000"/>
              <w:bottom w:val="single" w:sz="8" w:space="0" w:color="000000"/>
              <w:right w:val="nil"/>
            </w:tcBorders>
            <w:vAlign w:val="center"/>
            <w:hideMark/>
          </w:tcPr>
          <w:p w14:paraId="55710EA2" w14:textId="77777777" w:rsidR="00011D5C" w:rsidRDefault="00011D5C" w:rsidP="00FA4B49">
            <w:pPr>
              <w:snapToGrid w:val="0"/>
              <w:spacing w:after="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Degrés</w:t>
            </w:r>
          </w:p>
        </w:tc>
        <w:tc>
          <w:tcPr>
            <w:tcW w:w="1200" w:type="dxa"/>
            <w:tcBorders>
              <w:top w:val="single" w:sz="8" w:space="0" w:color="000000"/>
              <w:left w:val="single" w:sz="8" w:space="0" w:color="000000"/>
              <w:bottom w:val="single" w:sz="8" w:space="0" w:color="000000"/>
              <w:right w:val="nil"/>
            </w:tcBorders>
            <w:vAlign w:val="center"/>
            <w:hideMark/>
          </w:tcPr>
          <w:p w14:paraId="6D4B363D" w14:textId="77777777" w:rsidR="00011D5C" w:rsidRDefault="00011D5C" w:rsidP="00FA4B49">
            <w:pPr>
              <w:snapToGrid w:val="0"/>
              <w:spacing w:after="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Années d’étude</w:t>
            </w:r>
          </w:p>
        </w:tc>
        <w:tc>
          <w:tcPr>
            <w:tcW w:w="1200" w:type="dxa"/>
            <w:tcBorders>
              <w:top w:val="single" w:sz="8" w:space="0" w:color="000000"/>
              <w:left w:val="single" w:sz="8" w:space="0" w:color="000000"/>
              <w:bottom w:val="single" w:sz="8" w:space="0" w:color="000000"/>
              <w:right w:val="nil"/>
            </w:tcBorders>
            <w:vAlign w:val="center"/>
            <w:hideMark/>
          </w:tcPr>
          <w:p w14:paraId="796CB6BF" w14:textId="77777777" w:rsidR="00011D5C" w:rsidRDefault="00011D5C" w:rsidP="00FA4B49">
            <w:pPr>
              <w:snapToGrid w:val="0"/>
              <w:spacing w:after="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Classes</w:t>
            </w:r>
          </w:p>
        </w:tc>
        <w:tc>
          <w:tcPr>
            <w:tcW w:w="1600" w:type="dxa"/>
            <w:tcBorders>
              <w:top w:val="single" w:sz="8" w:space="0" w:color="000000"/>
              <w:left w:val="single" w:sz="8" w:space="0" w:color="000000"/>
              <w:bottom w:val="single" w:sz="8" w:space="0" w:color="000000"/>
              <w:right w:val="nil"/>
            </w:tcBorders>
            <w:vAlign w:val="center"/>
            <w:hideMark/>
          </w:tcPr>
          <w:p w14:paraId="5AABAF80" w14:textId="77777777" w:rsidR="00011D5C" w:rsidRDefault="00011D5C" w:rsidP="00FA4B49">
            <w:pPr>
              <w:snapToGrid w:val="0"/>
              <w:spacing w:after="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Option de base groupée</w:t>
            </w:r>
          </w:p>
        </w:tc>
        <w:tc>
          <w:tcPr>
            <w:tcW w:w="1200" w:type="dxa"/>
            <w:tcBorders>
              <w:top w:val="single" w:sz="8" w:space="0" w:color="000000"/>
              <w:left w:val="single" w:sz="8" w:space="0" w:color="000000"/>
              <w:bottom w:val="single" w:sz="8" w:space="0" w:color="000000"/>
              <w:right w:val="nil"/>
            </w:tcBorders>
            <w:vAlign w:val="center"/>
            <w:hideMark/>
          </w:tcPr>
          <w:p w14:paraId="0778B3EB"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proofErr w:type="gramStart"/>
            <w:r>
              <w:rPr>
                <w:rFonts w:ascii="Calibri" w:eastAsia="Times New Roman" w:hAnsi="Calibri" w:cs="Calibri"/>
                <w:b/>
                <w:bCs/>
                <w:i/>
                <w:iCs/>
                <w:color w:val="auto"/>
                <w:kern w:val="0"/>
                <w:sz w:val="20"/>
                <w:szCs w:val="20"/>
                <w:lang w:val="fr-BE" w:eastAsia="ar-SA" w:bidi="ar-SA"/>
              </w:rPr>
              <w:t>du</w:t>
            </w:r>
            <w:proofErr w:type="gramEnd"/>
          </w:p>
        </w:tc>
        <w:tc>
          <w:tcPr>
            <w:tcW w:w="1200" w:type="dxa"/>
            <w:tcBorders>
              <w:top w:val="single" w:sz="8" w:space="0" w:color="000000"/>
              <w:left w:val="single" w:sz="8" w:space="0" w:color="000000"/>
              <w:bottom w:val="single" w:sz="8" w:space="0" w:color="000000"/>
              <w:right w:val="nil"/>
            </w:tcBorders>
            <w:vAlign w:val="center"/>
            <w:hideMark/>
          </w:tcPr>
          <w:p w14:paraId="3C9AFFDC"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proofErr w:type="gramStart"/>
            <w:r>
              <w:rPr>
                <w:rFonts w:ascii="Calibri" w:eastAsia="Times New Roman" w:hAnsi="Calibri" w:cs="Calibri"/>
                <w:b/>
                <w:bCs/>
                <w:i/>
                <w:iCs/>
                <w:color w:val="auto"/>
                <w:kern w:val="0"/>
                <w:sz w:val="20"/>
                <w:szCs w:val="20"/>
                <w:lang w:val="fr-BE" w:eastAsia="ar-SA" w:bidi="ar-SA"/>
              </w:rPr>
              <w:t>au</w:t>
            </w:r>
            <w:proofErr w:type="gramEnd"/>
          </w:p>
        </w:tc>
        <w:tc>
          <w:tcPr>
            <w:tcW w:w="1200" w:type="dxa"/>
            <w:tcBorders>
              <w:top w:val="single" w:sz="8" w:space="0" w:color="000000"/>
              <w:left w:val="single" w:sz="8" w:space="0" w:color="000000"/>
              <w:bottom w:val="single" w:sz="8" w:space="0" w:color="000000"/>
              <w:right w:val="nil"/>
            </w:tcBorders>
            <w:vAlign w:val="center"/>
            <w:hideMark/>
          </w:tcPr>
          <w:p w14:paraId="21566B52"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r>
              <w:rPr>
                <w:rFonts w:ascii="Calibri" w:eastAsia="Times New Roman" w:hAnsi="Calibri" w:cs="Calibri"/>
                <w:b/>
                <w:bCs/>
                <w:i/>
                <w:iCs/>
                <w:color w:val="auto"/>
                <w:kern w:val="0"/>
                <w:sz w:val="20"/>
                <w:szCs w:val="20"/>
                <w:lang w:val="fr-BE" w:eastAsia="ar-SA" w:bidi="ar-SA"/>
              </w:rPr>
              <w:t>CQ</w:t>
            </w:r>
          </w:p>
        </w:tc>
        <w:tc>
          <w:tcPr>
            <w:tcW w:w="1200" w:type="dxa"/>
            <w:tcBorders>
              <w:top w:val="single" w:sz="8" w:space="0" w:color="000000"/>
              <w:left w:val="single" w:sz="8" w:space="0" w:color="000000"/>
              <w:bottom w:val="single" w:sz="8" w:space="0" w:color="000000"/>
              <w:right w:val="nil"/>
            </w:tcBorders>
            <w:vAlign w:val="center"/>
            <w:hideMark/>
          </w:tcPr>
          <w:p w14:paraId="0B5FFECF"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proofErr w:type="gramStart"/>
            <w:r>
              <w:rPr>
                <w:rFonts w:ascii="Calibri" w:eastAsia="Times New Roman" w:hAnsi="Calibri" w:cs="Calibri"/>
                <w:b/>
                <w:bCs/>
                <w:i/>
                <w:iCs/>
                <w:color w:val="auto"/>
                <w:kern w:val="0"/>
                <w:sz w:val="20"/>
                <w:szCs w:val="20"/>
                <w:lang w:val="fr-BE" w:eastAsia="ar-SA" w:bidi="ar-SA"/>
              </w:rPr>
              <w:t>du</w:t>
            </w:r>
            <w:proofErr w:type="gramEnd"/>
          </w:p>
        </w:tc>
        <w:tc>
          <w:tcPr>
            <w:tcW w:w="802" w:type="dxa"/>
            <w:tcBorders>
              <w:top w:val="single" w:sz="8" w:space="0" w:color="000000"/>
              <w:left w:val="single" w:sz="8" w:space="0" w:color="000000"/>
              <w:bottom w:val="single" w:sz="8" w:space="0" w:color="000000"/>
              <w:right w:val="single" w:sz="8" w:space="0" w:color="000000"/>
            </w:tcBorders>
            <w:vAlign w:val="center"/>
            <w:hideMark/>
          </w:tcPr>
          <w:p w14:paraId="7CBF12C1"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proofErr w:type="gramStart"/>
            <w:r>
              <w:rPr>
                <w:rFonts w:ascii="Calibri" w:eastAsia="Times New Roman" w:hAnsi="Calibri" w:cs="Calibri"/>
                <w:b/>
                <w:bCs/>
                <w:i/>
                <w:iCs/>
                <w:color w:val="auto"/>
                <w:kern w:val="0"/>
                <w:sz w:val="20"/>
                <w:szCs w:val="20"/>
                <w:lang w:val="fr-BE" w:eastAsia="ar-SA" w:bidi="ar-SA"/>
              </w:rPr>
              <w:t>au</w:t>
            </w:r>
            <w:proofErr w:type="gramEnd"/>
          </w:p>
        </w:tc>
      </w:tr>
      <w:tr w:rsidR="00011D5C" w14:paraId="3A9F4124"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hideMark/>
          </w:tcPr>
          <w:p w14:paraId="1F9A168E"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7560130F"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1C81F9D"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14:paraId="75717292"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C452F2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252E82C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45BA1BA"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4A580E19"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14:paraId="2F21B165"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rsidR="00011D5C" w14:paraId="24123DFC"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hideMark/>
          </w:tcPr>
          <w:p w14:paraId="0A92C691"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3BD85CE7"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7670D48B"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14:paraId="6196D566"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7285A27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BB6851A"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741CF03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538498C"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14:paraId="2B6A3223"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rsidR="00011D5C" w14:paraId="1AA79599"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hideMark/>
          </w:tcPr>
          <w:p w14:paraId="6AE0BB25"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4A786909"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8625C02"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14:paraId="4070751E"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3549E92C"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6F831EB0"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43D40BF"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CE9AE24"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14:paraId="7BCA4AE1"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rsidR="00011D5C" w14:paraId="52D2D3CD"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hideMark/>
          </w:tcPr>
          <w:p w14:paraId="2A22CBCD"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3F13A50"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2856C370"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14:paraId="23947841"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1D623EB"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5F2C9ABA"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4D38BFCA"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52289A5"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14:paraId="69072993"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rsidR="00011D5C" w14:paraId="42219398"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tcPr>
          <w:p w14:paraId="7D1452C9"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0FB8D7C4"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413A3FA9"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p>
        </w:tc>
        <w:tc>
          <w:tcPr>
            <w:tcW w:w="1600" w:type="dxa"/>
            <w:tcBorders>
              <w:top w:val="single" w:sz="8" w:space="0" w:color="000000"/>
              <w:left w:val="single" w:sz="8" w:space="0" w:color="000000"/>
              <w:bottom w:val="single" w:sz="8" w:space="0" w:color="000000"/>
              <w:right w:val="nil"/>
            </w:tcBorders>
            <w:vAlign w:val="bottom"/>
          </w:tcPr>
          <w:p w14:paraId="72A91ED8"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p>
        </w:tc>
        <w:tc>
          <w:tcPr>
            <w:tcW w:w="1200" w:type="dxa"/>
            <w:tcBorders>
              <w:top w:val="single" w:sz="8" w:space="0" w:color="000000"/>
              <w:left w:val="single" w:sz="8" w:space="0" w:color="000000"/>
              <w:bottom w:val="single" w:sz="8" w:space="0" w:color="000000"/>
              <w:right w:val="nil"/>
            </w:tcBorders>
            <w:vAlign w:val="bottom"/>
          </w:tcPr>
          <w:p w14:paraId="5D112640"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75F540BC"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5CC1642E"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022D2A88"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c>
          <w:tcPr>
            <w:tcW w:w="802" w:type="dxa"/>
            <w:tcBorders>
              <w:top w:val="single" w:sz="8" w:space="0" w:color="000000"/>
              <w:left w:val="single" w:sz="8" w:space="0" w:color="000000"/>
              <w:bottom w:val="single" w:sz="8" w:space="0" w:color="000000"/>
              <w:right w:val="single" w:sz="8" w:space="0" w:color="000000"/>
            </w:tcBorders>
            <w:vAlign w:val="bottom"/>
          </w:tcPr>
          <w:p w14:paraId="19C55383"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r>
      <w:tr w:rsidR="00011D5C" w14:paraId="5C6F5F06" w14:textId="77777777" w:rsidTr="00FA4B49">
        <w:trPr>
          <w:trHeight w:val="315"/>
        </w:trPr>
        <w:tc>
          <w:tcPr>
            <w:tcW w:w="10802" w:type="dxa"/>
            <w:gridSpan w:val="9"/>
            <w:tcBorders>
              <w:top w:val="single" w:sz="8" w:space="0" w:color="000000"/>
              <w:left w:val="single" w:sz="8" w:space="0" w:color="000000"/>
              <w:bottom w:val="single" w:sz="8" w:space="0" w:color="000000"/>
              <w:right w:val="single" w:sz="8" w:space="0" w:color="000000"/>
            </w:tcBorders>
            <w:vAlign w:val="bottom"/>
          </w:tcPr>
          <w:p w14:paraId="1D28183F" w14:textId="77777777" w:rsidR="00011D5C" w:rsidRDefault="00011D5C" w:rsidP="00FA4B49">
            <w:pPr>
              <w:snapToGrid w:val="0"/>
              <w:spacing w:after="0"/>
              <w:jc w:val="left"/>
              <w:rPr>
                <w:rFonts w:ascii="Calibri" w:eastAsia="Times New Roman" w:hAnsi="Calibri" w:cs="Calibri"/>
                <w:b/>
                <w:color w:val="auto"/>
                <w:kern w:val="0"/>
                <w:sz w:val="20"/>
                <w:szCs w:val="20"/>
                <w:lang w:val="fr-BE" w:eastAsia="ar-SA" w:bidi="ar-SA"/>
              </w:rPr>
            </w:pPr>
            <w:r>
              <w:rPr>
                <w:rFonts w:ascii="Calibri" w:eastAsia="Times New Roman" w:hAnsi="Calibri" w:cs="Calibri"/>
                <w:b/>
                <w:color w:val="auto"/>
                <w:kern w:val="0"/>
                <w:sz w:val="20"/>
                <w:szCs w:val="20"/>
                <w:lang w:val="fr-BE" w:eastAsia="ar-SA" w:bidi="ar-SA"/>
              </w:rPr>
              <w:t>Motivation de la demande</w:t>
            </w:r>
          </w:p>
          <w:p w14:paraId="2636DD30"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21D04C09"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4F01C7B1"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1256A3A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20D0E2AF"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08952314"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r>
    </w:tbl>
    <w:p w14:paraId="379D6231" w14:textId="77777777" w:rsidR="00011D5C" w:rsidRDefault="00011D5C" w:rsidP="00011D5C">
      <w:pPr>
        <w:spacing w:after="0"/>
        <w:jc w:val="left"/>
        <w:rPr>
          <w:rFonts w:ascii="Calibri" w:eastAsia="Arial" w:hAnsi="Calibri" w:cs="Calibri"/>
          <w:color w:val="auto"/>
          <w:kern w:val="0"/>
          <w:sz w:val="8"/>
          <w:szCs w:val="8"/>
          <w:lang w:eastAsia="ar-SA" w:bidi="ar-SA"/>
        </w:rPr>
      </w:pPr>
    </w:p>
    <w:p w14:paraId="2BCCB2B1" w14:textId="77777777" w:rsidR="00011D5C" w:rsidRDefault="00011D5C" w:rsidP="00011D5C">
      <w:pPr>
        <w:spacing w:before="120"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 xml:space="preserve">Nom, prénom, qualité et signature du </w:t>
      </w:r>
      <w:proofErr w:type="gramStart"/>
      <w:r>
        <w:rPr>
          <w:rFonts w:ascii="Calibri" w:eastAsia="Arial" w:hAnsi="Calibri" w:cs="Calibri"/>
          <w:color w:val="auto"/>
          <w:kern w:val="0"/>
          <w:szCs w:val="22"/>
          <w:lang w:eastAsia="ar-SA" w:bidi="ar-SA"/>
        </w:rPr>
        <w:t>demandeur:</w:t>
      </w:r>
      <w:proofErr w:type="gramEnd"/>
    </w:p>
    <w:p w14:paraId="66EFEF50" w14:textId="77777777" w:rsidR="00011D5C" w:rsidRDefault="00011D5C" w:rsidP="00011D5C">
      <w:pPr>
        <w:spacing w:before="120"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Date</w:t>
      </w:r>
    </w:p>
    <w:p w14:paraId="1DBCC70D" w14:textId="77777777" w:rsidR="00011D5C" w:rsidRDefault="00011D5C" w:rsidP="00011D5C">
      <w:pPr>
        <w:suppressAutoHyphens w:val="0"/>
        <w:spacing w:after="0"/>
        <w:jc w:val="left"/>
        <w:rPr>
          <w:rFonts w:ascii="Calibri" w:eastAsia="Arial" w:hAnsi="Calibri" w:cs="Calibri"/>
          <w:color w:val="auto"/>
          <w:kern w:val="0"/>
          <w:szCs w:val="22"/>
          <w:lang w:eastAsia="ar-SA" w:bidi="ar-SA"/>
        </w:rPr>
      </w:pPr>
      <w:r>
        <w:rPr>
          <w:rFonts w:ascii="Calibri" w:eastAsia="Times New Roman" w:hAnsi="Calibri" w:cs="Calibri"/>
          <w:color w:val="auto"/>
          <w:kern w:val="0"/>
          <w:sz w:val="20"/>
          <w:szCs w:val="20"/>
          <w:lang w:eastAsia="ar-SA" w:bidi="ar-SA"/>
        </w:rPr>
        <w:br w:type="page"/>
      </w:r>
    </w:p>
    <w:p w14:paraId="6E2D0248" w14:textId="77777777" w:rsidR="00011D5C" w:rsidRDefault="00011D5C" w:rsidP="00011D5C">
      <w:pPr>
        <w:pStyle w:val="Titreannexe"/>
      </w:pPr>
      <w:r>
        <w:lastRenderedPageBreak/>
        <w:t>Annexe 9.2</w:t>
      </w:r>
    </w:p>
    <w:tbl>
      <w:tblPr>
        <w:tblW w:w="9828" w:type="dxa"/>
        <w:tblLook w:val="01E0" w:firstRow="1" w:lastRow="1" w:firstColumn="1" w:lastColumn="1" w:noHBand="0" w:noVBand="0"/>
      </w:tblPr>
      <w:tblGrid>
        <w:gridCol w:w="1728"/>
        <w:gridCol w:w="2700"/>
        <w:gridCol w:w="5400"/>
      </w:tblGrid>
      <w:tr w:rsidR="00011D5C" w14:paraId="116BD82F"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4FBD65B6"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49" w:name="T1A92"/>
            <w:r>
              <w:rPr>
                <w:rFonts w:ascii="Calibri" w:eastAsia="Arial" w:hAnsi="Calibri" w:cs="Calibri"/>
                <w:b/>
                <w:color w:val="auto"/>
                <w:kern w:val="0"/>
                <w:szCs w:val="22"/>
                <w:lang w:eastAsia="ar-SA" w:bidi="ar-SA"/>
              </w:rPr>
              <w:t>Annexe 9.2</w:t>
            </w:r>
            <w:bookmarkEnd w:id="49"/>
          </w:p>
        </w:tc>
        <w:tc>
          <w:tcPr>
            <w:tcW w:w="2700" w:type="dxa"/>
            <w:tcBorders>
              <w:top w:val="single" w:sz="4" w:space="0" w:color="auto"/>
              <w:left w:val="single" w:sz="4" w:space="0" w:color="auto"/>
              <w:bottom w:val="single" w:sz="4" w:space="0" w:color="auto"/>
              <w:right w:val="single" w:sz="4" w:space="0" w:color="auto"/>
            </w:tcBorders>
            <w:vAlign w:val="center"/>
          </w:tcPr>
          <w:p w14:paraId="2FF3E424"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3A83F792"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73BD623E"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w:t>
            </w:r>
            <w:r>
              <w:rPr>
                <w:rFonts w:ascii="Calibri" w:eastAsia="Arial" w:hAnsi="Calibri" w:cs="Calibri"/>
                <w:b/>
                <w:color w:val="auto"/>
                <w:kern w:val="0"/>
                <w:szCs w:val="22"/>
                <w:lang w:eastAsia="ar-SA" w:bidi="ar-SA"/>
              </w:rPr>
              <w:t xml:space="preserve"> : </w:t>
            </w:r>
          </w:p>
          <w:p w14:paraId="436EEC4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Dans les 20 jours ouvrables à dater du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demi-jour de suspension des cours</w:t>
            </w:r>
          </w:p>
        </w:tc>
      </w:tr>
      <w:tr w:rsidR="00011D5C" w14:paraId="4D98D8E4"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71513BDE" w14:textId="77777777" w:rsidR="00011D5C" w:rsidRDefault="00011D5C" w:rsidP="00FA4B49">
            <w:pPr>
              <w:spacing w:before="12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i/>
                <w:color w:val="auto"/>
                <w:kern w:val="0"/>
                <w:sz w:val="24"/>
                <w:lang w:eastAsia="ar-SA" w:bidi="ar-SA"/>
              </w:rPr>
              <w:t>Suspension des cours AVEC récupération</w:t>
            </w:r>
          </w:p>
          <w:p w14:paraId="5472A7B6" w14:textId="77777777" w:rsidR="00011D5C" w:rsidRDefault="00011D5C" w:rsidP="00FA4B49">
            <w:pPr>
              <w:spacing w:before="120"/>
              <w:jc w:val="center"/>
              <w:rPr>
                <w:rFonts w:ascii="Calibri" w:eastAsia="Arial" w:hAnsi="Calibri" w:cs="Calibri"/>
                <w:color w:val="auto"/>
                <w:kern w:val="0"/>
                <w:sz w:val="20"/>
                <w:szCs w:val="20"/>
                <w:lang w:eastAsia="ar-SA" w:bidi="ar-SA"/>
              </w:rPr>
            </w:pPr>
            <w:proofErr w:type="gramStart"/>
            <w:r>
              <w:rPr>
                <w:rFonts w:ascii="Calibri" w:eastAsia="Arial" w:hAnsi="Calibri" w:cs="Calibri"/>
                <w:color w:val="auto"/>
                <w:kern w:val="0"/>
                <w:sz w:val="20"/>
                <w:szCs w:val="20"/>
                <w:lang w:eastAsia="ar-SA" w:bidi="ar-SA"/>
              </w:rPr>
              <w:t>Code  de</w:t>
            </w:r>
            <w:proofErr w:type="gramEnd"/>
            <w:r>
              <w:rPr>
                <w:rFonts w:ascii="Calibri" w:eastAsia="Arial" w:hAnsi="Calibri" w:cs="Calibri"/>
                <w:color w:val="auto"/>
                <w:kern w:val="0"/>
                <w:sz w:val="20"/>
                <w:szCs w:val="20"/>
                <w:lang w:eastAsia="ar-SA" w:bidi="ar-SA"/>
              </w:rPr>
              <w:t xml:space="preserve">  l'enseignement - article 1.9.1-4</w:t>
            </w:r>
          </w:p>
        </w:tc>
      </w:tr>
    </w:tbl>
    <w:p w14:paraId="7BC5929E" w14:textId="77777777" w:rsidR="00011D5C" w:rsidRDefault="00011D5C" w:rsidP="00011D5C">
      <w:pPr>
        <w:spacing w:after="0"/>
        <w:ind w:left="180"/>
        <w:rPr>
          <w:rFonts w:ascii="Calibri" w:eastAsia="Arial" w:hAnsi="Calibri" w:cs="Calibri"/>
          <w:color w:val="auto"/>
          <w:kern w:val="0"/>
          <w:sz w:val="8"/>
          <w:szCs w:val="8"/>
          <w:lang w:eastAsia="ar-SA" w:bidi="ar-SA"/>
        </w:rPr>
      </w:pPr>
    </w:p>
    <w:p w14:paraId="6596B7E6"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14:paraId="6219E02C" w14:textId="77777777" w:rsidR="00011D5C" w:rsidRDefault="00011D5C" w:rsidP="00011D5C">
      <w:pPr>
        <w:spacing w:after="60"/>
        <w:jc w:val="center"/>
        <w:rPr>
          <w:rFonts w:ascii="Calibri" w:eastAsia="Times New Roman" w:hAnsi="Calibri" w:cs="Calibri"/>
          <w:b/>
          <w:color w:val="auto"/>
          <w:kern w:val="0"/>
          <w:szCs w:val="22"/>
          <w:lang w:eastAsia="ar-SA" w:bidi="ar-SA"/>
        </w:rPr>
      </w:pPr>
      <w:hyperlink r:id="rId29" w:history="1">
        <w:r>
          <w:rPr>
            <w:rFonts w:ascii="Calibri" w:eastAsia="Times New Roman" w:hAnsi="Calibri" w:cs="Calibri"/>
            <w:b/>
            <w:color w:val="0000FF"/>
            <w:kern w:val="0"/>
            <w:szCs w:val="22"/>
            <w:u w:val="single"/>
            <w:lang w:eastAsia="ar-SA" w:bidi="ar-SA"/>
          </w:rPr>
          <w:t>encadrement.secondaire.ordinaire@cfwb.be</w:t>
        </w:r>
      </w:hyperlink>
    </w:p>
    <w:tbl>
      <w:tblPr>
        <w:tblpPr w:leftFromText="141" w:rightFromText="141" w:vertAnchor="page" w:horzAnchor="margin" w:tblpY="5473"/>
        <w:tblW w:w="9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52"/>
        <w:gridCol w:w="1134"/>
        <w:gridCol w:w="1353"/>
        <w:gridCol w:w="2333"/>
        <w:gridCol w:w="1134"/>
        <w:gridCol w:w="1327"/>
      </w:tblGrid>
      <w:tr w:rsidR="00011D5C" w14:paraId="52AE5EB4" w14:textId="77777777" w:rsidTr="00FA4B49">
        <w:trPr>
          <w:trHeight w:val="500"/>
        </w:trPr>
        <w:tc>
          <w:tcPr>
            <w:tcW w:w="566" w:type="dxa"/>
            <w:shd w:val="clear" w:color="auto" w:fill="auto"/>
          </w:tcPr>
          <w:p w14:paraId="15B9EE39" w14:textId="77777777" w:rsidR="00011D5C" w:rsidRDefault="00011D5C" w:rsidP="00FA4B49">
            <w:pPr>
              <w:spacing w:after="0"/>
              <w:jc w:val="center"/>
              <w:rPr>
                <w:rFonts w:ascii="Calibri" w:eastAsia="Arial" w:hAnsi="Calibri" w:cs="Calibri"/>
                <w:color w:val="auto"/>
                <w:kern w:val="0"/>
                <w:sz w:val="20"/>
                <w:szCs w:val="20"/>
                <w:lang w:eastAsia="ar-SA" w:bidi="ar-SA"/>
              </w:rPr>
            </w:pPr>
          </w:p>
        </w:tc>
        <w:tc>
          <w:tcPr>
            <w:tcW w:w="1952" w:type="dxa"/>
            <w:shd w:val="clear" w:color="auto" w:fill="auto"/>
          </w:tcPr>
          <w:p w14:paraId="18F4CC50" w14:textId="77777777" w:rsidR="00011D5C" w:rsidRDefault="00011D5C" w:rsidP="00FA4B49">
            <w:pPr>
              <w:spacing w:after="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Date</w:t>
            </w:r>
          </w:p>
          <w:p w14:paraId="024ED71B" w14:textId="77777777" w:rsidR="00011D5C" w:rsidRDefault="00011D5C" w:rsidP="00FA4B49">
            <w:pPr>
              <w:spacing w:after="0"/>
              <w:jc w:val="center"/>
              <w:rPr>
                <w:rFonts w:ascii="Calibri" w:eastAsia="Arial" w:hAnsi="Calibri" w:cs="Calibri"/>
                <w:color w:val="auto"/>
                <w:kern w:val="0"/>
                <w:sz w:val="20"/>
                <w:szCs w:val="20"/>
                <w:lang w:eastAsia="ar-SA" w:bidi="ar-SA"/>
              </w:rPr>
            </w:pPr>
            <w:proofErr w:type="gramStart"/>
            <w:r>
              <w:rPr>
                <w:rFonts w:ascii="Calibri" w:eastAsia="Arial" w:hAnsi="Calibri" w:cs="Calibri"/>
                <w:b/>
                <w:color w:val="auto"/>
                <w:kern w:val="0"/>
                <w:sz w:val="20"/>
                <w:szCs w:val="20"/>
                <w:lang w:eastAsia="ar-SA" w:bidi="ar-SA"/>
              </w:rPr>
              <w:t>de</w:t>
            </w:r>
            <w:proofErr w:type="gramEnd"/>
            <w:r>
              <w:rPr>
                <w:rFonts w:ascii="Calibri" w:eastAsia="Arial" w:hAnsi="Calibri" w:cs="Calibri"/>
                <w:b/>
                <w:color w:val="auto"/>
                <w:kern w:val="0"/>
                <w:sz w:val="20"/>
                <w:szCs w:val="20"/>
                <w:lang w:eastAsia="ar-SA" w:bidi="ar-SA"/>
              </w:rPr>
              <w:t xml:space="preserve"> suspension</w:t>
            </w:r>
          </w:p>
        </w:tc>
        <w:tc>
          <w:tcPr>
            <w:tcW w:w="1134" w:type="dxa"/>
            <w:shd w:val="clear" w:color="auto" w:fill="auto"/>
          </w:tcPr>
          <w:p w14:paraId="259EE992"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Matin</w:t>
            </w:r>
          </w:p>
          <w:p w14:paraId="5C7359CF"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1353" w:type="dxa"/>
            <w:shd w:val="clear" w:color="auto" w:fill="auto"/>
          </w:tcPr>
          <w:p w14:paraId="50494DE3"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Après-midi</w:t>
            </w:r>
          </w:p>
          <w:p w14:paraId="273DE8B0"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2333" w:type="dxa"/>
            <w:shd w:val="clear" w:color="auto" w:fill="auto"/>
          </w:tcPr>
          <w:p w14:paraId="0D147F02" w14:textId="77777777" w:rsidR="00011D5C" w:rsidRDefault="00011D5C" w:rsidP="00FA4B49">
            <w:pPr>
              <w:spacing w:after="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 xml:space="preserve">Date </w:t>
            </w:r>
          </w:p>
          <w:p w14:paraId="665925BF" w14:textId="77777777" w:rsidR="00011D5C" w:rsidRDefault="00011D5C" w:rsidP="00FA4B49">
            <w:pPr>
              <w:spacing w:after="0"/>
              <w:jc w:val="center"/>
              <w:rPr>
                <w:rFonts w:ascii="Calibri" w:eastAsia="Arial" w:hAnsi="Calibri" w:cs="Calibri"/>
                <w:b/>
                <w:color w:val="auto"/>
                <w:kern w:val="0"/>
                <w:sz w:val="20"/>
                <w:szCs w:val="20"/>
                <w:lang w:eastAsia="ar-SA" w:bidi="ar-SA"/>
              </w:rPr>
            </w:pPr>
            <w:proofErr w:type="gramStart"/>
            <w:r>
              <w:rPr>
                <w:rFonts w:ascii="Calibri" w:eastAsia="Arial" w:hAnsi="Calibri" w:cs="Calibri"/>
                <w:b/>
                <w:color w:val="auto"/>
                <w:kern w:val="0"/>
                <w:sz w:val="20"/>
                <w:szCs w:val="20"/>
                <w:lang w:eastAsia="ar-SA" w:bidi="ar-SA"/>
              </w:rPr>
              <w:t>de</w:t>
            </w:r>
            <w:proofErr w:type="gramEnd"/>
            <w:r>
              <w:rPr>
                <w:rFonts w:ascii="Calibri" w:eastAsia="Arial" w:hAnsi="Calibri" w:cs="Calibri"/>
                <w:b/>
                <w:color w:val="auto"/>
                <w:kern w:val="0"/>
                <w:sz w:val="20"/>
                <w:szCs w:val="20"/>
                <w:lang w:eastAsia="ar-SA" w:bidi="ar-SA"/>
              </w:rPr>
              <w:t xml:space="preserve"> récupération</w:t>
            </w:r>
          </w:p>
        </w:tc>
        <w:tc>
          <w:tcPr>
            <w:tcW w:w="1134" w:type="dxa"/>
            <w:shd w:val="clear" w:color="auto" w:fill="auto"/>
          </w:tcPr>
          <w:p w14:paraId="050A0F2B"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Matin</w:t>
            </w:r>
          </w:p>
          <w:p w14:paraId="6DF4A4FB"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1327" w:type="dxa"/>
            <w:shd w:val="clear" w:color="auto" w:fill="auto"/>
          </w:tcPr>
          <w:p w14:paraId="5D6A3282"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Après-midi</w:t>
            </w:r>
          </w:p>
          <w:p w14:paraId="4E2092D9"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r>
      <w:tr w:rsidR="00011D5C" w14:paraId="25945590" w14:textId="77777777" w:rsidTr="00FA4B49">
        <w:trPr>
          <w:trHeight w:val="244"/>
        </w:trPr>
        <w:tc>
          <w:tcPr>
            <w:tcW w:w="566" w:type="dxa"/>
            <w:shd w:val="clear" w:color="auto" w:fill="auto"/>
          </w:tcPr>
          <w:p w14:paraId="0674115C"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1</w:t>
            </w:r>
          </w:p>
        </w:tc>
        <w:tc>
          <w:tcPr>
            <w:tcW w:w="1952" w:type="dxa"/>
            <w:shd w:val="clear" w:color="auto" w:fill="auto"/>
          </w:tcPr>
          <w:p w14:paraId="2DCAB477"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5479FBFE"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66C5130B"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317869AF"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737B2C7F"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576700BE"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11AF7DEB" w14:textId="77777777" w:rsidTr="00FA4B49">
        <w:trPr>
          <w:trHeight w:val="244"/>
        </w:trPr>
        <w:tc>
          <w:tcPr>
            <w:tcW w:w="566" w:type="dxa"/>
            <w:shd w:val="clear" w:color="auto" w:fill="auto"/>
          </w:tcPr>
          <w:p w14:paraId="46A3354D"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2</w:t>
            </w:r>
          </w:p>
        </w:tc>
        <w:tc>
          <w:tcPr>
            <w:tcW w:w="1952" w:type="dxa"/>
            <w:shd w:val="clear" w:color="auto" w:fill="auto"/>
          </w:tcPr>
          <w:p w14:paraId="7E40A974"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11B1C938"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6C812968"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321E603C"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525EB58A"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16673D83"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58B5060B" w14:textId="77777777" w:rsidTr="00FA4B49">
        <w:trPr>
          <w:trHeight w:val="244"/>
        </w:trPr>
        <w:tc>
          <w:tcPr>
            <w:tcW w:w="566" w:type="dxa"/>
            <w:shd w:val="clear" w:color="auto" w:fill="auto"/>
          </w:tcPr>
          <w:p w14:paraId="147E641C"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3</w:t>
            </w:r>
          </w:p>
        </w:tc>
        <w:tc>
          <w:tcPr>
            <w:tcW w:w="1952" w:type="dxa"/>
            <w:shd w:val="clear" w:color="auto" w:fill="auto"/>
          </w:tcPr>
          <w:p w14:paraId="4FD34171"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76825986"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01B162D8"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0D29A102"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11128779"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0EE3EAD7"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4262C617" w14:textId="77777777" w:rsidTr="00FA4B49">
        <w:trPr>
          <w:trHeight w:val="244"/>
        </w:trPr>
        <w:tc>
          <w:tcPr>
            <w:tcW w:w="566" w:type="dxa"/>
            <w:shd w:val="clear" w:color="auto" w:fill="auto"/>
          </w:tcPr>
          <w:p w14:paraId="33B5C494"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4</w:t>
            </w:r>
          </w:p>
        </w:tc>
        <w:tc>
          <w:tcPr>
            <w:tcW w:w="1952" w:type="dxa"/>
            <w:shd w:val="clear" w:color="auto" w:fill="auto"/>
          </w:tcPr>
          <w:p w14:paraId="5F432533"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2DF701A6"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78071B43"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43ADD100"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7E37C9FC"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3D4CB259"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42568847" w14:textId="77777777" w:rsidTr="00FA4B49">
        <w:trPr>
          <w:trHeight w:val="244"/>
        </w:trPr>
        <w:tc>
          <w:tcPr>
            <w:tcW w:w="566" w:type="dxa"/>
            <w:shd w:val="clear" w:color="auto" w:fill="auto"/>
          </w:tcPr>
          <w:p w14:paraId="62563E50"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5</w:t>
            </w:r>
          </w:p>
        </w:tc>
        <w:tc>
          <w:tcPr>
            <w:tcW w:w="1952" w:type="dxa"/>
            <w:shd w:val="clear" w:color="auto" w:fill="auto"/>
          </w:tcPr>
          <w:p w14:paraId="21A17ABA"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4AEDE81E"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23EEA9BB"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15F234D1"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07E0ED27"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5AF69F9F"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739F2D63" w14:textId="77777777" w:rsidTr="00FA4B49">
        <w:trPr>
          <w:trHeight w:val="256"/>
        </w:trPr>
        <w:tc>
          <w:tcPr>
            <w:tcW w:w="566" w:type="dxa"/>
            <w:shd w:val="clear" w:color="auto" w:fill="auto"/>
          </w:tcPr>
          <w:p w14:paraId="0CB6ECC1"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6</w:t>
            </w:r>
          </w:p>
        </w:tc>
        <w:tc>
          <w:tcPr>
            <w:tcW w:w="1952" w:type="dxa"/>
            <w:shd w:val="clear" w:color="auto" w:fill="auto"/>
          </w:tcPr>
          <w:p w14:paraId="60A55D3C"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42F6BEAF"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0EFE0B08"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42F9E203"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07605819"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162063BE"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55E5C449" w14:textId="77777777" w:rsidTr="00FA4B49">
        <w:trPr>
          <w:trHeight w:val="256"/>
        </w:trPr>
        <w:tc>
          <w:tcPr>
            <w:tcW w:w="566" w:type="dxa"/>
            <w:shd w:val="clear" w:color="auto" w:fill="auto"/>
          </w:tcPr>
          <w:p w14:paraId="3C9D261A"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7</w:t>
            </w:r>
          </w:p>
        </w:tc>
        <w:tc>
          <w:tcPr>
            <w:tcW w:w="1952" w:type="dxa"/>
            <w:shd w:val="clear" w:color="auto" w:fill="auto"/>
          </w:tcPr>
          <w:p w14:paraId="73CB8617"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61E4079B"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0404AAD7"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421AB24D"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153716A8"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7D6CE6F8" w14:textId="77777777" w:rsidR="00011D5C" w:rsidRDefault="00011D5C" w:rsidP="00FA4B49">
            <w:pPr>
              <w:spacing w:after="0"/>
              <w:rPr>
                <w:rFonts w:ascii="Calibri" w:eastAsia="Arial" w:hAnsi="Calibri" w:cs="Calibri"/>
                <w:color w:val="auto"/>
                <w:kern w:val="0"/>
                <w:sz w:val="20"/>
                <w:szCs w:val="20"/>
                <w:lang w:eastAsia="ar-SA" w:bidi="ar-SA"/>
              </w:rPr>
            </w:pPr>
          </w:p>
        </w:tc>
      </w:tr>
    </w:tbl>
    <w:p w14:paraId="6AA7F8A9" w14:textId="77777777" w:rsidR="00011D5C" w:rsidRDefault="00011D5C" w:rsidP="00011D5C">
      <w:pPr>
        <w:spacing w:after="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rsidR="00011D5C" w14:paraId="39DA234A" w14:textId="77777777" w:rsidTr="00FA4B49">
        <w:tc>
          <w:tcPr>
            <w:tcW w:w="6204" w:type="dxa"/>
            <w:vAlign w:val="center"/>
          </w:tcPr>
          <w:p w14:paraId="48FB6AEC"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Etablissement :</w:t>
            </w:r>
          </w:p>
          <w:p w14:paraId="7041BF6A"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3624" w:type="dxa"/>
            <w:vAlign w:val="center"/>
          </w:tcPr>
          <w:p w14:paraId="255943FD"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6C920BC3"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rsidR="00011D5C" w14:paraId="7343F76E" w14:textId="77777777" w:rsidTr="00FA4B49">
        <w:trPr>
          <w:trHeight w:val="567"/>
        </w:trPr>
        <w:tc>
          <w:tcPr>
            <w:tcW w:w="9828" w:type="dxa"/>
            <w:gridSpan w:val="2"/>
          </w:tcPr>
          <w:p w14:paraId="008893A5" w14:textId="77777777" w:rsidR="00011D5C" w:rsidRDefault="00011D5C" w:rsidP="00FA4B49">
            <w:pPr>
              <w:spacing w:after="36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14:paraId="1294D88B"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bl>
    <w:p w14:paraId="11781F60" w14:textId="77777777" w:rsidR="00011D5C" w:rsidRDefault="00011D5C" w:rsidP="00011D5C">
      <w:pPr>
        <w:spacing w:after="0"/>
        <w:jc w:val="left"/>
        <w:rPr>
          <w:rFonts w:ascii="Calibri" w:eastAsia="Arial" w:hAnsi="Calibri" w:cs="Calibri"/>
          <w:b/>
          <w:color w:val="auto"/>
          <w:kern w:val="0"/>
          <w:sz w:val="8"/>
          <w:szCs w:val="8"/>
          <w:lang w:eastAsia="ar-SA" w:bidi="ar-SA"/>
        </w:rPr>
      </w:pPr>
    </w:p>
    <w:p w14:paraId="48587107" w14:textId="77777777" w:rsidR="00011D5C" w:rsidRDefault="00011D5C" w:rsidP="00011D5C">
      <w:pPr>
        <w:spacing w:after="0"/>
        <w:rPr>
          <w:rFonts w:ascii="Calibri" w:eastAsia="Arial" w:hAnsi="Calibri" w:cs="Calibri"/>
          <w:color w:val="auto"/>
          <w:kern w:val="0"/>
          <w:sz w:val="20"/>
          <w:szCs w:val="20"/>
          <w:lang w:eastAsia="ar-SA" w:bidi="ar-SA"/>
        </w:rPr>
      </w:pPr>
    </w:p>
    <w:p w14:paraId="03F4FA81" w14:textId="77777777" w:rsidR="00011D5C" w:rsidRDefault="00011D5C" w:rsidP="00011D5C">
      <w:pPr>
        <w:spacing w:after="0"/>
        <w:rPr>
          <w:rFonts w:ascii="Calibri" w:eastAsia="Arial" w:hAnsi="Calibri" w:cs="Calibri"/>
          <w:color w:val="auto"/>
          <w:kern w:val="0"/>
          <w:szCs w:val="22"/>
          <w:lang w:eastAsia="ar-SA" w:bidi="ar-SA"/>
        </w:rPr>
      </w:pPr>
      <w:r>
        <w:rPr>
          <w:rFonts w:ascii="Calibri" w:eastAsia="Arial" w:hAnsi="Calibri" w:cs="Calibri"/>
          <w:color w:val="auto"/>
          <w:kern w:val="0"/>
          <w:sz w:val="20"/>
          <w:szCs w:val="20"/>
          <w:lang w:eastAsia="ar-SA" w:bidi="ar-SA"/>
        </w:rPr>
        <w:t>(</w:t>
      </w:r>
      <w:proofErr w:type="gramStart"/>
      <w:r>
        <w:rPr>
          <w:rFonts w:ascii="Calibri" w:eastAsia="Arial" w:hAnsi="Calibri" w:cs="Calibri"/>
          <w:color w:val="auto"/>
          <w:kern w:val="0"/>
          <w:sz w:val="20"/>
          <w:szCs w:val="20"/>
          <w:lang w:eastAsia="ar-SA" w:bidi="ar-SA"/>
        </w:rPr>
        <w:t>*)Cocher</w:t>
      </w:r>
      <w:proofErr w:type="gramEnd"/>
      <w:r>
        <w:rPr>
          <w:rFonts w:ascii="Calibri" w:eastAsia="Arial" w:hAnsi="Calibri" w:cs="Calibri"/>
          <w:color w:val="auto"/>
          <w:kern w:val="0"/>
          <w:sz w:val="20"/>
          <w:szCs w:val="20"/>
          <w:lang w:eastAsia="ar-SA" w:bidi="ar-SA"/>
        </w:rPr>
        <w:t xml:space="preserve"> la ou les cases correspondant au(x) demi-jour(s) de suspension / récupération.</w:t>
      </w:r>
    </w:p>
    <w:p w14:paraId="683ADBFC" w14:textId="77777777" w:rsidR="00011D5C" w:rsidRDefault="00011D5C" w:rsidP="00011D5C">
      <w:pPr>
        <w:spacing w:after="0"/>
        <w:rPr>
          <w:rFonts w:ascii="Calibri" w:eastAsia="Arial" w:hAnsi="Calibri" w:cs="Calibri"/>
          <w:color w:val="auto"/>
          <w:kern w:val="0"/>
          <w:szCs w:val="22"/>
          <w:lang w:eastAsia="ar-SA" w:bidi="ar-SA"/>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7"/>
      </w:tblGrid>
      <w:tr w:rsidR="00011D5C" w14:paraId="1B5F429F" w14:textId="77777777" w:rsidTr="00FA4B49">
        <w:trPr>
          <w:trHeight w:val="268"/>
        </w:trPr>
        <w:tc>
          <w:tcPr>
            <w:tcW w:w="9797" w:type="dxa"/>
            <w:shd w:val="clear" w:color="auto" w:fill="auto"/>
          </w:tcPr>
          <w:p w14:paraId="35164A6F" w14:textId="77777777" w:rsidR="00011D5C" w:rsidRDefault="00011D5C" w:rsidP="00FA4B49">
            <w:pPr>
              <w:spacing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Motif dûment explicité de la suspension des cours :</w:t>
            </w:r>
          </w:p>
          <w:p w14:paraId="33324FC7" w14:textId="77777777" w:rsidR="00011D5C" w:rsidRDefault="00011D5C" w:rsidP="00FA4B49">
            <w:pPr>
              <w:spacing w:after="0"/>
              <w:rPr>
                <w:rFonts w:ascii="Calibri" w:eastAsia="Arial" w:hAnsi="Calibri" w:cs="Calibri"/>
                <w:color w:val="auto"/>
                <w:kern w:val="0"/>
                <w:szCs w:val="22"/>
                <w:lang w:eastAsia="ar-SA" w:bidi="ar-SA"/>
              </w:rPr>
            </w:pPr>
          </w:p>
          <w:p w14:paraId="2C2B5BC3" w14:textId="77777777" w:rsidR="00011D5C" w:rsidRDefault="00011D5C" w:rsidP="00FA4B49">
            <w:pPr>
              <w:spacing w:after="0"/>
              <w:rPr>
                <w:rFonts w:ascii="Calibri" w:eastAsia="Arial" w:hAnsi="Calibri" w:cs="Calibri"/>
                <w:color w:val="auto"/>
                <w:kern w:val="0"/>
                <w:szCs w:val="22"/>
                <w:lang w:eastAsia="ar-SA" w:bidi="ar-SA"/>
              </w:rPr>
            </w:pPr>
          </w:p>
          <w:p w14:paraId="166C12D9" w14:textId="77777777" w:rsidR="00011D5C" w:rsidRDefault="00011D5C" w:rsidP="00FA4B49">
            <w:pPr>
              <w:spacing w:after="0"/>
              <w:rPr>
                <w:rFonts w:ascii="Calibri" w:eastAsia="Arial" w:hAnsi="Calibri" w:cs="Calibri"/>
                <w:color w:val="auto"/>
                <w:kern w:val="0"/>
                <w:szCs w:val="22"/>
                <w:lang w:eastAsia="ar-SA" w:bidi="ar-SA"/>
              </w:rPr>
            </w:pPr>
          </w:p>
          <w:p w14:paraId="4B1BBB7D" w14:textId="77777777" w:rsidR="00011D5C" w:rsidRDefault="00011D5C" w:rsidP="00FA4B49">
            <w:pPr>
              <w:spacing w:after="0"/>
              <w:rPr>
                <w:rFonts w:ascii="Calibri" w:eastAsia="Arial" w:hAnsi="Calibri" w:cs="Calibri"/>
                <w:color w:val="auto"/>
                <w:kern w:val="0"/>
                <w:szCs w:val="22"/>
                <w:lang w:eastAsia="ar-SA" w:bidi="ar-SA"/>
              </w:rPr>
            </w:pPr>
          </w:p>
          <w:p w14:paraId="01F48E25" w14:textId="77777777" w:rsidR="00011D5C" w:rsidRDefault="00011D5C" w:rsidP="00FA4B49">
            <w:pPr>
              <w:spacing w:after="0"/>
              <w:rPr>
                <w:rFonts w:ascii="Calibri" w:eastAsia="Arial" w:hAnsi="Calibri" w:cs="Calibri"/>
                <w:color w:val="auto"/>
                <w:kern w:val="0"/>
                <w:szCs w:val="22"/>
                <w:lang w:eastAsia="ar-SA" w:bidi="ar-SA"/>
              </w:rPr>
            </w:pPr>
          </w:p>
          <w:p w14:paraId="1DFDCBDA" w14:textId="77777777" w:rsidR="00011D5C" w:rsidRDefault="00011D5C" w:rsidP="00FA4B49">
            <w:pPr>
              <w:spacing w:after="0"/>
              <w:rPr>
                <w:rFonts w:ascii="Calibri" w:eastAsia="Arial" w:hAnsi="Calibri" w:cs="Calibri"/>
                <w:color w:val="auto"/>
                <w:kern w:val="0"/>
                <w:szCs w:val="22"/>
                <w:lang w:eastAsia="ar-SA" w:bidi="ar-SA"/>
              </w:rPr>
            </w:pPr>
          </w:p>
          <w:p w14:paraId="2C823CB2" w14:textId="77777777" w:rsidR="00011D5C" w:rsidRDefault="00011D5C" w:rsidP="00FA4B49">
            <w:pPr>
              <w:spacing w:after="0"/>
              <w:rPr>
                <w:rFonts w:ascii="Calibri" w:eastAsia="Arial" w:hAnsi="Calibri" w:cs="Calibri"/>
                <w:color w:val="auto"/>
                <w:kern w:val="0"/>
                <w:szCs w:val="22"/>
                <w:lang w:eastAsia="ar-SA" w:bidi="ar-SA"/>
              </w:rPr>
            </w:pPr>
          </w:p>
        </w:tc>
      </w:tr>
    </w:tbl>
    <w:p w14:paraId="308B8BF4" w14:textId="77777777" w:rsidR="00011D5C" w:rsidRDefault="00011D5C" w:rsidP="00011D5C">
      <w:pPr>
        <w:spacing w:before="120" w:after="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Je déclare sur l’honneur que les informations reprises ci-dessus sont sincères et exactes et que les modalités de la récupération ont été déterminées au sein de l’organe de concertation locale.</w:t>
      </w:r>
    </w:p>
    <w:p w14:paraId="7484E056" w14:textId="77777777" w:rsidR="00011D5C" w:rsidRDefault="00011D5C" w:rsidP="00011D5C">
      <w:pPr>
        <w:spacing w:after="60"/>
        <w:rPr>
          <w:rFonts w:ascii="Calibri" w:eastAsia="Times New Roman" w:hAnsi="Calibri" w:cs="Calibri"/>
          <w:color w:val="auto"/>
          <w:kern w:val="0"/>
          <w:sz w:val="20"/>
          <w:szCs w:val="20"/>
          <w:lang w:eastAsia="ar-SA" w:bidi="ar-SA"/>
        </w:rPr>
      </w:pPr>
    </w:p>
    <w:p w14:paraId="289F3523"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Nom, prénom, qualité et signature du </w:t>
      </w:r>
      <w:proofErr w:type="gramStart"/>
      <w:r>
        <w:rPr>
          <w:rFonts w:ascii="Calibri" w:eastAsia="Times New Roman" w:hAnsi="Calibri" w:cs="Calibri"/>
          <w:color w:val="auto"/>
          <w:kern w:val="0"/>
          <w:sz w:val="20"/>
          <w:szCs w:val="20"/>
          <w:lang w:eastAsia="ar-SA" w:bidi="ar-SA"/>
        </w:rPr>
        <w:t>demandeur:</w:t>
      </w:r>
      <w:proofErr w:type="gramEnd"/>
    </w:p>
    <w:p w14:paraId="7EC636C9" w14:textId="77777777" w:rsidR="00011D5C" w:rsidRDefault="00011D5C" w:rsidP="00011D5C">
      <w:pPr>
        <w:pBdr>
          <w:top w:val="single" w:sz="4" w:space="1" w:color="auto"/>
          <w:left w:val="single" w:sz="4" w:space="4" w:color="auto"/>
          <w:bottom w:val="single" w:sz="4" w:space="1" w:color="auto"/>
          <w:right w:val="single" w:sz="4" w:space="4" w:color="auto"/>
        </w:pBdr>
        <w:spacing w:after="0"/>
        <w:jc w:val="left"/>
        <w:rPr>
          <w:rFonts w:ascii="Calibri" w:eastAsia="Times New Roman" w:hAnsi="Calibri" w:cs="Calibri"/>
          <w:color w:val="auto"/>
          <w:kern w:val="0"/>
          <w:sz w:val="20"/>
          <w:szCs w:val="20"/>
          <w:lang w:eastAsia="ar-SA" w:bidi="ar-SA"/>
        </w:rPr>
      </w:pPr>
    </w:p>
    <w:p w14:paraId="1530AA45"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0700C64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43C24D0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10120633" w14:textId="77777777" w:rsidR="00011D5C" w:rsidRDefault="00011D5C" w:rsidP="00011D5C">
      <w:pPr>
        <w:spacing w:after="0"/>
        <w:rPr>
          <w:rFonts w:ascii="Calibri" w:eastAsia="Times New Roman" w:hAnsi="Calibri" w:cs="Calibri"/>
          <w:color w:val="auto"/>
          <w:kern w:val="0"/>
          <w:sz w:val="20"/>
          <w:szCs w:val="20"/>
          <w:lang w:eastAsia="ar-SA" w:bidi="ar-SA"/>
        </w:rPr>
      </w:pPr>
      <w:proofErr w:type="gramStart"/>
      <w:r>
        <w:rPr>
          <w:rFonts w:ascii="Calibri" w:eastAsia="Times New Roman" w:hAnsi="Calibri" w:cs="Calibri"/>
          <w:color w:val="auto"/>
          <w:kern w:val="0"/>
          <w:sz w:val="20"/>
          <w:szCs w:val="20"/>
          <w:lang w:eastAsia="ar-SA" w:bidi="ar-SA"/>
        </w:rPr>
        <w:t>Date:</w:t>
      </w:r>
      <w:proofErr w:type="gramEnd"/>
      <w:r>
        <w:rPr>
          <w:rFonts w:ascii="Calibri" w:eastAsia="Times New Roman" w:hAnsi="Calibri" w:cs="Calibri"/>
          <w:color w:val="auto"/>
          <w:kern w:val="0"/>
          <w:sz w:val="20"/>
          <w:szCs w:val="20"/>
          <w:lang w:eastAsia="ar-SA" w:bidi="ar-SA"/>
        </w:rPr>
        <w:t xml:space="preserve"> …………………………………………………….</w:t>
      </w:r>
    </w:p>
    <w:p w14:paraId="1E848149" w14:textId="77777777" w:rsidR="00011D5C" w:rsidRDefault="00011D5C" w:rsidP="00011D5C">
      <w:pPr>
        <w:suppressAutoHyphens w:val="0"/>
        <w:spacing w:after="160" w:line="259" w:lineRule="auto"/>
        <w:jc w:val="left"/>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p w14:paraId="5C608E2E" w14:textId="77777777" w:rsidR="00011D5C" w:rsidRDefault="00011D5C" w:rsidP="00011D5C">
      <w:pPr>
        <w:pStyle w:val="Titreannexe"/>
      </w:pPr>
      <w:r>
        <w:lastRenderedPageBreak/>
        <w:t>Annexe 9.3</w:t>
      </w:r>
    </w:p>
    <w:tbl>
      <w:tblPr>
        <w:tblW w:w="9828" w:type="dxa"/>
        <w:tblLook w:val="01E0" w:firstRow="1" w:lastRow="1" w:firstColumn="1" w:lastColumn="1" w:noHBand="0" w:noVBand="0"/>
      </w:tblPr>
      <w:tblGrid>
        <w:gridCol w:w="1728"/>
        <w:gridCol w:w="2700"/>
        <w:gridCol w:w="5400"/>
      </w:tblGrid>
      <w:tr w:rsidR="00011D5C" w14:paraId="741A3C9B"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7F3B718B" w14:textId="77777777" w:rsidR="00011D5C" w:rsidRDefault="00011D5C" w:rsidP="00FA4B49">
            <w:pPr>
              <w:jc w:val="left"/>
              <w:rPr>
                <w:rFonts w:ascii="Calibri" w:eastAsia="Arial" w:hAnsi="Calibri" w:cs="Calibri"/>
                <w:b/>
                <w:color w:val="auto"/>
                <w:kern w:val="0"/>
                <w:szCs w:val="22"/>
                <w:lang w:eastAsia="ar-SA" w:bidi="ar-SA"/>
              </w:rPr>
            </w:pPr>
            <w:bookmarkStart w:id="50" w:name="T1A93" w:colFirst="0" w:colLast="0"/>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9.3</w:t>
            </w:r>
          </w:p>
        </w:tc>
        <w:tc>
          <w:tcPr>
            <w:tcW w:w="2700" w:type="dxa"/>
            <w:tcBorders>
              <w:top w:val="single" w:sz="4" w:space="0" w:color="auto"/>
              <w:left w:val="single" w:sz="4" w:space="0" w:color="auto"/>
              <w:bottom w:val="single" w:sz="4" w:space="0" w:color="auto"/>
              <w:right w:val="single" w:sz="4" w:space="0" w:color="auto"/>
            </w:tcBorders>
            <w:vAlign w:val="center"/>
          </w:tcPr>
          <w:p w14:paraId="267FE4D9"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137B1C58"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74FB28B1"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w:t>
            </w:r>
            <w:r>
              <w:rPr>
                <w:rFonts w:ascii="Calibri" w:eastAsia="Arial" w:hAnsi="Calibri" w:cs="Calibri"/>
                <w:b/>
                <w:color w:val="auto"/>
                <w:kern w:val="0"/>
                <w:szCs w:val="22"/>
                <w:lang w:eastAsia="ar-SA" w:bidi="ar-SA"/>
              </w:rPr>
              <w:t xml:space="preserve"> : </w:t>
            </w:r>
          </w:p>
          <w:p w14:paraId="62550E80"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Dans les 10 jours ouvrables à dater du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demi-jour de suspension des cours</w:t>
            </w:r>
          </w:p>
        </w:tc>
      </w:tr>
      <w:bookmarkEnd w:id="50"/>
      <w:tr w:rsidR="00011D5C" w14:paraId="4C8D1CF5"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2D940D08" w14:textId="77777777" w:rsidR="00011D5C" w:rsidRDefault="00011D5C" w:rsidP="00FA4B49">
            <w:pPr>
              <w:spacing w:before="12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i/>
                <w:color w:val="auto"/>
                <w:kern w:val="0"/>
                <w:sz w:val="24"/>
                <w:lang w:eastAsia="ar-SA" w:bidi="ar-SA"/>
              </w:rPr>
              <w:t>Suspension des cours SANS récupération</w:t>
            </w:r>
          </w:p>
          <w:p w14:paraId="23C4B62A" w14:textId="77777777" w:rsidR="00011D5C" w:rsidRDefault="00011D5C" w:rsidP="00FA4B49">
            <w:pPr>
              <w:spacing w:before="120"/>
              <w:jc w:val="center"/>
              <w:rPr>
                <w:rFonts w:ascii="Calibri" w:eastAsia="Arial" w:hAnsi="Calibri" w:cs="Calibri"/>
                <w:color w:val="auto"/>
                <w:kern w:val="0"/>
                <w:sz w:val="20"/>
                <w:szCs w:val="20"/>
                <w:lang w:eastAsia="ar-SA" w:bidi="ar-SA"/>
              </w:rPr>
            </w:pPr>
            <w:proofErr w:type="gramStart"/>
            <w:r>
              <w:rPr>
                <w:rFonts w:ascii="Calibri" w:eastAsia="Arial" w:hAnsi="Calibri" w:cs="Calibri"/>
                <w:color w:val="auto"/>
                <w:kern w:val="0"/>
                <w:sz w:val="20"/>
                <w:szCs w:val="20"/>
                <w:lang w:eastAsia="ar-SA" w:bidi="ar-SA"/>
              </w:rPr>
              <w:t>Code  de</w:t>
            </w:r>
            <w:proofErr w:type="gramEnd"/>
            <w:r>
              <w:rPr>
                <w:rFonts w:ascii="Calibri" w:eastAsia="Arial" w:hAnsi="Calibri" w:cs="Calibri"/>
                <w:color w:val="auto"/>
                <w:kern w:val="0"/>
                <w:sz w:val="20"/>
                <w:szCs w:val="20"/>
                <w:lang w:eastAsia="ar-SA" w:bidi="ar-SA"/>
              </w:rPr>
              <w:t xml:space="preserve">  l'enseignement - article 1.9.1-4</w:t>
            </w:r>
          </w:p>
        </w:tc>
      </w:tr>
    </w:tbl>
    <w:p w14:paraId="5C9CC994" w14:textId="77777777" w:rsidR="00011D5C" w:rsidRDefault="00011D5C" w:rsidP="00011D5C">
      <w:pPr>
        <w:spacing w:after="0"/>
        <w:ind w:left="180"/>
        <w:rPr>
          <w:rFonts w:ascii="Calibri" w:eastAsia="Arial" w:hAnsi="Calibri" w:cs="Calibri"/>
          <w:color w:val="auto"/>
          <w:kern w:val="0"/>
          <w:sz w:val="8"/>
          <w:szCs w:val="8"/>
          <w:lang w:eastAsia="ar-SA" w:bidi="ar-SA"/>
        </w:rPr>
      </w:pPr>
    </w:p>
    <w:p w14:paraId="05EE2629"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14:paraId="1C3A9BE2" w14:textId="77777777" w:rsidR="00011D5C" w:rsidRDefault="00011D5C" w:rsidP="00011D5C">
      <w:pPr>
        <w:spacing w:after="60"/>
        <w:jc w:val="center"/>
        <w:rPr>
          <w:rFonts w:ascii="Calibri" w:eastAsia="Times New Roman" w:hAnsi="Calibri" w:cs="Calibri"/>
          <w:b/>
          <w:color w:val="auto"/>
          <w:kern w:val="0"/>
          <w:szCs w:val="22"/>
          <w:lang w:eastAsia="ar-SA" w:bidi="ar-SA"/>
        </w:rPr>
      </w:pPr>
      <w:hyperlink r:id="rId30" w:history="1">
        <w:r>
          <w:rPr>
            <w:rFonts w:ascii="Calibri" w:eastAsia="Times New Roman" w:hAnsi="Calibri" w:cs="Calibri"/>
            <w:b/>
            <w:color w:val="0000FF"/>
            <w:kern w:val="0"/>
            <w:szCs w:val="22"/>
            <w:u w:val="single"/>
            <w:lang w:eastAsia="ar-SA" w:bidi="ar-SA"/>
          </w:rPr>
          <w:t>encadrement.secondaire.ordinaire@cfwb.be</w:t>
        </w:r>
      </w:hyperlink>
    </w:p>
    <w:tbl>
      <w:tblPr>
        <w:tblpPr w:leftFromText="141" w:rightFromText="141" w:vertAnchor="page" w:horzAnchor="margin" w:tblpY="591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52"/>
        <w:gridCol w:w="3431"/>
        <w:gridCol w:w="3827"/>
      </w:tblGrid>
      <w:tr w:rsidR="00011D5C" w14:paraId="33D332AE" w14:textId="77777777" w:rsidTr="00FA4B49">
        <w:trPr>
          <w:trHeight w:val="500"/>
        </w:trPr>
        <w:tc>
          <w:tcPr>
            <w:tcW w:w="566" w:type="dxa"/>
            <w:shd w:val="clear" w:color="auto" w:fill="auto"/>
          </w:tcPr>
          <w:p w14:paraId="0F7AEE4B" w14:textId="77777777" w:rsidR="00011D5C" w:rsidRDefault="00011D5C" w:rsidP="00FA4B49">
            <w:pPr>
              <w:spacing w:after="0"/>
              <w:jc w:val="center"/>
              <w:rPr>
                <w:rFonts w:ascii="Calibri" w:eastAsia="Arial" w:hAnsi="Calibri" w:cs="Calibri"/>
                <w:color w:val="auto"/>
                <w:kern w:val="0"/>
                <w:sz w:val="20"/>
                <w:szCs w:val="20"/>
                <w:lang w:eastAsia="ar-SA" w:bidi="ar-SA"/>
              </w:rPr>
            </w:pPr>
          </w:p>
        </w:tc>
        <w:tc>
          <w:tcPr>
            <w:tcW w:w="1952" w:type="dxa"/>
            <w:shd w:val="clear" w:color="auto" w:fill="auto"/>
          </w:tcPr>
          <w:p w14:paraId="7A1467C5" w14:textId="77777777" w:rsidR="00011D5C" w:rsidRDefault="00011D5C" w:rsidP="00FA4B49">
            <w:pPr>
              <w:spacing w:after="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Date</w:t>
            </w:r>
          </w:p>
          <w:p w14:paraId="7BDDD711" w14:textId="77777777" w:rsidR="00011D5C" w:rsidRDefault="00011D5C" w:rsidP="00FA4B49">
            <w:pPr>
              <w:spacing w:after="0"/>
              <w:jc w:val="center"/>
              <w:rPr>
                <w:rFonts w:ascii="Calibri" w:eastAsia="Arial" w:hAnsi="Calibri" w:cs="Calibri"/>
                <w:color w:val="auto"/>
                <w:kern w:val="0"/>
                <w:sz w:val="20"/>
                <w:szCs w:val="20"/>
                <w:lang w:eastAsia="ar-SA" w:bidi="ar-SA"/>
              </w:rPr>
            </w:pPr>
            <w:proofErr w:type="gramStart"/>
            <w:r>
              <w:rPr>
                <w:rFonts w:ascii="Calibri" w:eastAsia="Arial" w:hAnsi="Calibri" w:cs="Calibri"/>
                <w:b/>
                <w:color w:val="auto"/>
                <w:kern w:val="0"/>
                <w:sz w:val="20"/>
                <w:szCs w:val="20"/>
                <w:lang w:eastAsia="ar-SA" w:bidi="ar-SA"/>
              </w:rPr>
              <w:t>de</w:t>
            </w:r>
            <w:proofErr w:type="gramEnd"/>
            <w:r>
              <w:rPr>
                <w:rFonts w:ascii="Calibri" w:eastAsia="Arial" w:hAnsi="Calibri" w:cs="Calibri"/>
                <w:b/>
                <w:color w:val="auto"/>
                <w:kern w:val="0"/>
                <w:sz w:val="20"/>
                <w:szCs w:val="20"/>
                <w:lang w:eastAsia="ar-SA" w:bidi="ar-SA"/>
              </w:rPr>
              <w:t xml:space="preserve"> suspension</w:t>
            </w:r>
          </w:p>
        </w:tc>
        <w:tc>
          <w:tcPr>
            <w:tcW w:w="3431" w:type="dxa"/>
            <w:shd w:val="clear" w:color="auto" w:fill="auto"/>
          </w:tcPr>
          <w:p w14:paraId="0890939A"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Matin</w:t>
            </w:r>
          </w:p>
          <w:p w14:paraId="2D7B2821"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3827" w:type="dxa"/>
            <w:shd w:val="clear" w:color="auto" w:fill="auto"/>
          </w:tcPr>
          <w:p w14:paraId="68BF41C4"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Après-midi</w:t>
            </w:r>
          </w:p>
          <w:p w14:paraId="0C4AFCDC"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r>
      <w:tr w:rsidR="00011D5C" w14:paraId="30BEAF54" w14:textId="77777777" w:rsidTr="00FA4B49">
        <w:trPr>
          <w:trHeight w:val="244"/>
        </w:trPr>
        <w:tc>
          <w:tcPr>
            <w:tcW w:w="566" w:type="dxa"/>
            <w:shd w:val="clear" w:color="auto" w:fill="auto"/>
          </w:tcPr>
          <w:p w14:paraId="484BFDE0"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1</w:t>
            </w:r>
          </w:p>
        </w:tc>
        <w:tc>
          <w:tcPr>
            <w:tcW w:w="1952" w:type="dxa"/>
            <w:shd w:val="clear" w:color="auto" w:fill="auto"/>
          </w:tcPr>
          <w:p w14:paraId="26574ADA"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7DDF43D1"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793992B9"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4B68C5A7" w14:textId="77777777" w:rsidTr="00FA4B49">
        <w:trPr>
          <w:trHeight w:val="244"/>
        </w:trPr>
        <w:tc>
          <w:tcPr>
            <w:tcW w:w="566" w:type="dxa"/>
            <w:shd w:val="clear" w:color="auto" w:fill="auto"/>
          </w:tcPr>
          <w:p w14:paraId="1E59078E"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2</w:t>
            </w:r>
          </w:p>
        </w:tc>
        <w:tc>
          <w:tcPr>
            <w:tcW w:w="1952" w:type="dxa"/>
            <w:shd w:val="clear" w:color="auto" w:fill="auto"/>
          </w:tcPr>
          <w:p w14:paraId="5883847D"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487E8833"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393BEFBC"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1DD0BACF" w14:textId="77777777" w:rsidTr="00FA4B49">
        <w:trPr>
          <w:trHeight w:val="244"/>
        </w:trPr>
        <w:tc>
          <w:tcPr>
            <w:tcW w:w="566" w:type="dxa"/>
            <w:shd w:val="clear" w:color="auto" w:fill="auto"/>
          </w:tcPr>
          <w:p w14:paraId="0D738704"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3</w:t>
            </w:r>
          </w:p>
        </w:tc>
        <w:tc>
          <w:tcPr>
            <w:tcW w:w="1952" w:type="dxa"/>
            <w:shd w:val="clear" w:color="auto" w:fill="auto"/>
          </w:tcPr>
          <w:p w14:paraId="240F54C9"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7B345C90"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22CFED56"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290EDA65" w14:textId="77777777" w:rsidTr="00FA4B49">
        <w:trPr>
          <w:trHeight w:val="244"/>
        </w:trPr>
        <w:tc>
          <w:tcPr>
            <w:tcW w:w="566" w:type="dxa"/>
            <w:shd w:val="clear" w:color="auto" w:fill="auto"/>
          </w:tcPr>
          <w:p w14:paraId="6B9B645F"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4</w:t>
            </w:r>
          </w:p>
        </w:tc>
        <w:tc>
          <w:tcPr>
            <w:tcW w:w="1952" w:type="dxa"/>
            <w:shd w:val="clear" w:color="auto" w:fill="auto"/>
          </w:tcPr>
          <w:p w14:paraId="43669429"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514EC847"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56662E66"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00062737" w14:textId="77777777" w:rsidTr="00FA4B49">
        <w:trPr>
          <w:trHeight w:val="244"/>
        </w:trPr>
        <w:tc>
          <w:tcPr>
            <w:tcW w:w="566" w:type="dxa"/>
            <w:shd w:val="clear" w:color="auto" w:fill="auto"/>
          </w:tcPr>
          <w:p w14:paraId="39DD1847"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5</w:t>
            </w:r>
          </w:p>
        </w:tc>
        <w:tc>
          <w:tcPr>
            <w:tcW w:w="1952" w:type="dxa"/>
            <w:shd w:val="clear" w:color="auto" w:fill="auto"/>
          </w:tcPr>
          <w:p w14:paraId="71F92F7C"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7F9FA420"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2A685809"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209D0166" w14:textId="77777777" w:rsidTr="00FA4B49">
        <w:trPr>
          <w:trHeight w:val="256"/>
        </w:trPr>
        <w:tc>
          <w:tcPr>
            <w:tcW w:w="566" w:type="dxa"/>
            <w:shd w:val="clear" w:color="auto" w:fill="auto"/>
          </w:tcPr>
          <w:p w14:paraId="071B2993"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6</w:t>
            </w:r>
          </w:p>
        </w:tc>
        <w:tc>
          <w:tcPr>
            <w:tcW w:w="1952" w:type="dxa"/>
            <w:shd w:val="clear" w:color="auto" w:fill="auto"/>
          </w:tcPr>
          <w:p w14:paraId="38168F8C"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548DB642"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5B95E5C8"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116C2434" w14:textId="77777777" w:rsidTr="00FA4B49">
        <w:trPr>
          <w:trHeight w:val="256"/>
        </w:trPr>
        <w:tc>
          <w:tcPr>
            <w:tcW w:w="566" w:type="dxa"/>
            <w:shd w:val="clear" w:color="auto" w:fill="auto"/>
          </w:tcPr>
          <w:p w14:paraId="424B746E"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7</w:t>
            </w:r>
          </w:p>
        </w:tc>
        <w:tc>
          <w:tcPr>
            <w:tcW w:w="1952" w:type="dxa"/>
            <w:shd w:val="clear" w:color="auto" w:fill="auto"/>
          </w:tcPr>
          <w:p w14:paraId="63BE79A6"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1D4DBF68"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4AB4B40D" w14:textId="77777777" w:rsidR="00011D5C" w:rsidRDefault="00011D5C" w:rsidP="00FA4B49">
            <w:pPr>
              <w:spacing w:after="0"/>
              <w:rPr>
                <w:rFonts w:ascii="Calibri" w:eastAsia="Arial" w:hAnsi="Calibri" w:cs="Calibri"/>
                <w:color w:val="auto"/>
                <w:kern w:val="0"/>
                <w:sz w:val="20"/>
                <w:szCs w:val="20"/>
                <w:lang w:eastAsia="ar-SA" w:bidi="ar-SA"/>
              </w:rPr>
            </w:pPr>
          </w:p>
        </w:tc>
      </w:tr>
    </w:tbl>
    <w:p w14:paraId="7CB58B52" w14:textId="77777777" w:rsidR="00011D5C" w:rsidRDefault="00011D5C" w:rsidP="00011D5C">
      <w:pPr>
        <w:spacing w:after="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rsidR="00011D5C" w14:paraId="6D48ECE5" w14:textId="77777777" w:rsidTr="00FA4B49">
        <w:tc>
          <w:tcPr>
            <w:tcW w:w="6204" w:type="dxa"/>
            <w:vAlign w:val="center"/>
          </w:tcPr>
          <w:p w14:paraId="5BAEBDFA"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de l’école :</w:t>
            </w:r>
          </w:p>
          <w:p w14:paraId="59BAFCF4"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3624" w:type="dxa"/>
            <w:vAlign w:val="center"/>
          </w:tcPr>
          <w:p w14:paraId="75871460"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5A258AC1"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rsidR="00011D5C" w14:paraId="659910BF" w14:textId="77777777" w:rsidTr="00FA4B49">
        <w:trPr>
          <w:trHeight w:val="567"/>
        </w:trPr>
        <w:tc>
          <w:tcPr>
            <w:tcW w:w="9828" w:type="dxa"/>
            <w:gridSpan w:val="2"/>
          </w:tcPr>
          <w:p w14:paraId="21B504C7"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14:paraId="38851C3D"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w:t>
            </w:r>
          </w:p>
        </w:tc>
      </w:tr>
    </w:tbl>
    <w:p w14:paraId="3C245F41" w14:textId="77777777" w:rsidR="00011D5C" w:rsidRDefault="00011D5C" w:rsidP="00011D5C">
      <w:pPr>
        <w:spacing w:after="0"/>
        <w:jc w:val="left"/>
        <w:rPr>
          <w:rFonts w:ascii="Calibri" w:eastAsia="Arial" w:hAnsi="Calibri" w:cs="Calibri"/>
          <w:b/>
          <w:color w:val="auto"/>
          <w:kern w:val="0"/>
          <w:sz w:val="8"/>
          <w:szCs w:val="8"/>
          <w:lang w:eastAsia="ar-SA" w:bidi="ar-SA"/>
        </w:rPr>
      </w:pPr>
    </w:p>
    <w:p w14:paraId="5A6721B8" w14:textId="77777777" w:rsidR="00011D5C" w:rsidRDefault="00011D5C" w:rsidP="00011D5C">
      <w:pPr>
        <w:spacing w:after="0"/>
        <w:rPr>
          <w:rFonts w:ascii="Calibri" w:eastAsia="Arial" w:hAnsi="Calibri" w:cs="Calibri"/>
          <w:color w:val="auto"/>
          <w:kern w:val="0"/>
          <w:sz w:val="20"/>
          <w:szCs w:val="20"/>
          <w:lang w:eastAsia="ar-SA" w:bidi="ar-SA"/>
        </w:rPr>
      </w:pPr>
    </w:p>
    <w:p w14:paraId="41857945" w14:textId="77777777" w:rsidR="00011D5C" w:rsidRDefault="00011D5C" w:rsidP="00011D5C">
      <w:pPr>
        <w:spacing w:after="0"/>
        <w:rPr>
          <w:rFonts w:ascii="Calibri" w:eastAsia="Arial" w:hAnsi="Calibri" w:cs="Calibri"/>
          <w:color w:val="auto"/>
          <w:kern w:val="0"/>
          <w:szCs w:val="22"/>
          <w:lang w:eastAsia="ar-SA" w:bidi="ar-SA"/>
        </w:rPr>
      </w:pPr>
      <w:r>
        <w:rPr>
          <w:rFonts w:ascii="Calibri" w:eastAsia="Arial" w:hAnsi="Calibri" w:cs="Calibri"/>
          <w:color w:val="auto"/>
          <w:kern w:val="0"/>
          <w:sz w:val="20"/>
          <w:szCs w:val="20"/>
          <w:lang w:eastAsia="ar-SA" w:bidi="ar-SA"/>
        </w:rPr>
        <w:t>(</w:t>
      </w:r>
      <w:proofErr w:type="gramStart"/>
      <w:r>
        <w:rPr>
          <w:rFonts w:ascii="Calibri" w:eastAsia="Arial" w:hAnsi="Calibri" w:cs="Calibri"/>
          <w:color w:val="auto"/>
          <w:kern w:val="0"/>
          <w:sz w:val="20"/>
          <w:szCs w:val="20"/>
          <w:lang w:eastAsia="ar-SA" w:bidi="ar-SA"/>
        </w:rPr>
        <w:t>*)Cocher</w:t>
      </w:r>
      <w:proofErr w:type="gramEnd"/>
      <w:r>
        <w:rPr>
          <w:rFonts w:ascii="Calibri" w:eastAsia="Arial" w:hAnsi="Calibri" w:cs="Calibri"/>
          <w:color w:val="auto"/>
          <w:kern w:val="0"/>
          <w:sz w:val="20"/>
          <w:szCs w:val="20"/>
          <w:lang w:eastAsia="ar-SA" w:bidi="ar-SA"/>
        </w:rPr>
        <w:t xml:space="preserve"> la ou les cases correspondant au(x) demi-jour(s) de suspension.</w:t>
      </w:r>
    </w:p>
    <w:p w14:paraId="388A1559" w14:textId="77777777" w:rsidR="00011D5C" w:rsidRDefault="00011D5C" w:rsidP="00011D5C">
      <w:pPr>
        <w:spacing w:after="0"/>
        <w:rPr>
          <w:rFonts w:ascii="Calibri" w:eastAsia="Arial" w:hAnsi="Calibri" w:cs="Calibri"/>
          <w:color w:val="auto"/>
          <w:kern w:val="0"/>
          <w:szCs w:val="22"/>
          <w:lang w:eastAsia="ar-SA" w:bidi="ar-SA"/>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7"/>
      </w:tblGrid>
      <w:tr w:rsidR="00011D5C" w14:paraId="31B9F861" w14:textId="77777777" w:rsidTr="00FA4B49">
        <w:trPr>
          <w:trHeight w:val="268"/>
        </w:trPr>
        <w:tc>
          <w:tcPr>
            <w:tcW w:w="9797" w:type="dxa"/>
            <w:shd w:val="clear" w:color="auto" w:fill="auto"/>
          </w:tcPr>
          <w:p w14:paraId="2461C389" w14:textId="77777777" w:rsidR="00011D5C" w:rsidRDefault="00011D5C" w:rsidP="00FA4B49">
            <w:pPr>
              <w:spacing w:after="0"/>
              <w:rPr>
                <w:rFonts w:ascii="Calibri" w:eastAsia="Arial" w:hAnsi="Calibri" w:cs="Calibri"/>
                <w:color w:val="auto"/>
                <w:kern w:val="0"/>
                <w:szCs w:val="22"/>
                <w:lang w:eastAsia="ar-SA" w:bidi="ar-SA"/>
              </w:rPr>
            </w:pPr>
            <w:r>
              <w:rPr>
                <w:rFonts w:ascii="Calibri" w:eastAsia="Arial" w:hAnsi="Calibri" w:cs="Calibri"/>
                <w:b/>
                <w:color w:val="auto"/>
                <w:kern w:val="0"/>
                <w:szCs w:val="22"/>
                <w:lang w:eastAsia="ar-SA" w:bidi="ar-SA"/>
              </w:rPr>
              <w:t>Motif</w:t>
            </w:r>
            <w:r>
              <w:rPr>
                <w:rFonts w:ascii="Calibri" w:eastAsia="Arial" w:hAnsi="Calibri" w:cs="Calibri"/>
                <w:color w:val="auto"/>
                <w:kern w:val="0"/>
                <w:szCs w:val="22"/>
                <w:lang w:eastAsia="ar-SA" w:bidi="ar-SA"/>
              </w:rPr>
              <w:t xml:space="preserve"> dûment explicité de la suspension des cours pour cas de force majeure :</w:t>
            </w:r>
          </w:p>
          <w:p w14:paraId="55972E31" w14:textId="77777777" w:rsidR="00011D5C" w:rsidRDefault="00011D5C" w:rsidP="00FA4B49">
            <w:pPr>
              <w:spacing w:after="0"/>
              <w:rPr>
                <w:rFonts w:ascii="Calibri" w:eastAsia="Arial" w:hAnsi="Calibri" w:cs="Calibri"/>
                <w:color w:val="auto"/>
                <w:kern w:val="0"/>
                <w:szCs w:val="22"/>
                <w:lang w:eastAsia="ar-SA" w:bidi="ar-SA"/>
              </w:rPr>
            </w:pPr>
          </w:p>
          <w:p w14:paraId="23D3FC52" w14:textId="77777777" w:rsidR="00011D5C" w:rsidRDefault="00011D5C" w:rsidP="00FA4B49">
            <w:pPr>
              <w:spacing w:after="0"/>
              <w:rPr>
                <w:rFonts w:ascii="Calibri" w:eastAsia="Arial" w:hAnsi="Calibri" w:cs="Calibri"/>
                <w:color w:val="auto"/>
                <w:kern w:val="0"/>
                <w:szCs w:val="22"/>
                <w:lang w:eastAsia="ar-SA" w:bidi="ar-SA"/>
              </w:rPr>
            </w:pPr>
          </w:p>
          <w:p w14:paraId="1683AC8F" w14:textId="77777777" w:rsidR="00011D5C" w:rsidRDefault="00011D5C" w:rsidP="00FA4B49">
            <w:pPr>
              <w:spacing w:after="0"/>
              <w:rPr>
                <w:rFonts w:ascii="Calibri" w:eastAsia="Arial" w:hAnsi="Calibri" w:cs="Calibri"/>
                <w:color w:val="auto"/>
                <w:kern w:val="0"/>
                <w:szCs w:val="22"/>
                <w:lang w:eastAsia="ar-SA" w:bidi="ar-SA"/>
              </w:rPr>
            </w:pPr>
          </w:p>
          <w:p w14:paraId="547FAA76" w14:textId="77777777" w:rsidR="00011D5C" w:rsidRDefault="00011D5C" w:rsidP="00FA4B49">
            <w:pPr>
              <w:spacing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 xml:space="preserve">Informations sur la </w:t>
            </w:r>
            <w:r>
              <w:rPr>
                <w:rFonts w:ascii="Calibri" w:eastAsia="Arial" w:hAnsi="Calibri" w:cs="Calibri"/>
                <w:b/>
                <w:color w:val="auto"/>
                <w:kern w:val="0"/>
                <w:szCs w:val="22"/>
                <w:lang w:eastAsia="ar-SA" w:bidi="ar-SA"/>
              </w:rPr>
              <w:t>prise en charge pédagogique des élèves</w:t>
            </w:r>
            <w:r>
              <w:rPr>
                <w:rFonts w:ascii="Calibri" w:eastAsia="Arial" w:hAnsi="Calibri" w:cs="Calibri"/>
                <w:color w:val="auto"/>
                <w:kern w:val="0"/>
                <w:szCs w:val="22"/>
                <w:lang w:eastAsia="ar-SA" w:bidi="ar-SA"/>
              </w:rPr>
              <w:t xml:space="preserve"> :</w:t>
            </w:r>
          </w:p>
          <w:p w14:paraId="40BB59C4" w14:textId="77777777" w:rsidR="00011D5C" w:rsidRDefault="00011D5C" w:rsidP="00FA4B49">
            <w:pPr>
              <w:spacing w:after="0"/>
              <w:rPr>
                <w:rFonts w:ascii="Calibri" w:eastAsia="Arial" w:hAnsi="Calibri" w:cs="Calibri"/>
                <w:color w:val="auto"/>
                <w:kern w:val="0"/>
                <w:szCs w:val="22"/>
                <w:lang w:eastAsia="ar-SA" w:bidi="ar-SA"/>
              </w:rPr>
            </w:pPr>
          </w:p>
          <w:p w14:paraId="6E6F996E" w14:textId="77777777" w:rsidR="00011D5C" w:rsidRDefault="00011D5C" w:rsidP="00FA4B49">
            <w:pPr>
              <w:spacing w:after="0"/>
              <w:rPr>
                <w:rFonts w:ascii="Calibri" w:eastAsia="Arial" w:hAnsi="Calibri" w:cs="Calibri"/>
                <w:color w:val="auto"/>
                <w:kern w:val="0"/>
                <w:szCs w:val="22"/>
                <w:lang w:eastAsia="ar-SA" w:bidi="ar-SA"/>
              </w:rPr>
            </w:pPr>
          </w:p>
          <w:p w14:paraId="4A5DFA03" w14:textId="77777777" w:rsidR="00011D5C" w:rsidRDefault="00011D5C" w:rsidP="00FA4B49">
            <w:pPr>
              <w:spacing w:after="0"/>
              <w:rPr>
                <w:rFonts w:ascii="Calibri" w:eastAsia="Arial" w:hAnsi="Calibri" w:cs="Calibri"/>
                <w:color w:val="auto"/>
                <w:kern w:val="0"/>
                <w:szCs w:val="22"/>
                <w:lang w:eastAsia="ar-SA" w:bidi="ar-SA"/>
              </w:rPr>
            </w:pPr>
          </w:p>
          <w:p w14:paraId="124D120B" w14:textId="77777777" w:rsidR="00011D5C" w:rsidRDefault="00011D5C" w:rsidP="00FA4B49">
            <w:pPr>
              <w:spacing w:after="0"/>
              <w:rPr>
                <w:rFonts w:ascii="Calibri" w:eastAsia="Arial" w:hAnsi="Calibri" w:cs="Calibri"/>
                <w:color w:val="auto"/>
                <w:kern w:val="0"/>
                <w:szCs w:val="22"/>
                <w:lang w:eastAsia="ar-SA" w:bidi="ar-SA"/>
              </w:rPr>
            </w:pPr>
          </w:p>
        </w:tc>
      </w:tr>
    </w:tbl>
    <w:p w14:paraId="467A668C" w14:textId="77777777" w:rsidR="00011D5C" w:rsidRDefault="00011D5C" w:rsidP="00011D5C">
      <w:pPr>
        <w:pBdr>
          <w:top w:val="single" w:sz="4" w:space="1" w:color="auto"/>
          <w:left w:val="single" w:sz="4" w:space="1" w:color="auto"/>
          <w:bottom w:val="single" w:sz="4" w:space="1" w:color="auto"/>
          <w:right w:val="single" w:sz="4" w:space="4" w:color="auto"/>
        </w:pBdr>
        <w:spacing w:before="120"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 xml:space="preserve">Nom, prénom, qualité et signature du </w:t>
      </w:r>
      <w:proofErr w:type="gramStart"/>
      <w:r>
        <w:rPr>
          <w:rFonts w:ascii="Calibri" w:eastAsia="Arial" w:hAnsi="Calibri" w:cs="Calibri"/>
          <w:color w:val="auto"/>
          <w:kern w:val="0"/>
          <w:szCs w:val="22"/>
          <w:lang w:eastAsia="ar-SA" w:bidi="ar-SA"/>
        </w:rPr>
        <w:t>demandeur:</w:t>
      </w:r>
      <w:proofErr w:type="gramEnd"/>
    </w:p>
    <w:p w14:paraId="60BCE35F" w14:textId="77777777" w:rsidR="00011D5C" w:rsidRDefault="00011D5C" w:rsidP="00011D5C">
      <w:pPr>
        <w:pBdr>
          <w:top w:val="single" w:sz="4" w:space="1" w:color="auto"/>
          <w:left w:val="single" w:sz="4" w:space="1" w:color="auto"/>
          <w:bottom w:val="single" w:sz="4" w:space="1" w:color="auto"/>
          <w:right w:val="single" w:sz="4" w:space="4" w:color="auto"/>
        </w:pBdr>
        <w:spacing w:before="120" w:after="0"/>
        <w:rPr>
          <w:rFonts w:ascii="Calibri" w:eastAsia="Arial" w:hAnsi="Calibri" w:cs="Calibri"/>
          <w:b/>
          <w:color w:val="auto"/>
          <w:kern w:val="0"/>
          <w:szCs w:val="22"/>
          <w:lang w:eastAsia="ar-SA" w:bidi="ar-SA"/>
        </w:rPr>
      </w:pPr>
    </w:p>
    <w:p w14:paraId="496B9D89" w14:textId="77777777" w:rsidR="00011D5C" w:rsidRDefault="00011D5C" w:rsidP="00011D5C">
      <w:pPr>
        <w:pBdr>
          <w:top w:val="single" w:sz="4" w:space="1" w:color="auto"/>
          <w:left w:val="single" w:sz="4" w:space="1" w:color="auto"/>
          <w:bottom w:val="single" w:sz="4" w:space="1" w:color="auto"/>
          <w:right w:val="single" w:sz="4" w:space="4" w:color="auto"/>
        </w:pBdr>
        <w:spacing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Date :</w:t>
      </w:r>
    </w:p>
    <w:p w14:paraId="40876B6F" w14:textId="77777777" w:rsidR="00011D5C" w:rsidRDefault="00011D5C" w:rsidP="00011D5C">
      <w:pPr>
        <w:spacing w:after="0"/>
        <w:rPr>
          <w:rFonts w:ascii="Calibri" w:eastAsia="Times New Roman" w:hAnsi="Calibri" w:cs="Calibri"/>
          <w:b/>
          <w:i/>
          <w:color w:val="auto"/>
          <w:kern w:val="0"/>
          <w:sz w:val="36"/>
          <w:szCs w:val="36"/>
          <w:u w:val="single"/>
          <w:lang w:eastAsia="ar-SA" w:bidi="ar-SA"/>
        </w:rPr>
      </w:pPr>
    </w:p>
    <w:p w14:paraId="263152EC" w14:textId="77777777" w:rsidR="00011D5C" w:rsidRDefault="00011D5C" w:rsidP="00011D5C">
      <w:pPr>
        <w:suppressAutoHyphens w:val="0"/>
        <w:spacing w:after="0"/>
        <w:jc w:val="left"/>
        <w:rPr>
          <w:rFonts w:ascii="Calibri" w:eastAsia="Times New Roman" w:hAnsi="Calibri" w:cs="Calibri"/>
          <w:b/>
          <w:i/>
          <w:color w:val="auto"/>
          <w:kern w:val="0"/>
          <w:sz w:val="36"/>
          <w:szCs w:val="36"/>
          <w:u w:val="single"/>
          <w:lang w:eastAsia="ar-SA" w:bidi="ar-SA"/>
        </w:rPr>
      </w:pPr>
      <w:r>
        <w:rPr>
          <w:rFonts w:ascii="Calibri" w:eastAsia="Times New Roman" w:hAnsi="Calibri" w:cs="Calibri"/>
          <w:b/>
          <w:i/>
          <w:color w:val="auto"/>
          <w:kern w:val="0"/>
          <w:sz w:val="36"/>
          <w:szCs w:val="36"/>
          <w:u w:val="single"/>
          <w:lang w:eastAsia="ar-SA" w:bidi="ar-SA"/>
        </w:rPr>
        <w:br w:type="page"/>
      </w:r>
    </w:p>
    <w:p w14:paraId="4D46FA28" w14:textId="77777777" w:rsidR="00011D5C" w:rsidRDefault="00011D5C" w:rsidP="00011D5C">
      <w:pPr>
        <w:pStyle w:val="Titreannexe"/>
      </w:pPr>
      <w:r>
        <w:lastRenderedPageBreak/>
        <w:t>Annexe 9.4</w:t>
      </w:r>
    </w:p>
    <w:tbl>
      <w:tblPr>
        <w:tblW w:w="9828" w:type="dxa"/>
        <w:tblLook w:val="01E0" w:firstRow="1" w:lastRow="1" w:firstColumn="1" w:lastColumn="1" w:noHBand="0" w:noVBand="0"/>
      </w:tblPr>
      <w:tblGrid>
        <w:gridCol w:w="1728"/>
        <w:gridCol w:w="2700"/>
        <w:gridCol w:w="5400"/>
      </w:tblGrid>
      <w:tr w:rsidR="00011D5C" w14:paraId="45625062"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36F7A2E1"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51" w:name="T1A94"/>
            <w:r>
              <w:rPr>
                <w:rFonts w:ascii="Calibri" w:eastAsia="Arial" w:hAnsi="Calibri" w:cs="Calibri"/>
                <w:b/>
                <w:color w:val="auto"/>
                <w:kern w:val="0"/>
                <w:szCs w:val="22"/>
                <w:lang w:eastAsia="ar-SA" w:bidi="ar-SA"/>
              </w:rPr>
              <w:t>Annexe 9.4</w:t>
            </w:r>
            <w:bookmarkEnd w:id="51"/>
          </w:p>
        </w:tc>
        <w:tc>
          <w:tcPr>
            <w:tcW w:w="2700" w:type="dxa"/>
            <w:tcBorders>
              <w:top w:val="single" w:sz="4" w:space="0" w:color="auto"/>
              <w:left w:val="single" w:sz="4" w:space="0" w:color="auto"/>
              <w:bottom w:val="single" w:sz="4" w:space="0" w:color="auto"/>
              <w:right w:val="single" w:sz="4" w:space="0" w:color="auto"/>
            </w:tcBorders>
            <w:vAlign w:val="center"/>
          </w:tcPr>
          <w:p w14:paraId="55305D1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3B71176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2026-2027</w:t>
            </w:r>
          </w:p>
        </w:tc>
        <w:tc>
          <w:tcPr>
            <w:tcW w:w="5400" w:type="dxa"/>
            <w:tcBorders>
              <w:top w:val="single" w:sz="4" w:space="0" w:color="auto"/>
              <w:left w:val="single" w:sz="4" w:space="0" w:color="auto"/>
              <w:bottom w:val="single" w:sz="4" w:space="0" w:color="auto"/>
              <w:right w:val="single" w:sz="4" w:space="0" w:color="auto"/>
            </w:tcBorders>
            <w:vAlign w:val="center"/>
          </w:tcPr>
          <w:p w14:paraId="7C9B732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w:t>
            </w:r>
            <w:r>
              <w:rPr>
                <w:rFonts w:ascii="Calibri" w:eastAsia="Arial" w:hAnsi="Calibri" w:cs="Calibri"/>
                <w:b/>
                <w:color w:val="auto"/>
                <w:kern w:val="0"/>
                <w:szCs w:val="22"/>
                <w:lang w:eastAsia="ar-SA" w:bidi="ar-SA"/>
              </w:rPr>
              <w:t xml:space="preserve"> : </w:t>
            </w:r>
          </w:p>
          <w:p w14:paraId="729E7E5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Avant le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mars 2026</w:t>
            </w:r>
          </w:p>
        </w:tc>
      </w:tr>
      <w:tr w:rsidR="00011D5C" w14:paraId="20DD087C"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67B2AC05" w14:textId="77777777" w:rsidR="00011D5C" w:rsidRDefault="00011D5C" w:rsidP="00FA4B49">
            <w:pPr>
              <w:spacing w:before="12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i/>
                <w:color w:val="auto"/>
                <w:kern w:val="0"/>
                <w:sz w:val="24"/>
                <w:lang w:eastAsia="ar-SA" w:bidi="ar-SA"/>
              </w:rPr>
              <w:t>demande de dérogation au calendrier scolaire</w:t>
            </w:r>
          </w:p>
          <w:p w14:paraId="4C7E35A6" w14:textId="77777777" w:rsidR="00011D5C" w:rsidRDefault="00011D5C" w:rsidP="00FA4B49">
            <w:pPr>
              <w:spacing w:before="120"/>
              <w:jc w:val="center"/>
              <w:rPr>
                <w:rFonts w:ascii="Calibri" w:eastAsia="Arial" w:hAnsi="Calibri" w:cs="Calibri"/>
                <w:color w:val="auto"/>
                <w:kern w:val="0"/>
                <w:sz w:val="20"/>
                <w:szCs w:val="20"/>
                <w:lang w:eastAsia="ar-SA" w:bidi="ar-SA"/>
              </w:rPr>
            </w:pPr>
            <w:proofErr w:type="gramStart"/>
            <w:r>
              <w:rPr>
                <w:rFonts w:ascii="Calibri" w:eastAsia="Arial" w:hAnsi="Calibri" w:cs="Calibri"/>
                <w:color w:val="auto"/>
                <w:kern w:val="0"/>
                <w:sz w:val="20"/>
                <w:szCs w:val="20"/>
                <w:lang w:eastAsia="ar-SA" w:bidi="ar-SA"/>
              </w:rPr>
              <w:t>Code  de</w:t>
            </w:r>
            <w:proofErr w:type="gramEnd"/>
            <w:r>
              <w:rPr>
                <w:rFonts w:ascii="Calibri" w:eastAsia="Arial" w:hAnsi="Calibri" w:cs="Calibri"/>
                <w:color w:val="auto"/>
                <w:kern w:val="0"/>
                <w:sz w:val="20"/>
                <w:szCs w:val="20"/>
                <w:lang w:eastAsia="ar-SA" w:bidi="ar-SA"/>
              </w:rPr>
              <w:t xml:space="preserve">  l'enseignement - l’article 1.9.1-2</w:t>
            </w:r>
          </w:p>
        </w:tc>
      </w:tr>
    </w:tbl>
    <w:p w14:paraId="5A9B3518" w14:textId="77777777" w:rsidR="00011D5C" w:rsidRDefault="00011D5C" w:rsidP="00011D5C">
      <w:pPr>
        <w:spacing w:after="0"/>
        <w:ind w:left="180"/>
        <w:rPr>
          <w:rFonts w:ascii="Calibri" w:eastAsia="Arial" w:hAnsi="Calibri" w:cs="Calibri"/>
          <w:color w:val="auto"/>
          <w:kern w:val="0"/>
          <w:sz w:val="8"/>
          <w:szCs w:val="8"/>
          <w:lang w:eastAsia="ar-SA" w:bidi="ar-SA"/>
        </w:rPr>
      </w:pPr>
    </w:p>
    <w:p w14:paraId="0F50AE77" w14:textId="77777777" w:rsidR="00011D5C" w:rsidRDefault="00011D5C" w:rsidP="00011D5C">
      <w:pPr>
        <w:spacing w:after="60"/>
        <w:rPr>
          <w:rFonts w:ascii="Calibri" w:eastAsia="Times New Roman" w:hAnsi="Calibri" w:cs="Calibri"/>
          <w:b/>
          <w:color w:val="auto"/>
          <w:kern w:val="0"/>
          <w:szCs w:val="22"/>
          <w:lang w:eastAsia="ar-SA" w:bidi="ar-SA"/>
        </w:rPr>
      </w:pPr>
      <w:r>
        <w:rPr>
          <w:rFonts w:ascii="Calibri" w:eastAsia="Times New Roman" w:hAnsi="Calibri" w:cs="Calibri"/>
          <w:color w:val="auto"/>
          <w:kern w:val="0"/>
          <w:szCs w:val="22"/>
          <w:lang w:eastAsia="ar-SA" w:bidi="ar-SA"/>
        </w:rPr>
        <w:t xml:space="preserve">Cette annexe doit être scannée et transmise à la Direction générale de l’enseignement obligatoire par courriel à l’adresse suivante :       </w:t>
      </w:r>
      <w:hyperlink r:id="rId31" w:history="1">
        <w:r>
          <w:rPr>
            <w:rFonts w:ascii="Calibri" w:eastAsia="Times New Roman" w:hAnsi="Calibri" w:cs="Calibri"/>
            <w:b/>
            <w:color w:val="0000FF"/>
            <w:kern w:val="0"/>
            <w:szCs w:val="22"/>
            <w:u w:val="single"/>
            <w:lang w:eastAsia="ar-SA" w:bidi="ar-SA"/>
          </w:rPr>
          <w:t>encadrement.secondaire.ordinaire@cfwb.be</w:t>
        </w:r>
      </w:hyperlink>
    </w:p>
    <w:p w14:paraId="2541CF6B" w14:textId="77777777" w:rsidR="00011D5C" w:rsidRDefault="00011D5C" w:rsidP="00011D5C">
      <w:pPr>
        <w:spacing w:after="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rsidR="00011D5C" w14:paraId="4860C23F" w14:textId="77777777" w:rsidTr="00FA4B49">
        <w:tc>
          <w:tcPr>
            <w:tcW w:w="6204" w:type="dxa"/>
            <w:vAlign w:val="center"/>
          </w:tcPr>
          <w:p w14:paraId="68BEFA95"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de l’école :</w:t>
            </w:r>
          </w:p>
          <w:p w14:paraId="01A0279C"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3624" w:type="dxa"/>
            <w:vAlign w:val="center"/>
          </w:tcPr>
          <w:p w14:paraId="781C3A59"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6DF76EC1"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rsidR="00011D5C" w14:paraId="3054424A" w14:textId="77777777" w:rsidTr="00FA4B49">
        <w:trPr>
          <w:trHeight w:val="567"/>
        </w:trPr>
        <w:tc>
          <w:tcPr>
            <w:tcW w:w="9828" w:type="dxa"/>
            <w:gridSpan w:val="2"/>
          </w:tcPr>
          <w:p w14:paraId="4308C686"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14:paraId="42B4E223"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w:t>
            </w:r>
          </w:p>
        </w:tc>
      </w:tr>
    </w:tbl>
    <w:p w14:paraId="2B7FE81A" w14:textId="77777777" w:rsidR="00011D5C" w:rsidRDefault="00011D5C" w:rsidP="00011D5C">
      <w:pPr>
        <w:spacing w:after="60"/>
        <w:rPr>
          <w:rFonts w:ascii="Calibri" w:eastAsia="Times New Roman" w:hAnsi="Calibri" w:cs="Calibri"/>
          <w:color w:val="auto"/>
          <w:kern w:val="0"/>
          <w:szCs w:val="22"/>
          <w:lang w:eastAsia="ar-SA" w:bidi="ar-SA"/>
        </w:rPr>
      </w:pPr>
    </w:p>
    <w:p w14:paraId="64F7F167" w14:textId="77777777" w:rsidR="00011D5C" w:rsidRDefault="00011D5C" w:rsidP="00011D5C">
      <w:pPr>
        <w:spacing w:after="60"/>
        <w:rPr>
          <w:rFonts w:ascii="Calibri" w:eastAsia="Times New Roman" w:hAnsi="Calibri" w:cs="Calibri"/>
          <w:b/>
          <w:color w:val="auto"/>
          <w:kern w:val="0"/>
          <w:szCs w:val="22"/>
          <w:lang w:eastAsia="ar-SA" w:bidi="ar-SA"/>
        </w:rPr>
      </w:pPr>
      <w:r>
        <w:rPr>
          <w:rFonts w:ascii="Calibri" w:eastAsia="Times New Roman" w:hAnsi="Calibri" w:cs="Calibri"/>
          <w:b/>
          <w:color w:val="auto"/>
          <w:kern w:val="0"/>
          <w:szCs w:val="22"/>
          <w:lang w:eastAsia="ar-SA" w:bidi="ar-SA"/>
        </w:rPr>
        <w:t>Sollicite une dérogation relative (cochez la case selon le cas) :</w:t>
      </w:r>
    </w:p>
    <w:p w14:paraId="16F4F2F5" w14:textId="77777777" w:rsidR="00011D5C" w:rsidRDefault="00011D5C" w:rsidP="00011D5C">
      <w:pPr>
        <w:spacing w:after="60"/>
        <w:ind w:left="709" w:hanging="1"/>
        <w:rPr>
          <w:rFonts w:ascii="Calibri" w:eastAsia="Times New Roman" w:hAnsi="Calibri" w:cs="Calibri"/>
          <w:color w:val="auto"/>
          <w:kern w:val="0"/>
          <w:szCs w:val="22"/>
          <w:lang w:eastAsia="ar-SA" w:bidi="ar-SA"/>
        </w:rPr>
      </w:pPr>
      <w:proofErr w:type="gramStart"/>
      <w:r>
        <w:rPr>
          <w:rFonts w:ascii="Calibri" w:eastAsia="Times New Roman" w:hAnsi="Calibri" w:cs="Calibri"/>
          <w:color w:val="auto"/>
          <w:kern w:val="0"/>
          <w:szCs w:val="22"/>
          <w:lang w:eastAsia="ar-SA" w:bidi="ar-SA"/>
        </w:rPr>
        <w:t>aux</w:t>
      </w:r>
      <w:proofErr w:type="gramEnd"/>
      <w:r>
        <w:rPr>
          <w:rFonts w:ascii="Calibri" w:eastAsia="Times New Roman" w:hAnsi="Calibri" w:cs="Calibri"/>
          <w:color w:val="auto"/>
          <w:kern w:val="0"/>
          <w:szCs w:val="22"/>
          <w:lang w:eastAsia="ar-SA" w:bidi="ar-SA"/>
        </w:rPr>
        <w:t xml:space="preserve"> dates de début et de fin d’année scolaire</w:t>
      </w:r>
      <w:r>
        <w:rPr>
          <w:rFonts w:ascii="Calibri" w:eastAsia="Times New Roman" w:hAnsi="Calibri" w:cs="Calibri"/>
          <w:noProof/>
          <w:color w:val="auto"/>
          <w:kern w:val="0"/>
          <w:szCs w:val="22"/>
          <w:lang w:val="fr-BE" w:eastAsia="fr-BE" w:bidi="ar-SA"/>
        </w:rPr>
        <mc:AlternateContent>
          <mc:Choice Requires="wps">
            <w:drawing>
              <wp:anchor distT="0" distB="0" distL="114300" distR="114300" simplePos="0" relativeHeight="251659264" behindDoc="0" locked="0" layoutInCell="1" allowOverlap="1" wp14:anchorId="0078CF4A" wp14:editId="35B506A7">
                <wp:simplePos x="0" y="0"/>
                <wp:positionH relativeFrom="margin">
                  <wp:align>left</wp:align>
                </wp:positionH>
                <wp:positionV relativeFrom="paragraph">
                  <wp:posOffset>7562</wp:posOffset>
                </wp:positionV>
                <wp:extent cx="138546" cy="157018"/>
                <wp:effectExtent l="0" t="0" r="13970" b="14605"/>
                <wp:wrapNone/>
                <wp:docPr id="1558815707" name="Rectangle 1558815707"/>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FFCDFB" id="Rectangle 1558815707" o:spid="_x0000_s1026" style="position:absolute;margin-left:0;margin-top:.6pt;width:10.9pt;height:12.35pt;z-index:2516592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" fillcolor="#5b9bd5" strokecolor="#41719c" strokeweight="1pt">
                <w10:wrap anchorx="margin"/>
              </v:rect>
            </w:pict>
          </mc:Fallback>
        </mc:AlternateContent>
      </w:r>
      <w:r>
        <w:rPr>
          <w:rFonts w:ascii="Calibri" w:eastAsia="Times New Roman" w:hAnsi="Calibri" w:cs="Calibri"/>
          <w:color w:val="auto"/>
          <w:kern w:val="0"/>
          <w:szCs w:val="22"/>
          <w:lang w:eastAsia="ar-SA" w:bidi="ar-SA"/>
        </w:rPr>
        <w:t xml:space="preserve"> (Code-art. (article 1.9.1-2, § 3, alinéa 1er - article 1.9.1-1, § 1er, alinéa 1er).</w:t>
      </w:r>
    </w:p>
    <w:p w14:paraId="4E19621E" w14:textId="77777777" w:rsidR="00011D5C" w:rsidRDefault="00011D5C" w:rsidP="00011D5C">
      <w:pPr>
        <w:spacing w:after="60"/>
        <w:ind w:left="709" w:hanging="709"/>
        <w:rPr>
          <w:rFonts w:ascii="Calibri" w:eastAsia="Times New Roman" w:hAnsi="Calibri" w:cs="Calibri"/>
          <w:color w:val="auto"/>
          <w:kern w:val="0"/>
          <w:szCs w:val="22"/>
          <w:lang w:eastAsia="ar-SA" w:bidi="ar-SA"/>
        </w:rPr>
      </w:pPr>
      <w:r>
        <w:rPr>
          <w:rFonts w:ascii="Calibri" w:eastAsia="Times New Roman" w:hAnsi="Calibri" w:cs="Calibri"/>
          <w:noProof/>
          <w:color w:val="auto"/>
          <w:kern w:val="0"/>
          <w:szCs w:val="22"/>
          <w:lang w:val="fr-BE" w:eastAsia="fr-BE" w:bidi="ar-SA"/>
        </w:rPr>
        <mc:AlternateContent>
          <mc:Choice Requires="wps">
            <w:drawing>
              <wp:anchor distT="0" distB="0" distL="114300" distR="114300" simplePos="0" relativeHeight="251660288" behindDoc="0" locked="0" layoutInCell="1" allowOverlap="1" wp14:anchorId="7CCCF40E" wp14:editId="5DBBBC03">
                <wp:simplePos x="0" y="0"/>
                <wp:positionH relativeFrom="margin">
                  <wp:posOffset>0</wp:posOffset>
                </wp:positionH>
                <wp:positionV relativeFrom="paragraph">
                  <wp:posOffset>0</wp:posOffset>
                </wp:positionV>
                <wp:extent cx="138546" cy="157018"/>
                <wp:effectExtent l="0" t="0" r="13970" b="14605"/>
                <wp:wrapNone/>
                <wp:docPr id="1558815735" name="Rectangle 1558815735"/>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F33566" id="Rectangle 1558815735" o:spid="_x0000_s1026" style="position:absolute;margin-left:0;margin-top:0;width:10.9pt;height:12.3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" fillcolor="#5b9bd5" strokecolor="#41719c" strokeweight="1pt">
                <w10:wrap anchorx="margin"/>
              </v:rect>
            </w:pict>
          </mc:Fallback>
        </mc:AlternateContent>
      </w:r>
      <w:r>
        <w:rPr>
          <w:rFonts w:ascii="Calibri" w:eastAsia="Times New Roman" w:hAnsi="Calibri" w:cs="Calibri"/>
          <w:color w:val="auto"/>
          <w:kern w:val="0"/>
          <w:szCs w:val="22"/>
          <w:lang w:eastAsia="ar-SA" w:bidi="ar-SA"/>
        </w:rPr>
        <w:tab/>
      </w:r>
      <w:proofErr w:type="gramStart"/>
      <w:r>
        <w:rPr>
          <w:rFonts w:ascii="Calibri" w:eastAsia="Times New Roman" w:hAnsi="Calibri" w:cs="Calibri"/>
          <w:color w:val="auto"/>
          <w:kern w:val="0"/>
          <w:szCs w:val="22"/>
          <w:lang w:eastAsia="ar-SA" w:bidi="ar-SA"/>
        </w:rPr>
        <w:t>aux</w:t>
      </w:r>
      <w:proofErr w:type="gramEnd"/>
      <w:r>
        <w:rPr>
          <w:rFonts w:ascii="Calibri" w:eastAsia="Times New Roman" w:hAnsi="Calibri" w:cs="Calibri"/>
          <w:color w:val="auto"/>
          <w:kern w:val="0"/>
          <w:szCs w:val="22"/>
          <w:lang w:eastAsia="ar-SA" w:bidi="ar-SA"/>
        </w:rPr>
        <w:t xml:space="preserve"> périodes de vacances (Code-art. article 1.9.1-2, § 3, alinéa 1er - article 1.9.1-1, §§ 2 et 3 ainsi qu'au 1.9.1-2, § 2, alinéa 2).</w:t>
      </w:r>
    </w:p>
    <w:p w14:paraId="3ED5ECD2" w14:textId="77777777" w:rsidR="00011D5C" w:rsidRDefault="00011D5C" w:rsidP="00011D5C">
      <w:pPr>
        <w:spacing w:after="60"/>
        <w:ind w:left="709" w:hanging="709"/>
        <w:rPr>
          <w:rFonts w:ascii="Calibri" w:eastAsia="Times New Roman" w:hAnsi="Calibri" w:cs="Calibri"/>
          <w:color w:val="auto"/>
          <w:kern w:val="0"/>
          <w:szCs w:val="22"/>
          <w:lang w:eastAsia="ar-SA" w:bidi="ar-SA"/>
        </w:rPr>
      </w:pPr>
      <w:r>
        <w:rPr>
          <w:rFonts w:ascii="Calibri" w:eastAsia="Times New Roman" w:hAnsi="Calibri" w:cs="Calibri"/>
          <w:noProof/>
          <w:color w:val="auto"/>
          <w:kern w:val="0"/>
          <w:szCs w:val="22"/>
          <w:lang w:val="fr-BE" w:eastAsia="fr-BE" w:bidi="ar-SA"/>
        </w:rPr>
        <mc:AlternateContent>
          <mc:Choice Requires="wps">
            <w:drawing>
              <wp:anchor distT="0" distB="0" distL="114300" distR="114300" simplePos="0" relativeHeight="251661312" behindDoc="0" locked="0" layoutInCell="1" allowOverlap="1" wp14:anchorId="0628B3E8" wp14:editId="628A8593">
                <wp:simplePos x="0" y="0"/>
                <wp:positionH relativeFrom="margin">
                  <wp:posOffset>0</wp:posOffset>
                </wp:positionH>
                <wp:positionV relativeFrom="paragraph">
                  <wp:posOffset>-635</wp:posOffset>
                </wp:positionV>
                <wp:extent cx="138546" cy="157018"/>
                <wp:effectExtent l="0" t="0" r="13970" b="14605"/>
                <wp:wrapNone/>
                <wp:docPr id="1558815738" name="Rectangle 1558815738"/>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583AD5" id="Rectangle 1558815738" o:spid="_x0000_s1026" style="position:absolute;margin-left:0;margin-top:-.05pt;width:10.9pt;height:12.35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" fillcolor="#5b9bd5" strokecolor="#41719c" strokeweight="1pt">
                <w10:wrap anchorx="margin"/>
              </v:rect>
            </w:pict>
          </mc:Fallback>
        </mc:AlternateContent>
      </w:r>
      <w:r>
        <w:rPr>
          <w:rFonts w:ascii="Calibri" w:eastAsia="Times New Roman" w:hAnsi="Calibri" w:cs="Calibri"/>
          <w:color w:val="auto"/>
          <w:kern w:val="0"/>
          <w:szCs w:val="22"/>
          <w:lang w:eastAsia="ar-SA" w:bidi="ar-SA"/>
        </w:rPr>
        <w:tab/>
      </w:r>
      <w:proofErr w:type="gramStart"/>
      <w:r>
        <w:rPr>
          <w:rFonts w:ascii="Calibri" w:eastAsia="Times New Roman" w:hAnsi="Calibri" w:cs="Calibri"/>
          <w:color w:val="auto"/>
          <w:kern w:val="0"/>
          <w:szCs w:val="22"/>
          <w:lang w:eastAsia="ar-SA" w:bidi="ar-SA"/>
        </w:rPr>
        <w:t>au</w:t>
      </w:r>
      <w:proofErr w:type="gramEnd"/>
      <w:r>
        <w:rPr>
          <w:rFonts w:ascii="Calibri" w:eastAsia="Times New Roman" w:hAnsi="Calibri" w:cs="Calibri"/>
          <w:color w:val="auto"/>
          <w:kern w:val="0"/>
          <w:szCs w:val="22"/>
          <w:lang w:eastAsia="ar-SA" w:bidi="ar-SA"/>
        </w:rPr>
        <w:t xml:space="preserve"> congé de mardi gras </w:t>
      </w:r>
      <w:r w:rsidRPr="002D0987">
        <w:rPr>
          <w:rFonts w:ascii="Calibri" w:eastAsia="Times New Roman" w:hAnsi="Calibri" w:cs="Calibri"/>
          <w:color w:val="FF0000"/>
          <w:kern w:val="0"/>
          <w:szCs w:val="22"/>
          <w:lang w:eastAsia="ar-SA" w:bidi="ar-SA"/>
        </w:rPr>
        <w:t>(9 février 2027)</w:t>
      </w:r>
      <w:r>
        <w:rPr>
          <w:rFonts w:ascii="Calibri" w:eastAsia="Times New Roman" w:hAnsi="Calibri" w:cs="Calibri"/>
          <w:color w:val="auto"/>
          <w:kern w:val="0"/>
          <w:szCs w:val="22"/>
          <w:lang w:eastAsia="ar-SA" w:bidi="ar-SA"/>
        </w:rPr>
        <w:t xml:space="preserve"> déplacé à une autre date pour autant que ce jour couvre la tenue d’une festivité locale ayant un rayonnement sur l’ensemble d’une commune au moins (Code-art. article 1.9.1-2, § 3, alinéa 2 - et 1.9.1-1, § 3, alinéa 2, 5° ).</w:t>
      </w:r>
    </w:p>
    <w:p w14:paraId="2FEAF88D" w14:textId="77777777" w:rsidR="00011D5C" w:rsidRDefault="00011D5C" w:rsidP="00011D5C">
      <w:pPr>
        <w:spacing w:after="60"/>
        <w:rPr>
          <w:rFonts w:ascii="Calibri" w:eastAsia="Times New Roman" w:hAnsi="Calibri" w:cs="Calibri"/>
          <w:b/>
          <w:color w:val="auto"/>
          <w:kern w:val="0"/>
          <w:szCs w:val="22"/>
          <w:lang w:eastAsia="ar-SA" w:bidi="ar-SA"/>
        </w:rPr>
      </w:pPr>
      <w:r>
        <w:rPr>
          <w:rFonts w:ascii="Calibri" w:eastAsia="Times New Roman" w:hAnsi="Calibri" w:cs="Calibri"/>
          <w:b/>
          <w:color w:val="auto"/>
          <w:kern w:val="0"/>
          <w:szCs w:val="22"/>
          <w:lang w:eastAsia="ar-SA" w:bidi="ar-SA"/>
        </w:rPr>
        <w:t>Dans le respect des rythmes scolaires annuels se composant d’une alternance de 7 ou 8 semaines de cours et de 2 semaines de vacances, notre Pouvoir organisateur introduit la proposition de modification du calendrier pour des raisons exceptionnelles et dûment motivée ci-dessous (ou sur papier libre en annexe).</w:t>
      </w:r>
    </w:p>
    <w:tbl>
      <w:tblPr>
        <w:tblStyle w:val="Grilledutableau5"/>
        <w:tblW w:w="0" w:type="auto"/>
        <w:tblLook w:val="04A0" w:firstRow="1" w:lastRow="0" w:firstColumn="1" w:lastColumn="0" w:noHBand="0" w:noVBand="1"/>
      </w:tblPr>
      <w:tblGrid>
        <w:gridCol w:w="9344"/>
      </w:tblGrid>
      <w:tr w:rsidR="00011D5C" w14:paraId="60BB0080" w14:textId="77777777" w:rsidTr="00FA4B49">
        <w:tc>
          <w:tcPr>
            <w:tcW w:w="9344" w:type="dxa"/>
          </w:tcPr>
          <w:p w14:paraId="644DFEE7" w14:textId="77777777" w:rsidR="00011D5C" w:rsidRDefault="00011D5C" w:rsidP="00FA4B49">
            <w:pPr>
              <w:spacing w:after="60"/>
              <w:rPr>
                <w:rFonts w:ascii="Calibri" w:eastAsia="Times New Roman" w:hAnsi="Calibri" w:cs="Calibri"/>
                <w:color w:val="auto"/>
                <w:szCs w:val="22"/>
                <w:lang w:eastAsia="ar-SA" w:bidi="ar-SA"/>
              </w:rPr>
            </w:pPr>
            <w:r>
              <w:rPr>
                <w:rFonts w:ascii="Calibri" w:eastAsia="Times New Roman" w:hAnsi="Calibri" w:cs="Calibri"/>
                <w:color w:val="auto"/>
                <w:szCs w:val="22"/>
                <w:lang w:eastAsia="ar-SA" w:bidi="ar-SA"/>
              </w:rPr>
              <w:t>Motivation :</w:t>
            </w:r>
          </w:p>
          <w:p w14:paraId="1F38E146" w14:textId="77777777" w:rsidR="00011D5C" w:rsidRDefault="00011D5C" w:rsidP="00FA4B49">
            <w:pPr>
              <w:spacing w:after="60"/>
              <w:rPr>
                <w:rFonts w:ascii="Calibri" w:eastAsia="Times New Roman" w:hAnsi="Calibri" w:cs="Calibri"/>
                <w:color w:val="auto"/>
                <w:szCs w:val="22"/>
                <w:lang w:eastAsia="ar-SA" w:bidi="ar-SA"/>
              </w:rPr>
            </w:pPr>
          </w:p>
          <w:p w14:paraId="64270FD9" w14:textId="77777777" w:rsidR="00011D5C" w:rsidRDefault="00011D5C" w:rsidP="00FA4B49">
            <w:pPr>
              <w:spacing w:after="60"/>
              <w:rPr>
                <w:rFonts w:ascii="Calibri" w:eastAsia="Times New Roman" w:hAnsi="Calibri" w:cs="Calibri"/>
                <w:color w:val="auto"/>
                <w:szCs w:val="22"/>
                <w:lang w:eastAsia="ar-SA" w:bidi="ar-SA"/>
              </w:rPr>
            </w:pPr>
          </w:p>
          <w:p w14:paraId="4997D45E" w14:textId="77777777" w:rsidR="00011D5C" w:rsidRDefault="00011D5C" w:rsidP="00FA4B49">
            <w:pPr>
              <w:spacing w:after="60"/>
              <w:rPr>
                <w:rFonts w:ascii="Calibri" w:eastAsia="Times New Roman" w:hAnsi="Calibri" w:cs="Calibri"/>
                <w:color w:val="auto"/>
                <w:szCs w:val="22"/>
                <w:lang w:eastAsia="ar-SA" w:bidi="ar-SA"/>
              </w:rPr>
            </w:pPr>
          </w:p>
        </w:tc>
      </w:tr>
    </w:tbl>
    <w:p w14:paraId="010F0CFD" w14:textId="77777777" w:rsidR="00011D5C" w:rsidRDefault="00011D5C" w:rsidP="00011D5C">
      <w:pPr>
        <w:spacing w:after="60"/>
        <w:rPr>
          <w:rFonts w:ascii="Calibri" w:eastAsia="Times New Roman" w:hAnsi="Calibri" w:cs="Calibri"/>
          <w:color w:val="auto"/>
          <w:kern w:val="0"/>
          <w:szCs w:val="22"/>
          <w:lang w:eastAsia="ar-SA" w:bidi="ar-SA"/>
        </w:rPr>
      </w:pPr>
    </w:p>
    <w:tbl>
      <w:tblPr>
        <w:tblStyle w:val="Grilledutableau5"/>
        <w:tblW w:w="0" w:type="auto"/>
        <w:tblLook w:val="04A0" w:firstRow="1" w:lastRow="0" w:firstColumn="1" w:lastColumn="0" w:noHBand="0" w:noVBand="1"/>
      </w:tblPr>
      <w:tblGrid>
        <w:gridCol w:w="4672"/>
        <w:gridCol w:w="4672"/>
      </w:tblGrid>
      <w:tr w:rsidR="00011D5C" w14:paraId="5A2CD555" w14:textId="77777777" w:rsidTr="00FA4B49">
        <w:tc>
          <w:tcPr>
            <w:tcW w:w="4672" w:type="dxa"/>
          </w:tcPr>
          <w:p w14:paraId="3971FB43" w14:textId="77777777" w:rsidR="00011D5C" w:rsidRDefault="00011D5C" w:rsidP="00FA4B49">
            <w:pPr>
              <w:spacing w:after="60"/>
              <w:rPr>
                <w:rFonts w:ascii="Calibri" w:eastAsia="Times New Roman" w:hAnsi="Calibri" w:cs="Calibri"/>
                <w:color w:val="auto"/>
                <w:szCs w:val="22"/>
                <w:lang w:eastAsia="ar-SA" w:bidi="ar-SA"/>
              </w:rPr>
            </w:pPr>
            <w:r>
              <w:rPr>
                <w:rFonts w:ascii="Calibri" w:eastAsia="Times New Roman" w:hAnsi="Calibri" w:cs="Calibri"/>
                <w:color w:val="auto"/>
                <w:szCs w:val="22"/>
                <w:lang w:eastAsia="ar-SA" w:bidi="ar-SA"/>
              </w:rPr>
              <w:t>Date(s) du calendrier officiel</w:t>
            </w:r>
          </w:p>
        </w:tc>
        <w:tc>
          <w:tcPr>
            <w:tcW w:w="4672" w:type="dxa"/>
          </w:tcPr>
          <w:p w14:paraId="64C0F967" w14:textId="77777777" w:rsidR="00011D5C" w:rsidRDefault="00011D5C" w:rsidP="00FA4B49">
            <w:pPr>
              <w:spacing w:after="60"/>
              <w:rPr>
                <w:rFonts w:ascii="Calibri" w:eastAsia="Times New Roman" w:hAnsi="Calibri" w:cs="Calibri"/>
                <w:color w:val="auto"/>
                <w:szCs w:val="22"/>
                <w:lang w:eastAsia="ar-SA" w:bidi="ar-SA"/>
              </w:rPr>
            </w:pPr>
            <w:r>
              <w:rPr>
                <w:rFonts w:ascii="Calibri" w:eastAsia="Times New Roman" w:hAnsi="Calibri" w:cs="Calibri"/>
                <w:color w:val="auto"/>
                <w:szCs w:val="22"/>
                <w:lang w:eastAsia="ar-SA" w:bidi="ar-SA"/>
              </w:rPr>
              <w:t>Date(s) de remplacement proposée(s)</w:t>
            </w:r>
          </w:p>
        </w:tc>
      </w:tr>
      <w:tr w:rsidR="00011D5C" w14:paraId="6DE70157" w14:textId="77777777" w:rsidTr="00FA4B49">
        <w:tc>
          <w:tcPr>
            <w:tcW w:w="4672" w:type="dxa"/>
          </w:tcPr>
          <w:p w14:paraId="050113D2" w14:textId="77777777" w:rsidR="00011D5C" w:rsidRDefault="00011D5C" w:rsidP="00FA4B49">
            <w:pPr>
              <w:spacing w:after="60"/>
              <w:rPr>
                <w:rFonts w:ascii="Calibri" w:eastAsia="Times New Roman" w:hAnsi="Calibri" w:cs="Calibri"/>
                <w:color w:val="auto"/>
                <w:szCs w:val="22"/>
                <w:lang w:eastAsia="ar-SA" w:bidi="ar-SA"/>
              </w:rPr>
            </w:pPr>
          </w:p>
        </w:tc>
        <w:tc>
          <w:tcPr>
            <w:tcW w:w="4672" w:type="dxa"/>
          </w:tcPr>
          <w:p w14:paraId="15620F05" w14:textId="77777777" w:rsidR="00011D5C" w:rsidRDefault="00011D5C" w:rsidP="00FA4B49">
            <w:pPr>
              <w:spacing w:after="60"/>
              <w:rPr>
                <w:rFonts w:ascii="Calibri" w:eastAsia="Times New Roman" w:hAnsi="Calibri" w:cs="Calibri"/>
                <w:color w:val="auto"/>
                <w:szCs w:val="22"/>
                <w:lang w:eastAsia="ar-SA" w:bidi="ar-SA"/>
              </w:rPr>
            </w:pPr>
          </w:p>
        </w:tc>
      </w:tr>
      <w:tr w:rsidR="00011D5C" w14:paraId="5A0B4C22" w14:textId="77777777" w:rsidTr="00FA4B49">
        <w:tc>
          <w:tcPr>
            <w:tcW w:w="4672" w:type="dxa"/>
          </w:tcPr>
          <w:p w14:paraId="522B4E3B" w14:textId="77777777" w:rsidR="00011D5C" w:rsidRDefault="00011D5C" w:rsidP="00FA4B49">
            <w:pPr>
              <w:spacing w:after="60"/>
              <w:rPr>
                <w:rFonts w:ascii="Calibri" w:eastAsia="Times New Roman" w:hAnsi="Calibri" w:cs="Calibri"/>
                <w:color w:val="auto"/>
                <w:szCs w:val="22"/>
                <w:lang w:eastAsia="ar-SA" w:bidi="ar-SA"/>
              </w:rPr>
            </w:pPr>
          </w:p>
        </w:tc>
        <w:tc>
          <w:tcPr>
            <w:tcW w:w="4672" w:type="dxa"/>
          </w:tcPr>
          <w:p w14:paraId="62650F5D" w14:textId="77777777" w:rsidR="00011D5C" w:rsidRDefault="00011D5C" w:rsidP="00FA4B49">
            <w:pPr>
              <w:spacing w:after="60"/>
              <w:rPr>
                <w:rFonts w:ascii="Calibri" w:eastAsia="Times New Roman" w:hAnsi="Calibri" w:cs="Calibri"/>
                <w:color w:val="auto"/>
                <w:szCs w:val="22"/>
                <w:lang w:eastAsia="ar-SA" w:bidi="ar-SA"/>
              </w:rPr>
            </w:pPr>
          </w:p>
        </w:tc>
      </w:tr>
      <w:tr w:rsidR="00011D5C" w14:paraId="025744B4" w14:textId="77777777" w:rsidTr="00FA4B49">
        <w:tc>
          <w:tcPr>
            <w:tcW w:w="4672" w:type="dxa"/>
          </w:tcPr>
          <w:p w14:paraId="7E749D06" w14:textId="77777777" w:rsidR="00011D5C" w:rsidRDefault="00011D5C" w:rsidP="00FA4B49">
            <w:pPr>
              <w:spacing w:after="60"/>
              <w:rPr>
                <w:rFonts w:ascii="Calibri" w:eastAsia="Times New Roman" w:hAnsi="Calibri" w:cs="Calibri"/>
                <w:color w:val="auto"/>
                <w:szCs w:val="22"/>
                <w:lang w:eastAsia="ar-SA" w:bidi="ar-SA"/>
              </w:rPr>
            </w:pPr>
          </w:p>
        </w:tc>
        <w:tc>
          <w:tcPr>
            <w:tcW w:w="4672" w:type="dxa"/>
          </w:tcPr>
          <w:p w14:paraId="5AB8E5DD" w14:textId="77777777" w:rsidR="00011D5C" w:rsidRDefault="00011D5C" w:rsidP="00FA4B49">
            <w:pPr>
              <w:spacing w:after="60"/>
              <w:rPr>
                <w:rFonts w:ascii="Calibri" w:eastAsia="Times New Roman" w:hAnsi="Calibri" w:cs="Calibri"/>
                <w:color w:val="auto"/>
                <w:szCs w:val="22"/>
                <w:lang w:eastAsia="ar-SA" w:bidi="ar-SA"/>
              </w:rPr>
            </w:pPr>
          </w:p>
        </w:tc>
      </w:tr>
      <w:tr w:rsidR="00011D5C" w14:paraId="1D156AD9" w14:textId="77777777" w:rsidTr="00FA4B49">
        <w:tc>
          <w:tcPr>
            <w:tcW w:w="4672" w:type="dxa"/>
          </w:tcPr>
          <w:p w14:paraId="68F352B4" w14:textId="77777777" w:rsidR="00011D5C" w:rsidRDefault="00011D5C" w:rsidP="00FA4B49">
            <w:pPr>
              <w:spacing w:after="60"/>
              <w:rPr>
                <w:rFonts w:ascii="Calibri" w:eastAsia="Times New Roman" w:hAnsi="Calibri" w:cs="Calibri"/>
                <w:color w:val="auto"/>
                <w:szCs w:val="22"/>
                <w:lang w:eastAsia="ar-SA" w:bidi="ar-SA"/>
              </w:rPr>
            </w:pPr>
          </w:p>
        </w:tc>
        <w:tc>
          <w:tcPr>
            <w:tcW w:w="4672" w:type="dxa"/>
          </w:tcPr>
          <w:p w14:paraId="59B8AEC4" w14:textId="77777777" w:rsidR="00011D5C" w:rsidRDefault="00011D5C" w:rsidP="00FA4B49">
            <w:pPr>
              <w:spacing w:after="60"/>
              <w:rPr>
                <w:rFonts w:ascii="Calibri" w:eastAsia="Times New Roman" w:hAnsi="Calibri" w:cs="Calibri"/>
                <w:color w:val="auto"/>
                <w:szCs w:val="22"/>
                <w:lang w:eastAsia="ar-SA" w:bidi="ar-SA"/>
              </w:rPr>
            </w:pPr>
          </w:p>
        </w:tc>
      </w:tr>
    </w:tbl>
    <w:p w14:paraId="59B0D1E9" w14:textId="77777777" w:rsidR="00011D5C" w:rsidRDefault="00011D5C" w:rsidP="00011D5C">
      <w:pPr>
        <w:spacing w:after="60"/>
        <w:rPr>
          <w:rFonts w:ascii="Calibri" w:eastAsia="Times New Roman" w:hAnsi="Calibri" w:cs="Calibri"/>
          <w:color w:val="auto"/>
          <w:kern w:val="0"/>
          <w:szCs w:val="22"/>
          <w:lang w:eastAsia="ar-SA" w:bidi="ar-SA"/>
        </w:rPr>
      </w:pPr>
    </w:p>
    <w:p w14:paraId="6F71B1A1"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 xml:space="preserve">Nom, prénom, et signature du </w:t>
      </w:r>
      <w:proofErr w:type="gramStart"/>
      <w:r>
        <w:rPr>
          <w:rFonts w:ascii="Calibri" w:eastAsia="Times New Roman" w:hAnsi="Calibri" w:cs="Calibri"/>
          <w:color w:val="auto"/>
          <w:kern w:val="0"/>
          <w:szCs w:val="22"/>
          <w:lang w:eastAsia="ar-SA" w:bidi="ar-SA"/>
        </w:rPr>
        <w:t>demandeur:</w:t>
      </w:r>
      <w:proofErr w:type="gramEnd"/>
    </w:p>
    <w:p w14:paraId="77B87375" w14:textId="77777777" w:rsidR="00011D5C" w:rsidRDefault="00011D5C" w:rsidP="00011D5C">
      <w:pPr>
        <w:spacing w:after="60"/>
        <w:rPr>
          <w:rFonts w:ascii="Calibri" w:eastAsia="Times New Roman" w:hAnsi="Calibri" w:cs="Calibri"/>
          <w:color w:val="auto"/>
          <w:kern w:val="0"/>
          <w:szCs w:val="22"/>
          <w:lang w:eastAsia="ar-SA" w:bidi="ar-SA"/>
        </w:rPr>
      </w:pPr>
    </w:p>
    <w:p w14:paraId="7A324703" w14:textId="77777777" w:rsidR="00011D5C" w:rsidRDefault="00011D5C" w:rsidP="00011D5C">
      <w:pPr>
        <w:spacing w:after="60"/>
        <w:rPr>
          <w:rFonts w:ascii="Calibri" w:eastAsia="Times New Roman" w:hAnsi="Calibri" w:cs="Calibri"/>
          <w:b/>
          <w:i/>
          <w:color w:val="auto"/>
          <w:kern w:val="0"/>
          <w:szCs w:val="22"/>
          <w:u w:val="single"/>
          <w:lang w:eastAsia="ar-SA" w:bidi="ar-SA"/>
        </w:rPr>
      </w:pPr>
      <w:r>
        <w:rPr>
          <w:rFonts w:ascii="Calibri" w:eastAsia="Times New Roman" w:hAnsi="Calibri" w:cs="Calibri"/>
          <w:color w:val="auto"/>
          <w:kern w:val="0"/>
          <w:szCs w:val="22"/>
          <w:lang w:eastAsia="ar-SA" w:bidi="ar-SA"/>
        </w:rPr>
        <w:t>Date :</w:t>
      </w:r>
      <w:r>
        <w:rPr>
          <w:rFonts w:ascii="Calibri" w:eastAsia="Times New Roman" w:hAnsi="Calibri" w:cs="Calibri"/>
          <w:b/>
          <w:i/>
          <w:color w:val="auto"/>
          <w:kern w:val="0"/>
          <w:szCs w:val="22"/>
          <w:u w:val="single"/>
          <w:lang w:eastAsia="ar-SA" w:bidi="ar-SA"/>
        </w:rPr>
        <w:br w:type="page"/>
      </w:r>
    </w:p>
    <w:p w14:paraId="75DB3380" w14:textId="77777777" w:rsidR="00011D5C" w:rsidRDefault="00011D5C" w:rsidP="00011D5C">
      <w:pPr>
        <w:spacing w:after="0"/>
        <w:rPr>
          <w:rFonts w:ascii="Calibri" w:eastAsia="Times New Roman" w:hAnsi="Calibri" w:cs="Calibri"/>
          <w:b/>
          <w:i/>
          <w:color w:val="auto"/>
          <w:kern w:val="0"/>
          <w:szCs w:val="22"/>
          <w:u w:val="single"/>
          <w:lang w:eastAsia="ar-SA" w:bidi="ar-SA"/>
        </w:rPr>
        <w:sectPr w:rsidR="00011D5C" w:rsidSect="00011D5C">
          <w:headerReference w:type="default" r:id="rId32"/>
          <w:pgSz w:w="11906" w:h="16838"/>
          <w:pgMar w:top="1440" w:right="1080" w:bottom="1276" w:left="1080" w:header="567" w:footer="567" w:gutter="0"/>
          <w:cols w:space="708"/>
          <w:docGrid w:linePitch="360"/>
        </w:sectPr>
      </w:pPr>
    </w:p>
    <w:p w14:paraId="7553A79D" w14:textId="77777777" w:rsidR="00011D5C" w:rsidRDefault="00011D5C" w:rsidP="00011D5C">
      <w:pPr>
        <w:pStyle w:val="Titreannexe"/>
      </w:pPr>
      <w:bookmarkStart w:id="52" w:name="T1A11"/>
      <w:r>
        <w:lastRenderedPageBreak/>
        <w:t>Annexe 11</w:t>
      </w:r>
      <w:bookmarkEnd w:id="52"/>
    </w:p>
    <w:p w14:paraId="25522474" w14:textId="77777777" w:rsidR="00011D5C" w:rsidRDefault="00011D5C" w:rsidP="00011D5C">
      <w:pPr>
        <w:suppressAutoHyphens w:val="0"/>
        <w:spacing w:after="0"/>
        <w:jc w:val="right"/>
        <w:rPr>
          <w:rFonts w:ascii="Calibri" w:eastAsia="Times New Roman" w:hAnsi="Calibri" w:cs="Calibri"/>
          <w:b/>
          <w:color w:val="auto"/>
          <w:kern w:val="0"/>
          <w:szCs w:val="22"/>
          <w:lang w:val="fr-BE" w:eastAsia="fr-FR" w:bidi="ar-S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7"/>
      </w:tblGrid>
      <w:tr w:rsidR="00011D5C" w14:paraId="1BBBA360" w14:textId="77777777" w:rsidTr="00FA4B49">
        <w:trPr>
          <w:trHeight w:hRule="exact" w:val="879"/>
        </w:trPr>
        <w:tc>
          <w:tcPr>
            <w:tcW w:w="9067" w:type="dxa"/>
            <w:vAlign w:val="center"/>
          </w:tcPr>
          <w:p w14:paraId="5B4D37B4" w14:textId="77777777" w:rsidR="00011D5C" w:rsidRDefault="00011D5C" w:rsidP="00FA4B49">
            <w:pPr>
              <w:suppressAutoHyphens w:val="0"/>
              <w:spacing w:after="0"/>
              <w:jc w:val="center"/>
              <w:rPr>
                <w:rFonts w:ascii="Calibri" w:eastAsia="Times New Roman" w:hAnsi="Calibri" w:cs="Calibri"/>
                <w:b/>
                <w:color w:val="auto"/>
                <w:kern w:val="0"/>
                <w:szCs w:val="22"/>
                <w:lang w:val="fr-BE" w:eastAsia="fr-FR" w:bidi="ar-SA"/>
              </w:rPr>
            </w:pPr>
            <w:r>
              <w:rPr>
                <w:rFonts w:ascii="Calibri" w:eastAsia="Times New Roman" w:hAnsi="Calibri" w:cs="Calibri"/>
                <w:b/>
                <w:color w:val="auto"/>
                <w:kern w:val="0"/>
                <w:szCs w:val="22"/>
                <w:lang w:val="fr-BE" w:eastAsia="fr-FR" w:bidi="ar-SA"/>
              </w:rPr>
              <w:t xml:space="preserve">DECLARATION D'ORGANISATION D'UN </w:t>
            </w:r>
            <w:proofErr w:type="gramStart"/>
            <w:r>
              <w:rPr>
                <w:rFonts w:ascii="Calibri" w:eastAsia="Times New Roman" w:hAnsi="Calibri" w:cs="Calibri"/>
                <w:b/>
                <w:color w:val="auto"/>
                <w:kern w:val="0"/>
                <w:szCs w:val="22"/>
                <w:lang w:val="fr-BE" w:eastAsia="fr-FR" w:bidi="ar-SA"/>
              </w:rPr>
              <w:t>APPRENTISSAGE  PAR</w:t>
            </w:r>
            <w:proofErr w:type="gramEnd"/>
            <w:r>
              <w:rPr>
                <w:rFonts w:ascii="Calibri" w:eastAsia="Times New Roman" w:hAnsi="Calibri" w:cs="Calibri"/>
                <w:b/>
                <w:color w:val="auto"/>
                <w:kern w:val="0"/>
                <w:szCs w:val="22"/>
                <w:lang w:val="fr-BE" w:eastAsia="fr-FR" w:bidi="ar-SA"/>
              </w:rPr>
              <w:t xml:space="preserve"> IMMERSION POUR UNE PERIODE DE 6 ANS </w:t>
            </w:r>
          </w:p>
          <w:p w14:paraId="3C5ECBC2" w14:textId="77777777" w:rsidR="00011D5C" w:rsidRDefault="00011D5C" w:rsidP="00FA4B49">
            <w:pPr>
              <w:suppressAutoHyphens w:val="0"/>
              <w:spacing w:after="0"/>
              <w:jc w:val="center"/>
              <w:rPr>
                <w:rFonts w:ascii="Calibri" w:eastAsia="Times New Roman" w:hAnsi="Calibri" w:cs="Calibri"/>
                <w:b/>
                <w:color w:val="auto"/>
                <w:kern w:val="0"/>
                <w:szCs w:val="22"/>
                <w:lang w:val="fr-BE" w:eastAsia="fr-FR" w:bidi="ar-SA"/>
              </w:rPr>
            </w:pPr>
            <w:r>
              <w:rPr>
                <w:rFonts w:ascii="Calibri" w:eastAsia="Times New Roman" w:hAnsi="Calibri" w:cs="Calibri"/>
                <w:b/>
                <w:color w:val="auto"/>
                <w:kern w:val="0"/>
                <w:szCs w:val="22"/>
                <w:lang w:val="fr-BE" w:eastAsia="fr-FR" w:bidi="ar-SA"/>
              </w:rPr>
              <w:t xml:space="preserve">A PARTIR DE L’ANNEE </w:t>
            </w:r>
            <w:proofErr w:type="gramStart"/>
            <w:r>
              <w:rPr>
                <w:rFonts w:ascii="Calibri" w:eastAsia="Times New Roman" w:hAnsi="Calibri" w:cs="Calibri"/>
                <w:b/>
                <w:color w:val="auto"/>
                <w:kern w:val="0"/>
                <w:szCs w:val="22"/>
                <w:lang w:val="fr-BE" w:eastAsia="fr-FR" w:bidi="ar-SA"/>
              </w:rPr>
              <w:t>SCOLAIRE  20.…</w:t>
            </w:r>
            <w:proofErr w:type="gramEnd"/>
            <w:r>
              <w:rPr>
                <w:rFonts w:ascii="Calibri" w:eastAsia="Times New Roman" w:hAnsi="Calibri" w:cs="Calibri"/>
                <w:b/>
                <w:color w:val="auto"/>
                <w:kern w:val="0"/>
                <w:szCs w:val="22"/>
                <w:lang w:val="fr-BE" w:eastAsia="fr-FR" w:bidi="ar-SA"/>
              </w:rPr>
              <w:t xml:space="preserve">. - </w:t>
            </w:r>
            <w:proofErr w:type="gramStart"/>
            <w:r>
              <w:rPr>
                <w:rFonts w:ascii="Calibri" w:eastAsia="Times New Roman" w:hAnsi="Calibri" w:cs="Calibri"/>
                <w:b/>
                <w:color w:val="auto"/>
                <w:kern w:val="0"/>
                <w:szCs w:val="22"/>
                <w:lang w:val="fr-BE" w:eastAsia="fr-FR" w:bidi="ar-SA"/>
              </w:rPr>
              <w:t>20….</w:t>
            </w:r>
            <w:proofErr w:type="gramEnd"/>
            <w:r>
              <w:rPr>
                <w:rFonts w:ascii="Calibri" w:eastAsia="Times New Roman" w:hAnsi="Calibri" w:cs="Calibri"/>
                <w:b/>
                <w:color w:val="auto"/>
                <w:kern w:val="0"/>
                <w:szCs w:val="22"/>
                <w:lang w:val="fr-BE" w:eastAsia="fr-FR" w:bidi="ar-SA"/>
              </w:rPr>
              <w:t xml:space="preserve">. </w:t>
            </w:r>
          </w:p>
        </w:tc>
      </w:tr>
    </w:tbl>
    <w:p w14:paraId="087761CF" w14:textId="77777777" w:rsidR="00011D5C" w:rsidRDefault="00011D5C" w:rsidP="00011D5C">
      <w:pPr>
        <w:suppressAutoHyphens w:val="0"/>
        <w:spacing w:after="0"/>
        <w:rPr>
          <w:rFonts w:ascii="Calibri" w:eastAsia="Times New Roman" w:hAnsi="Calibri" w:cs="Calibri"/>
          <w:b/>
          <w:color w:val="auto"/>
          <w:kern w:val="0"/>
          <w:szCs w:val="22"/>
          <w:lang w:val="fr-BE" w:eastAsia="fr-FR" w:bidi="ar-SA"/>
        </w:rPr>
      </w:pPr>
    </w:p>
    <w:p w14:paraId="66F0040F" w14:textId="77777777" w:rsidR="00011D5C" w:rsidRDefault="00011D5C" w:rsidP="00011D5C">
      <w:pPr>
        <w:suppressAutoHyphens w:val="0"/>
        <w:spacing w:after="0"/>
        <w:rPr>
          <w:rFonts w:ascii="Calibri" w:eastAsia="Times New Roman" w:hAnsi="Calibri" w:cs="Calibri"/>
          <w:b/>
          <w:bCs/>
          <w:color w:val="auto"/>
          <w:kern w:val="0"/>
          <w:szCs w:val="22"/>
          <w:lang w:val="fr-BE" w:eastAsia="fr-FR" w:bidi="ar-SA"/>
        </w:rPr>
      </w:pPr>
      <w:r>
        <w:rPr>
          <w:rFonts w:ascii="Calibri" w:eastAsia="Times New Roman" w:hAnsi="Calibri" w:cs="Calibri"/>
          <w:b/>
          <w:bCs/>
          <w:color w:val="auto"/>
          <w:kern w:val="0"/>
          <w:szCs w:val="22"/>
          <w:lang w:val="fr-BE" w:eastAsia="fr-FR" w:bidi="ar-SA"/>
        </w:rPr>
        <w:t>Nom et adresse de l'établissement :</w:t>
      </w:r>
    </w:p>
    <w:p w14:paraId="20D8A6B1"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w:t>
      </w:r>
    </w:p>
    <w:p w14:paraId="327F95B7"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w:t>
      </w:r>
    </w:p>
    <w:p w14:paraId="639F56E9"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w:t>
      </w:r>
    </w:p>
    <w:p w14:paraId="72D602C8" w14:textId="77777777" w:rsidR="00011D5C" w:rsidRDefault="00011D5C" w:rsidP="00011D5C">
      <w:pPr>
        <w:suppressAutoHyphens w:val="0"/>
        <w:spacing w:after="0"/>
        <w:rPr>
          <w:rFonts w:ascii="Calibri" w:eastAsia="Times New Roman" w:hAnsi="Calibri" w:cs="Calibri"/>
          <w:b/>
          <w:bCs/>
          <w:color w:val="auto"/>
          <w:kern w:val="0"/>
          <w:szCs w:val="22"/>
          <w:lang w:val="fr-BE" w:eastAsia="fr-FR" w:bidi="ar-SA"/>
        </w:rPr>
      </w:pPr>
      <w:r>
        <w:rPr>
          <w:rFonts w:ascii="Calibri" w:eastAsia="Times New Roman" w:hAnsi="Calibri" w:cs="Calibri"/>
          <w:b/>
          <w:bCs/>
          <w:color w:val="auto"/>
          <w:kern w:val="0"/>
          <w:szCs w:val="22"/>
          <w:lang w:val="fr-BE" w:eastAsia="fr-FR" w:bidi="ar-SA"/>
        </w:rPr>
        <w:t xml:space="preserve">N° FASE de l'établissement :  </w:t>
      </w:r>
    </w:p>
    <w:p w14:paraId="1735A034"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7F4FB3F1"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Je soussigné(e)</w:t>
      </w:r>
      <w:proofErr w:type="gramStart"/>
      <w:r>
        <w:rPr>
          <w:rFonts w:ascii="Calibri" w:eastAsia="Times New Roman" w:hAnsi="Calibri" w:cs="Calibri"/>
          <w:color w:val="auto"/>
          <w:kern w:val="0"/>
          <w:szCs w:val="22"/>
          <w:lang w:val="fr-BE" w:eastAsia="fr-FR" w:bidi="ar-SA"/>
        </w:rPr>
        <w:t xml:space="preserve"> ….</w:t>
      </w:r>
      <w:proofErr w:type="gramEnd"/>
      <w:r>
        <w:rPr>
          <w:rFonts w:ascii="Calibri" w:eastAsia="Times New Roman" w:hAnsi="Calibri" w:cs="Calibri"/>
          <w:color w:val="auto"/>
          <w:kern w:val="0"/>
          <w:szCs w:val="22"/>
          <w:lang w:val="fr-BE" w:eastAsia="fr-FR" w:bidi="ar-SA"/>
        </w:rPr>
        <w:t>…………………………………………………….. , représentant(e) du Pouvoir organisateur, déclare organiser un apprentissage par immersion dans l’établissement / l’implantation / les implantations ci-dessous (un formulaire par établissement - biffer les mentions inutiles), à partir de l’année scolaire …………..</w:t>
      </w:r>
    </w:p>
    <w:p w14:paraId="2FB72893"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209C6B57" w14:textId="77777777" w:rsidR="00011D5C" w:rsidRPr="008E6E01" w:rsidRDefault="00011D5C" w:rsidP="00011D5C">
      <w:pPr>
        <w:suppressAutoHyphens w:val="0"/>
        <w:spacing w:after="0"/>
        <w:ind w:left="372" w:hanging="372"/>
        <w:jc w:val="left"/>
        <w:rPr>
          <w:rFonts w:ascii="Calibri" w:eastAsia="Times New Roman" w:hAnsi="Calibri" w:cs="Calibri"/>
          <w:color w:val="auto"/>
          <w:kern w:val="0"/>
          <w:szCs w:val="22"/>
          <w:lang w:val="fr-BE" w:eastAsia="fr-FR" w:bidi="ar-SA"/>
        </w:rPr>
      </w:pPr>
      <w:r w:rsidRPr="008E6E01">
        <w:rPr>
          <w:rFonts w:ascii="Calibri" w:eastAsia="Times New Roman" w:hAnsi="Calibri" w:cs="Calibri"/>
          <w:b/>
          <w:bCs/>
          <w:color w:val="auto"/>
          <w:spacing w:val="-6"/>
          <w:kern w:val="0"/>
          <w:szCs w:val="22"/>
          <w:lang w:val="fr-BE" w:eastAsia="fr-FR" w:bidi="ar-SA"/>
        </w:rPr>
        <w:t xml:space="preserve">FPO : </w:t>
      </w:r>
      <w:r>
        <w:rPr>
          <w:rFonts w:ascii="Calibri" w:eastAsia="Times New Roman" w:hAnsi="Calibri" w:cs="Calibri"/>
          <w:b/>
          <w:bCs/>
          <w:color w:val="auto"/>
          <w:spacing w:val="-6"/>
          <w:kern w:val="0"/>
          <w:szCs w:val="22"/>
          <w:lang w:val="fr-BE" w:eastAsia="fr-FR" w:bidi="ar-SA"/>
        </w:rPr>
        <w:tab/>
      </w:r>
      <w:r w:rsidRPr="008E6E01">
        <w:rPr>
          <w:rFonts w:ascii="Calibri" w:eastAsia="Times New Roman" w:hAnsi="Calibri" w:cs="Calibri"/>
          <w:color w:val="auto"/>
          <w:spacing w:val="-6"/>
          <w:kern w:val="0"/>
          <w:szCs w:val="22"/>
          <w:lang w:val="fr-BE" w:eastAsia="fr-FR" w:bidi="ar-SA"/>
        </w:rPr>
        <w:t>WBE – CPEONS – SEGEC – FELSI (biffer les mentions inutiles)</w:t>
      </w:r>
    </w:p>
    <w:p w14:paraId="2BCEBD93"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354B897E"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b/>
          <w:iCs/>
          <w:color w:val="auto"/>
          <w:kern w:val="0"/>
          <w:szCs w:val="22"/>
          <w:lang w:val="fr-BE" w:eastAsia="fr-FR" w:bidi="ar-SA"/>
        </w:rPr>
        <w:t>Forme de l'enseignement en immersion</w:t>
      </w:r>
      <w:r>
        <w:rPr>
          <w:rFonts w:ascii="Calibri" w:eastAsia="Times New Roman" w:hAnsi="Calibri" w:cs="Calibri"/>
          <w:iCs/>
          <w:color w:val="auto"/>
          <w:kern w:val="0"/>
          <w:szCs w:val="22"/>
          <w:lang w:val="fr-BE" w:eastAsia="fr-FR" w:bidi="ar-SA"/>
        </w:rPr>
        <w:t> </w:t>
      </w:r>
      <w:r>
        <w:rPr>
          <w:rFonts w:ascii="Calibri" w:eastAsia="Times New Roman" w:hAnsi="Calibri" w:cs="Calibri"/>
          <w:b/>
          <w:iCs/>
          <w:color w:val="auto"/>
          <w:kern w:val="0"/>
          <w:szCs w:val="22"/>
          <w:lang w:val="fr-BE" w:eastAsia="fr-FR" w:bidi="ar-SA"/>
        </w:rPr>
        <w:t>:</w:t>
      </w:r>
      <w:r>
        <w:rPr>
          <w:rFonts w:ascii="Calibri" w:eastAsia="Times New Roman" w:hAnsi="Calibri" w:cs="Calibri"/>
          <w:i/>
          <w:iCs/>
          <w:color w:val="auto"/>
          <w:kern w:val="0"/>
          <w:szCs w:val="22"/>
          <w:lang w:val="fr-BE" w:eastAsia="fr-FR" w:bidi="ar-SA"/>
        </w:rPr>
        <w:t xml:space="preserve"> </w:t>
      </w:r>
      <w:r>
        <w:rPr>
          <w:rFonts w:ascii="Calibri" w:eastAsia="Times New Roman" w:hAnsi="Calibri" w:cs="Calibri"/>
          <w:iCs/>
          <w:color w:val="auto"/>
          <w:kern w:val="0"/>
          <w:szCs w:val="22"/>
          <w:lang w:val="fr-BE" w:eastAsia="fr-FR" w:bidi="ar-SA"/>
        </w:rPr>
        <w:t xml:space="preserve">G, </w:t>
      </w:r>
      <w:proofErr w:type="spellStart"/>
      <w:r>
        <w:rPr>
          <w:rFonts w:ascii="Calibri" w:eastAsia="Times New Roman" w:hAnsi="Calibri" w:cs="Calibri"/>
          <w:iCs/>
          <w:color w:val="auto"/>
          <w:kern w:val="0"/>
          <w:szCs w:val="22"/>
          <w:lang w:val="fr-BE" w:eastAsia="fr-FR" w:bidi="ar-SA"/>
        </w:rPr>
        <w:t>TTr</w:t>
      </w:r>
      <w:proofErr w:type="spellEnd"/>
      <w:r>
        <w:rPr>
          <w:rFonts w:ascii="Calibri" w:eastAsia="Times New Roman" w:hAnsi="Calibri" w:cs="Calibri"/>
          <w:iCs/>
          <w:color w:val="auto"/>
          <w:kern w:val="0"/>
          <w:szCs w:val="22"/>
          <w:lang w:val="fr-BE" w:eastAsia="fr-FR" w:bidi="ar-SA"/>
        </w:rPr>
        <w:t>, TQ ou P (</w:t>
      </w:r>
      <w:r>
        <w:rPr>
          <w:rFonts w:ascii="Calibri" w:eastAsia="Times New Roman" w:hAnsi="Calibri" w:cs="Calibri"/>
          <w:color w:val="auto"/>
          <w:kern w:val="0"/>
          <w:szCs w:val="22"/>
          <w:lang w:val="fr-BE" w:eastAsia="fr-FR" w:bidi="ar-SA"/>
        </w:rPr>
        <w:t>biffer les mentions inutiles</w:t>
      </w:r>
      <w:r>
        <w:rPr>
          <w:rFonts w:ascii="Calibri" w:eastAsia="Times New Roman" w:hAnsi="Calibri" w:cs="Calibri"/>
          <w:iCs/>
          <w:color w:val="auto"/>
          <w:kern w:val="0"/>
          <w:szCs w:val="22"/>
          <w:lang w:val="fr-BE" w:eastAsia="fr-FR" w:bidi="ar-SA"/>
        </w:rPr>
        <w:t>)</w:t>
      </w:r>
    </w:p>
    <w:p w14:paraId="2DE67F7D"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7EB5BAA5" w14:textId="77777777" w:rsidR="00011D5C" w:rsidRDefault="00011D5C" w:rsidP="00011D5C">
      <w:pPr>
        <w:suppressAutoHyphens w:val="0"/>
        <w:spacing w:after="0"/>
        <w:jc w:val="left"/>
        <w:rPr>
          <w:rFonts w:ascii="Calibri" w:eastAsia="Times New Roman" w:hAnsi="Calibri" w:cs="Calibri"/>
          <w:color w:val="auto"/>
          <w:kern w:val="0"/>
          <w:szCs w:val="22"/>
          <w:lang w:val="fr-BE" w:eastAsia="fr-FR" w:bidi="ar-SA"/>
        </w:rPr>
      </w:pPr>
      <w:r>
        <w:rPr>
          <w:rFonts w:ascii="Calibri" w:eastAsia="Times New Roman" w:hAnsi="Calibri" w:cs="Calibri"/>
          <w:b/>
          <w:color w:val="auto"/>
          <w:kern w:val="0"/>
          <w:szCs w:val="22"/>
          <w:lang w:val="fr-BE" w:eastAsia="fr-FR" w:bidi="ar-SA"/>
        </w:rPr>
        <w:t>Première déclaration</w:t>
      </w:r>
      <w:r>
        <w:rPr>
          <w:rFonts w:ascii="Calibri" w:eastAsia="Times New Roman" w:hAnsi="Calibri" w:cs="Calibri"/>
          <w:color w:val="auto"/>
          <w:kern w:val="0"/>
          <w:szCs w:val="22"/>
          <w:lang w:val="fr-BE" w:eastAsia="fr-FR" w:bidi="ar-SA"/>
        </w:rPr>
        <w:t xml:space="preserve"> / déclaration de </w:t>
      </w:r>
      <w:r>
        <w:rPr>
          <w:rFonts w:ascii="Calibri" w:eastAsia="Times New Roman" w:hAnsi="Calibri" w:cs="Calibri"/>
          <w:b/>
          <w:color w:val="auto"/>
          <w:kern w:val="0"/>
          <w:szCs w:val="22"/>
          <w:lang w:val="fr-BE" w:eastAsia="fr-FR" w:bidi="ar-SA"/>
        </w:rPr>
        <w:t>prolongation</w:t>
      </w:r>
      <w:r>
        <w:rPr>
          <w:rFonts w:ascii="Calibri" w:eastAsia="Times New Roman" w:hAnsi="Calibri" w:cs="Calibri"/>
          <w:color w:val="auto"/>
          <w:kern w:val="0"/>
          <w:szCs w:val="22"/>
          <w:lang w:val="fr-BE" w:eastAsia="fr-FR" w:bidi="ar-SA"/>
        </w:rPr>
        <w:t xml:space="preserve"> de l’organisation d’un apprentissage en immersion (biffer les mentions inutiles)</w:t>
      </w:r>
    </w:p>
    <w:p w14:paraId="1CC63CC9" w14:textId="77777777" w:rsidR="00011D5C" w:rsidRDefault="00011D5C" w:rsidP="00011D5C">
      <w:pPr>
        <w:suppressAutoHyphens w:val="0"/>
        <w:spacing w:after="0"/>
        <w:jc w:val="left"/>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 xml:space="preserve">Si déclaration de prolongation, indiquer la date de la </w:t>
      </w:r>
      <w:r>
        <w:rPr>
          <w:rFonts w:ascii="Calibri" w:eastAsia="Times New Roman" w:hAnsi="Calibri" w:cs="Calibri"/>
          <w:b/>
          <w:color w:val="auto"/>
          <w:kern w:val="0"/>
          <w:szCs w:val="22"/>
          <w:lang w:val="fr-BE" w:eastAsia="fr-FR" w:bidi="ar-SA"/>
        </w:rPr>
        <w:t>première ouverture</w:t>
      </w:r>
      <w:r>
        <w:rPr>
          <w:rFonts w:ascii="Calibri" w:eastAsia="Times New Roman" w:hAnsi="Calibri" w:cs="Calibri"/>
          <w:color w:val="auto"/>
          <w:kern w:val="0"/>
          <w:szCs w:val="22"/>
          <w:lang w:val="fr-BE" w:eastAsia="fr-FR" w:bidi="ar-SA"/>
        </w:rPr>
        <w:t xml:space="preserve"> de l’immersion : ……………………</w:t>
      </w:r>
      <w:proofErr w:type="gramStart"/>
      <w:r>
        <w:rPr>
          <w:rFonts w:ascii="Calibri" w:eastAsia="Times New Roman" w:hAnsi="Calibri" w:cs="Calibri"/>
          <w:color w:val="auto"/>
          <w:kern w:val="0"/>
          <w:szCs w:val="22"/>
          <w:lang w:val="fr-BE" w:eastAsia="fr-FR" w:bidi="ar-SA"/>
        </w:rPr>
        <w:t>…….</w:t>
      </w:r>
      <w:proofErr w:type="gramEnd"/>
      <w:r>
        <w:rPr>
          <w:rFonts w:ascii="Calibri" w:eastAsia="Times New Roman" w:hAnsi="Calibri" w:cs="Calibri"/>
          <w:color w:val="auto"/>
          <w:kern w:val="0"/>
          <w:szCs w:val="22"/>
          <w:lang w:val="fr-BE" w:eastAsia="fr-FR" w:bidi="ar-SA"/>
        </w:rPr>
        <w:t>.</w:t>
      </w:r>
    </w:p>
    <w:p w14:paraId="7C16B3C6"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0DFB9B15" w14:textId="77777777" w:rsidR="00011D5C" w:rsidRDefault="00011D5C" w:rsidP="00011D5C">
      <w:pPr>
        <w:suppressAutoHyphens w:val="0"/>
        <w:spacing w:after="60"/>
        <w:rPr>
          <w:rFonts w:ascii="Calibri" w:eastAsia="Times New Roman" w:hAnsi="Calibri" w:cs="Calibri"/>
          <w:b/>
          <w:bCs/>
          <w:color w:val="auto"/>
          <w:kern w:val="0"/>
          <w:szCs w:val="22"/>
          <w:lang w:val="fr-BE" w:eastAsia="fr-FR" w:bidi="ar-SA"/>
        </w:rPr>
      </w:pPr>
      <w:r>
        <w:rPr>
          <w:rFonts w:ascii="Calibri" w:eastAsia="Times New Roman" w:hAnsi="Calibri" w:cs="Calibri"/>
          <w:b/>
          <w:bCs/>
          <w:color w:val="auto"/>
          <w:kern w:val="0"/>
          <w:szCs w:val="22"/>
          <w:lang w:val="fr-BE" w:eastAsia="fr-FR" w:bidi="ar-SA"/>
        </w:rPr>
        <w:t>Implantations(s) concernée(s)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7841"/>
      </w:tblGrid>
      <w:tr w:rsidR="00011D5C" w14:paraId="2C0ECE6A" w14:textId="77777777" w:rsidTr="00FA4B49">
        <w:trPr>
          <w:trHeight w:hRule="exact" w:val="312"/>
        </w:trPr>
        <w:tc>
          <w:tcPr>
            <w:tcW w:w="430" w:type="dxa"/>
            <w:vAlign w:val="center"/>
          </w:tcPr>
          <w:p w14:paraId="08793AB1"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1080" w:type="dxa"/>
            <w:vAlign w:val="center"/>
          </w:tcPr>
          <w:p w14:paraId="2DCD4569"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N° FASE</w:t>
            </w:r>
          </w:p>
        </w:tc>
        <w:tc>
          <w:tcPr>
            <w:tcW w:w="7841" w:type="dxa"/>
            <w:vAlign w:val="center"/>
          </w:tcPr>
          <w:p w14:paraId="36EC8DF5"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Adresse de l'implantation</w:t>
            </w:r>
          </w:p>
        </w:tc>
      </w:tr>
      <w:tr w:rsidR="00011D5C" w14:paraId="06F051A1" w14:textId="77777777" w:rsidTr="00FA4B49">
        <w:trPr>
          <w:trHeight w:hRule="exact" w:val="312"/>
        </w:trPr>
        <w:tc>
          <w:tcPr>
            <w:tcW w:w="430" w:type="dxa"/>
            <w:vAlign w:val="center"/>
          </w:tcPr>
          <w:p w14:paraId="4F118D40"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1.</w:t>
            </w:r>
          </w:p>
        </w:tc>
        <w:tc>
          <w:tcPr>
            <w:tcW w:w="1080" w:type="dxa"/>
            <w:vAlign w:val="center"/>
          </w:tcPr>
          <w:p w14:paraId="6F64BACC"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7841" w:type="dxa"/>
            <w:vAlign w:val="center"/>
          </w:tcPr>
          <w:p w14:paraId="065F0931"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r>
      <w:tr w:rsidR="00011D5C" w14:paraId="46818E4E" w14:textId="77777777" w:rsidTr="00FA4B49">
        <w:trPr>
          <w:trHeight w:hRule="exact" w:val="312"/>
        </w:trPr>
        <w:tc>
          <w:tcPr>
            <w:tcW w:w="430" w:type="dxa"/>
            <w:vAlign w:val="center"/>
          </w:tcPr>
          <w:p w14:paraId="4C784323"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2.</w:t>
            </w:r>
          </w:p>
        </w:tc>
        <w:tc>
          <w:tcPr>
            <w:tcW w:w="1080" w:type="dxa"/>
            <w:vAlign w:val="center"/>
          </w:tcPr>
          <w:p w14:paraId="3CB471A7"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7841" w:type="dxa"/>
            <w:vAlign w:val="center"/>
          </w:tcPr>
          <w:p w14:paraId="7178E8A2"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r>
      <w:tr w:rsidR="00011D5C" w14:paraId="4A6CA1A4" w14:textId="77777777" w:rsidTr="00FA4B49">
        <w:trPr>
          <w:trHeight w:hRule="exact" w:val="312"/>
        </w:trPr>
        <w:tc>
          <w:tcPr>
            <w:tcW w:w="430" w:type="dxa"/>
            <w:vAlign w:val="center"/>
          </w:tcPr>
          <w:p w14:paraId="733D1F20"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3.</w:t>
            </w:r>
          </w:p>
        </w:tc>
        <w:tc>
          <w:tcPr>
            <w:tcW w:w="1080" w:type="dxa"/>
            <w:vAlign w:val="center"/>
          </w:tcPr>
          <w:p w14:paraId="0ADFF1D5"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7841" w:type="dxa"/>
            <w:vAlign w:val="center"/>
          </w:tcPr>
          <w:p w14:paraId="4C4D3EBC"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r>
      <w:tr w:rsidR="00011D5C" w14:paraId="5B863F2C" w14:textId="77777777" w:rsidTr="00FA4B49">
        <w:trPr>
          <w:trHeight w:hRule="exact" w:val="312"/>
        </w:trPr>
        <w:tc>
          <w:tcPr>
            <w:tcW w:w="430" w:type="dxa"/>
            <w:vAlign w:val="center"/>
          </w:tcPr>
          <w:p w14:paraId="4481E745"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4.</w:t>
            </w:r>
          </w:p>
        </w:tc>
        <w:tc>
          <w:tcPr>
            <w:tcW w:w="1080" w:type="dxa"/>
            <w:vAlign w:val="center"/>
          </w:tcPr>
          <w:p w14:paraId="469221F9"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7841" w:type="dxa"/>
            <w:vAlign w:val="center"/>
          </w:tcPr>
          <w:p w14:paraId="6F2E3A7A"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r>
    </w:tbl>
    <w:p w14:paraId="483267B5" w14:textId="77777777" w:rsidR="00011D5C" w:rsidRDefault="00011D5C" w:rsidP="00011D5C">
      <w:pPr>
        <w:suppressAutoHyphens w:val="0"/>
        <w:spacing w:after="0"/>
        <w:ind w:left="708" w:hanging="708"/>
        <w:rPr>
          <w:rFonts w:ascii="Calibri" w:eastAsia="Times New Roman" w:hAnsi="Calibri" w:cs="Calibri"/>
          <w:color w:val="auto"/>
          <w:kern w:val="0"/>
          <w:szCs w:val="22"/>
          <w:lang w:val="fr-BE" w:eastAsia="fr-FR" w:bidi="ar-SA"/>
        </w:rPr>
      </w:pPr>
    </w:p>
    <w:p w14:paraId="50C153BC" w14:textId="77777777" w:rsidR="00011D5C" w:rsidRDefault="00011D5C" w:rsidP="00011D5C">
      <w:pPr>
        <w:suppressAutoHyphens w:val="0"/>
        <w:spacing w:after="0"/>
        <w:jc w:val="left"/>
        <w:rPr>
          <w:rFonts w:ascii="Calibri" w:eastAsia="Times New Roman" w:hAnsi="Calibri" w:cs="Calibri"/>
          <w:color w:val="auto"/>
          <w:kern w:val="0"/>
          <w:szCs w:val="22"/>
          <w:lang w:val="fr-BE" w:eastAsia="fr-FR" w:bidi="ar-SA"/>
        </w:rPr>
      </w:pPr>
      <w:r>
        <w:rPr>
          <w:rFonts w:ascii="Calibri" w:eastAsia="Times New Roman" w:hAnsi="Calibri" w:cs="Calibri"/>
          <w:b/>
          <w:color w:val="auto"/>
          <w:kern w:val="0"/>
          <w:szCs w:val="22"/>
          <w:lang w:val="fr-BE" w:eastAsia="fr-FR" w:bidi="ar-SA"/>
        </w:rPr>
        <w:t>Langue choisie </w:t>
      </w:r>
      <w:r>
        <w:rPr>
          <w:rFonts w:ascii="Calibri" w:eastAsia="Times New Roman" w:hAnsi="Calibri" w:cs="Calibri"/>
          <w:color w:val="auto"/>
          <w:kern w:val="0"/>
          <w:szCs w:val="22"/>
          <w:lang w:val="fr-BE" w:eastAsia="fr-FR" w:bidi="ar-SA"/>
        </w:rPr>
        <w:t xml:space="preserve">: néerlandais – allemand – </w:t>
      </w:r>
      <w:proofErr w:type="gramStart"/>
      <w:r>
        <w:rPr>
          <w:rFonts w:ascii="Calibri" w:eastAsia="Times New Roman" w:hAnsi="Calibri" w:cs="Calibri"/>
          <w:color w:val="auto"/>
          <w:kern w:val="0"/>
          <w:szCs w:val="22"/>
          <w:lang w:val="fr-BE" w:eastAsia="fr-FR" w:bidi="ar-SA"/>
        </w:rPr>
        <w:t>anglais  (</w:t>
      </w:r>
      <w:proofErr w:type="gramEnd"/>
      <w:r>
        <w:rPr>
          <w:rFonts w:ascii="Calibri" w:eastAsia="Times New Roman" w:hAnsi="Calibri" w:cs="Calibri"/>
          <w:color w:val="auto"/>
          <w:kern w:val="0"/>
          <w:szCs w:val="22"/>
          <w:lang w:val="fr-BE" w:eastAsia="fr-FR" w:bidi="ar-SA"/>
        </w:rPr>
        <w:t xml:space="preserve">biffer les mentions inutiles) </w:t>
      </w:r>
    </w:p>
    <w:p w14:paraId="23B629FE" w14:textId="77777777" w:rsidR="00011D5C" w:rsidRDefault="00011D5C" w:rsidP="00011D5C">
      <w:pPr>
        <w:suppressAutoHyphens w:val="0"/>
        <w:spacing w:after="0"/>
        <w:jc w:val="left"/>
        <w:rPr>
          <w:rFonts w:ascii="Calibri" w:eastAsia="Times New Roman" w:hAnsi="Calibri" w:cs="Calibri"/>
          <w:i/>
          <w:iCs/>
          <w:color w:val="auto"/>
          <w:kern w:val="0"/>
          <w:szCs w:val="22"/>
          <w:lang w:val="fr-BE" w:eastAsia="fr-FR" w:bidi="ar-SA"/>
        </w:rPr>
      </w:pPr>
      <w:r>
        <w:rPr>
          <w:rFonts w:ascii="Calibri" w:eastAsia="Times New Roman" w:hAnsi="Calibri" w:cs="Calibri"/>
          <w:i/>
          <w:iCs/>
          <w:color w:val="auto"/>
          <w:kern w:val="0"/>
          <w:szCs w:val="22"/>
          <w:lang w:val="fr-BE" w:eastAsia="fr-FR" w:bidi="ar-SA"/>
        </w:rPr>
        <w:t>(</w:t>
      </w:r>
      <w:proofErr w:type="gramStart"/>
      <w:r>
        <w:rPr>
          <w:rFonts w:ascii="Calibri" w:eastAsia="Times New Roman" w:hAnsi="Calibri" w:cs="Calibri"/>
          <w:i/>
          <w:iCs/>
          <w:color w:val="auto"/>
          <w:kern w:val="0"/>
          <w:szCs w:val="22"/>
          <w:lang w:val="fr-BE" w:eastAsia="fr-FR" w:bidi="ar-SA"/>
        </w:rPr>
        <w:t>1  formulaire</w:t>
      </w:r>
      <w:proofErr w:type="gramEnd"/>
      <w:r>
        <w:rPr>
          <w:rFonts w:ascii="Calibri" w:eastAsia="Times New Roman" w:hAnsi="Calibri" w:cs="Calibri"/>
          <w:i/>
          <w:iCs/>
          <w:color w:val="auto"/>
          <w:kern w:val="0"/>
          <w:szCs w:val="22"/>
          <w:lang w:val="fr-BE" w:eastAsia="fr-FR" w:bidi="ar-SA"/>
        </w:rPr>
        <w:t xml:space="preserve"> par langue - maximum 2 langues, sauf dispositif expérimental)</w:t>
      </w:r>
    </w:p>
    <w:p w14:paraId="1E75AED2" w14:textId="77777777" w:rsidR="00011D5C" w:rsidRDefault="00011D5C" w:rsidP="00011D5C">
      <w:pPr>
        <w:suppressAutoHyphens w:val="0"/>
        <w:spacing w:after="0"/>
        <w:ind w:left="708" w:hanging="708"/>
        <w:jc w:val="center"/>
        <w:rPr>
          <w:rFonts w:ascii="Calibri" w:eastAsia="Times New Roman" w:hAnsi="Calibri" w:cs="Calibri"/>
          <w:color w:val="auto"/>
          <w:kern w:val="0"/>
          <w:szCs w:val="22"/>
          <w:lang w:val="fr-BE" w:eastAsia="fr-FR" w:bidi="ar-SA"/>
        </w:rPr>
      </w:pPr>
    </w:p>
    <w:p w14:paraId="23C074F3" w14:textId="77777777" w:rsidR="00011D5C" w:rsidRDefault="00011D5C" w:rsidP="00011D5C">
      <w:pPr>
        <w:suppressAutoHyphens w:val="0"/>
        <w:spacing w:after="0"/>
        <w:jc w:val="left"/>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Dans la langue considérée, l’immersion linguistique est organisée au 1</w:t>
      </w:r>
      <w:r>
        <w:rPr>
          <w:rFonts w:ascii="Calibri" w:eastAsia="Times New Roman" w:hAnsi="Calibri" w:cs="Calibri"/>
          <w:color w:val="auto"/>
          <w:kern w:val="0"/>
          <w:szCs w:val="22"/>
          <w:vertAlign w:val="superscript"/>
          <w:lang w:val="fr-BE" w:eastAsia="fr-FR" w:bidi="ar-SA"/>
        </w:rPr>
        <w:t>er</w:t>
      </w:r>
      <w:r>
        <w:rPr>
          <w:rFonts w:ascii="Calibri" w:eastAsia="Times New Roman" w:hAnsi="Calibri" w:cs="Calibri"/>
          <w:color w:val="auto"/>
          <w:kern w:val="0"/>
          <w:szCs w:val="22"/>
          <w:lang w:val="fr-BE" w:eastAsia="fr-FR" w:bidi="ar-SA"/>
        </w:rPr>
        <w:t xml:space="preserve"> degré / aux 2</w:t>
      </w:r>
      <w:r>
        <w:rPr>
          <w:rFonts w:ascii="Calibri" w:eastAsia="Times New Roman" w:hAnsi="Calibri" w:cs="Calibri"/>
          <w:color w:val="auto"/>
          <w:kern w:val="0"/>
          <w:szCs w:val="22"/>
          <w:vertAlign w:val="superscript"/>
          <w:lang w:val="fr-BE" w:eastAsia="fr-FR" w:bidi="ar-SA"/>
        </w:rPr>
        <w:t>e</w:t>
      </w:r>
      <w:r>
        <w:rPr>
          <w:rFonts w:ascii="Calibri" w:eastAsia="Times New Roman" w:hAnsi="Calibri" w:cs="Calibri"/>
          <w:color w:val="auto"/>
          <w:kern w:val="0"/>
          <w:szCs w:val="22"/>
          <w:lang w:val="fr-BE" w:eastAsia="fr-FR" w:bidi="ar-SA"/>
        </w:rPr>
        <w:t xml:space="preserve"> et 3</w:t>
      </w:r>
      <w:r>
        <w:rPr>
          <w:rFonts w:ascii="Calibri" w:eastAsia="Times New Roman" w:hAnsi="Calibri" w:cs="Calibri"/>
          <w:color w:val="auto"/>
          <w:kern w:val="0"/>
          <w:szCs w:val="22"/>
          <w:vertAlign w:val="superscript"/>
          <w:lang w:val="fr-BE" w:eastAsia="fr-FR" w:bidi="ar-SA"/>
        </w:rPr>
        <w:t>e</w:t>
      </w:r>
      <w:r>
        <w:rPr>
          <w:rFonts w:ascii="Calibri" w:eastAsia="Times New Roman" w:hAnsi="Calibri" w:cs="Calibri"/>
          <w:color w:val="auto"/>
          <w:kern w:val="0"/>
          <w:szCs w:val="22"/>
          <w:lang w:val="fr-BE" w:eastAsia="fr-FR" w:bidi="ar-SA"/>
        </w:rPr>
        <w:t xml:space="preserve"> degrés (biffer les mentions inutiles). </w:t>
      </w:r>
    </w:p>
    <w:p w14:paraId="29534CC5" w14:textId="77777777" w:rsidR="00011D5C" w:rsidRDefault="00011D5C" w:rsidP="00011D5C">
      <w:pPr>
        <w:suppressAutoHyphens w:val="0"/>
        <w:spacing w:after="80"/>
        <w:ind w:left="567" w:hanging="567"/>
        <w:jc w:val="left"/>
        <w:rPr>
          <w:rFonts w:ascii="Calibri" w:eastAsia="Times New Roman" w:hAnsi="Calibri" w:cs="Calibri"/>
          <w:b/>
          <w:color w:val="auto"/>
          <w:spacing w:val="-2"/>
          <w:kern w:val="0"/>
          <w:sz w:val="20"/>
          <w:szCs w:val="20"/>
          <w:lang w:eastAsia="fr-FR" w:bidi="ar-SA"/>
        </w:rPr>
      </w:pPr>
    </w:p>
    <w:tbl>
      <w:tblPr>
        <w:tblW w:w="47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
        <w:gridCol w:w="640"/>
        <w:gridCol w:w="644"/>
        <w:gridCol w:w="644"/>
        <w:gridCol w:w="644"/>
        <w:gridCol w:w="642"/>
        <w:gridCol w:w="649"/>
        <w:gridCol w:w="644"/>
        <w:gridCol w:w="642"/>
        <w:gridCol w:w="642"/>
        <w:gridCol w:w="644"/>
        <w:gridCol w:w="642"/>
        <w:gridCol w:w="652"/>
      </w:tblGrid>
      <w:tr w:rsidR="00011D5C" w14:paraId="5BBD4F81" w14:textId="77777777" w:rsidTr="00FA4B49">
        <w:trPr>
          <w:cantSplit/>
          <w:trHeight w:val="592"/>
        </w:trPr>
        <w:tc>
          <w:tcPr>
            <w:tcW w:w="521" w:type="pct"/>
            <w:vMerge w:val="restart"/>
            <w:vAlign w:val="center"/>
          </w:tcPr>
          <w:p w14:paraId="7BB4E7C5"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Années d’études</w:t>
            </w:r>
          </w:p>
        </w:tc>
        <w:tc>
          <w:tcPr>
            <w:tcW w:w="2238" w:type="pct"/>
            <w:gridSpan w:val="6"/>
            <w:vAlign w:val="center"/>
          </w:tcPr>
          <w:p w14:paraId="662C7856"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Nombre de classes concernées</w:t>
            </w:r>
          </w:p>
        </w:tc>
        <w:tc>
          <w:tcPr>
            <w:tcW w:w="2240" w:type="pct"/>
            <w:gridSpan w:val="6"/>
            <w:vAlign w:val="center"/>
          </w:tcPr>
          <w:p w14:paraId="53115A2D" w14:textId="77777777" w:rsidR="00011D5C" w:rsidRDefault="00011D5C" w:rsidP="00FA4B49">
            <w:pPr>
              <w:suppressAutoHyphens w:val="0"/>
              <w:spacing w:after="0"/>
              <w:ind w:left="-70" w:right="-7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Nombre d’élèves prévus</w:t>
            </w:r>
          </w:p>
        </w:tc>
      </w:tr>
      <w:tr w:rsidR="00011D5C" w14:paraId="2CD40FAA" w14:textId="77777777" w:rsidTr="00FA4B49">
        <w:trPr>
          <w:cantSplit/>
          <w:trHeight w:val="646"/>
        </w:trPr>
        <w:tc>
          <w:tcPr>
            <w:tcW w:w="521" w:type="pct"/>
            <w:vMerge/>
            <w:vAlign w:val="center"/>
          </w:tcPr>
          <w:p w14:paraId="089FFBEE"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p>
        </w:tc>
        <w:tc>
          <w:tcPr>
            <w:tcW w:w="371" w:type="pct"/>
            <w:vAlign w:val="center"/>
          </w:tcPr>
          <w:p w14:paraId="7C909ACC" w14:textId="77777777" w:rsidR="00011D5C" w:rsidRDefault="00011D5C" w:rsidP="00FA4B49">
            <w:pPr>
              <w:suppressAutoHyphens w:val="0"/>
              <w:spacing w:after="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p w14:paraId="528F6CEF" w14:textId="77777777" w:rsidR="00011D5C" w:rsidRDefault="00011D5C" w:rsidP="00FA4B49">
            <w:pPr>
              <w:suppressAutoHyphens w:val="0"/>
              <w:spacing w:after="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352EB28"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2026</w:t>
            </w:r>
          </w:p>
        </w:tc>
        <w:tc>
          <w:tcPr>
            <w:tcW w:w="373" w:type="pct"/>
            <w:vAlign w:val="center"/>
          </w:tcPr>
          <w:p w14:paraId="7F1451AB" w14:textId="77777777" w:rsidR="00011D5C" w:rsidRDefault="00011D5C" w:rsidP="00FA4B49">
            <w:pPr>
              <w:suppressAutoHyphens w:val="0"/>
              <w:spacing w:after="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p w14:paraId="498DFBCA" w14:textId="77777777" w:rsidR="00011D5C" w:rsidRDefault="00011D5C" w:rsidP="00FA4B49">
            <w:pPr>
              <w:suppressAutoHyphens w:val="0"/>
              <w:spacing w:after="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7015929"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2027</w:t>
            </w:r>
          </w:p>
        </w:tc>
        <w:tc>
          <w:tcPr>
            <w:tcW w:w="373" w:type="pct"/>
            <w:vAlign w:val="center"/>
          </w:tcPr>
          <w:p w14:paraId="39C65F7F"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p w14:paraId="0A4A70A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4D10851"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2028</w:t>
            </w:r>
          </w:p>
        </w:tc>
        <w:tc>
          <w:tcPr>
            <w:tcW w:w="373" w:type="pct"/>
            <w:vAlign w:val="center"/>
          </w:tcPr>
          <w:p w14:paraId="4238EE1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p w14:paraId="1D13641E"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0BF4925E"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tc>
        <w:tc>
          <w:tcPr>
            <w:tcW w:w="372" w:type="pct"/>
            <w:vAlign w:val="center"/>
          </w:tcPr>
          <w:p w14:paraId="409FCDD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p w14:paraId="4DA91CC1"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BC0FBEA"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tc>
        <w:tc>
          <w:tcPr>
            <w:tcW w:w="376" w:type="pct"/>
            <w:vAlign w:val="center"/>
          </w:tcPr>
          <w:p w14:paraId="658D3E1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p w14:paraId="7694ACF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40BD2034"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2031</w:t>
            </w:r>
          </w:p>
        </w:tc>
        <w:tc>
          <w:tcPr>
            <w:tcW w:w="373" w:type="pct"/>
            <w:vAlign w:val="center"/>
          </w:tcPr>
          <w:p w14:paraId="32895105"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p w14:paraId="58F5F665"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EFA68C4"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tc>
        <w:tc>
          <w:tcPr>
            <w:tcW w:w="372" w:type="pct"/>
            <w:vAlign w:val="center"/>
          </w:tcPr>
          <w:p w14:paraId="17920C82"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p w14:paraId="58F6A0E1"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0886C6C9"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tc>
        <w:tc>
          <w:tcPr>
            <w:tcW w:w="372" w:type="pct"/>
            <w:vAlign w:val="center"/>
          </w:tcPr>
          <w:p w14:paraId="3584C7D7"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p w14:paraId="41F34D23"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2DE2FCE0"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tc>
        <w:tc>
          <w:tcPr>
            <w:tcW w:w="373" w:type="pct"/>
            <w:vAlign w:val="center"/>
          </w:tcPr>
          <w:p w14:paraId="780BE9F3"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p w14:paraId="7C1B018A"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33170B7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tc>
        <w:tc>
          <w:tcPr>
            <w:tcW w:w="372" w:type="pct"/>
            <w:vAlign w:val="center"/>
          </w:tcPr>
          <w:p w14:paraId="162073B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p w14:paraId="7604A50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2B3CAE94"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tc>
        <w:tc>
          <w:tcPr>
            <w:tcW w:w="378" w:type="pct"/>
            <w:vAlign w:val="center"/>
          </w:tcPr>
          <w:p w14:paraId="520228E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p w14:paraId="37E8D8AD"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7ACD30BF"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2031</w:t>
            </w:r>
          </w:p>
        </w:tc>
      </w:tr>
      <w:tr w:rsidR="00011D5C" w14:paraId="3224520D" w14:textId="77777777" w:rsidTr="00FA4B49">
        <w:trPr>
          <w:trHeight w:val="408"/>
        </w:trPr>
        <w:tc>
          <w:tcPr>
            <w:tcW w:w="521" w:type="pct"/>
            <w:vAlign w:val="center"/>
          </w:tcPr>
          <w:p w14:paraId="5E69C56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1C</w:t>
            </w:r>
          </w:p>
        </w:tc>
        <w:tc>
          <w:tcPr>
            <w:tcW w:w="371" w:type="pct"/>
            <w:vAlign w:val="center"/>
          </w:tcPr>
          <w:p w14:paraId="1AC6AF5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340D1C0"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78BBA15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1298AB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41BAFE39"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3DB79A96"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47B24A1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1DD0B61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6AE63525"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1C91AD6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1BB5FDB2"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2FD24EC3"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3E6FB8A0" w14:textId="77777777" w:rsidTr="00FA4B49">
        <w:trPr>
          <w:trHeight w:val="401"/>
        </w:trPr>
        <w:tc>
          <w:tcPr>
            <w:tcW w:w="521" w:type="pct"/>
            <w:vAlign w:val="center"/>
          </w:tcPr>
          <w:p w14:paraId="366C93F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2C</w:t>
            </w:r>
          </w:p>
        </w:tc>
        <w:tc>
          <w:tcPr>
            <w:tcW w:w="371" w:type="pct"/>
            <w:vAlign w:val="center"/>
          </w:tcPr>
          <w:p w14:paraId="7E74488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4E0E99C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212DB57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71977816"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5AE6C65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6255176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756EE18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39CE79C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412234F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5855A1C5"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682BE073"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764E8C7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15128DAF" w14:textId="77777777" w:rsidTr="00FA4B49">
        <w:trPr>
          <w:trHeight w:val="407"/>
        </w:trPr>
        <w:tc>
          <w:tcPr>
            <w:tcW w:w="521" w:type="pct"/>
            <w:vAlign w:val="center"/>
          </w:tcPr>
          <w:p w14:paraId="5F0AB4A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lastRenderedPageBreak/>
              <w:t>D2 3</w:t>
            </w:r>
          </w:p>
        </w:tc>
        <w:tc>
          <w:tcPr>
            <w:tcW w:w="371" w:type="pct"/>
            <w:vAlign w:val="center"/>
          </w:tcPr>
          <w:p w14:paraId="38C1656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6E5BE81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6E4E6F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267CAB2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17BEDDD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10509549"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7E7BDCBE"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70D0734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07E49B82"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682E7CC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5A76B59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17222C8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0EDDB707" w14:textId="77777777" w:rsidTr="00FA4B49">
        <w:trPr>
          <w:trHeight w:val="413"/>
        </w:trPr>
        <w:tc>
          <w:tcPr>
            <w:tcW w:w="521" w:type="pct"/>
            <w:vAlign w:val="center"/>
          </w:tcPr>
          <w:p w14:paraId="03D2423A"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D2 4</w:t>
            </w:r>
          </w:p>
        </w:tc>
        <w:tc>
          <w:tcPr>
            <w:tcW w:w="371" w:type="pct"/>
            <w:vAlign w:val="center"/>
          </w:tcPr>
          <w:p w14:paraId="344361C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180A8CF9"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67CEEE1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0890ED0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3AE2FFDD"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317E899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E714A8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3B462E9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0E75F3C8"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5E15F77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0BC3E98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75E28A3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24681B1D" w14:textId="77777777" w:rsidTr="00FA4B49">
        <w:trPr>
          <w:trHeight w:val="405"/>
        </w:trPr>
        <w:tc>
          <w:tcPr>
            <w:tcW w:w="521" w:type="pct"/>
            <w:vAlign w:val="center"/>
          </w:tcPr>
          <w:p w14:paraId="6AC3470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5</w:t>
            </w:r>
          </w:p>
        </w:tc>
        <w:tc>
          <w:tcPr>
            <w:tcW w:w="371" w:type="pct"/>
            <w:vAlign w:val="center"/>
          </w:tcPr>
          <w:p w14:paraId="6087EBCB"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96DC34E"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62EA6B2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61D1BD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35C115AA"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4B68F47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1476A38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266BBA39"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0DD3EA3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15CBDFD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49583CD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5922BAE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4CF8D919" w14:textId="77777777" w:rsidTr="00FA4B49">
        <w:trPr>
          <w:trHeight w:val="539"/>
        </w:trPr>
        <w:tc>
          <w:tcPr>
            <w:tcW w:w="521" w:type="pct"/>
            <w:vAlign w:val="center"/>
          </w:tcPr>
          <w:p w14:paraId="48E4E50D"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6</w:t>
            </w:r>
          </w:p>
        </w:tc>
        <w:tc>
          <w:tcPr>
            <w:tcW w:w="371" w:type="pct"/>
            <w:vAlign w:val="center"/>
          </w:tcPr>
          <w:p w14:paraId="1034026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tc>
        <w:tc>
          <w:tcPr>
            <w:tcW w:w="373" w:type="pct"/>
            <w:vAlign w:val="center"/>
          </w:tcPr>
          <w:p w14:paraId="364E269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6F2AD5D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95A0C9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6EA1F05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558D501B"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2946FF3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23BAA26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49F5EC3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7A73D1CB"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4844547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0068BBC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bl>
    <w:p w14:paraId="01AD6E14" w14:textId="77777777" w:rsidR="00011D5C" w:rsidRDefault="00011D5C" w:rsidP="00011D5C">
      <w:pPr>
        <w:suppressAutoHyphens w:val="0"/>
        <w:spacing w:after="0"/>
        <w:ind w:left="708" w:hanging="708"/>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Nombre de places limitées dans l’enseignement en immersion ?</w:t>
      </w:r>
      <w:r>
        <w:rPr>
          <w:rFonts w:ascii="Calibri" w:eastAsia="Times New Roman" w:hAnsi="Calibri" w:cs="Calibri"/>
          <w:color w:val="auto"/>
          <w:kern w:val="0"/>
          <w:szCs w:val="22"/>
          <w:lang w:val="fr-BE" w:eastAsia="fr-FR" w:bidi="ar-SA"/>
        </w:rPr>
        <w:tab/>
      </w:r>
      <w:r>
        <w:rPr>
          <w:rFonts w:ascii="Calibri" w:eastAsia="Times New Roman" w:hAnsi="Calibri" w:cs="Calibri"/>
          <w:color w:val="auto"/>
          <w:kern w:val="0"/>
          <w:szCs w:val="22"/>
          <w:lang w:val="fr-BE" w:eastAsia="fr-FR" w:bidi="ar-SA"/>
        </w:rPr>
        <w:tab/>
      </w:r>
      <w:r>
        <w:rPr>
          <w:rFonts w:ascii="Calibri" w:eastAsia="Times New Roman" w:hAnsi="Calibri" w:cs="Calibri"/>
          <w:color w:val="auto"/>
          <w:kern w:val="0"/>
          <w:szCs w:val="22"/>
          <w:lang w:val="fr-BE" w:eastAsia="fr-FR" w:bidi="ar-SA"/>
        </w:rPr>
        <w:br/>
        <w:t>OUI – NON</w:t>
      </w:r>
      <w:proofErr w:type="gramStart"/>
      <w:r>
        <w:rPr>
          <w:rFonts w:ascii="Calibri" w:eastAsia="Times New Roman" w:hAnsi="Calibri" w:cs="Calibri"/>
          <w:color w:val="auto"/>
          <w:kern w:val="0"/>
          <w:szCs w:val="22"/>
          <w:lang w:val="fr-BE" w:eastAsia="fr-FR" w:bidi="ar-SA"/>
        </w:rPr>
        <w:t xml:space="preserve">   (</w:t>
      </w:r>
      <w:proofErr w:type="gramEnd"/>
      <w:r>
        <w:rPr>
          <w:rFonts w:ascii="Calibri" w:eastAsia="Times New Roman" w:hAnsi="Calibri" w:cs="Calibri"/>
          <w:color w:val="auto"/>
          <w:kern w:val="0"/>
          <w:szCs w:val="22"/>
          <w:lang w:val="fr-BE" w:eastAsia="fr-FR" w:bidi="ar-SA"/>
        </w:rPr>
        <w:t>biffer la mention inutile)</w:t>
      </w:r>
    </w:p>
    <w:p w14:paraId="75649688" w14:textId="77777777" w:rsidR="00011D5C" w:rsidRDefault="00011D5C" w:rsidP="00011D5C">
      <w:pPr>
        <w:suppressAutoHyphens w:val="0"/>
        <w:spacing w:after="80"/>
        <w:ind w:left="567" w:hanging="567"/>
        <w:jc w:val="left"/>
        <w:rPr>
          <w:rFonts w:ascii="Calibri" w:eastAsia="Times New Roman" w:hAnsi="Calibri" w:cs="Calibri"/>
          <w:b/>
          <w:color w:val="auto"/>
          <w:spacing w:val="-2"/>
          <w:kern w:val="0"/>
          <w:sz w:val="20"/>
          <w:szCs w:val="20"/>
          <w:lang w:eastAsia="fr-FR" w:bidi="ar-SA"/>
        </w:rPr>
      </w:pPr>
    </w:p>
    <w:tbl>
      <w:tblPr>
        <w:tblW w:w="948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119"/>
        <w:gridCol w:w="4111"/>
        <w:gridCol w:w="709"/>
        <w:gridCol w:w="709"/>
        <w:gridCol w:w="709"/>
        <w:gridCol w:w="708"/>
        <w:gridCol w:w="709"/>
        <w:gridCol w:w="709"/>
      </w:tblGrid>
      <w:tr w:rsidR="00011D5C" w14:paraId="220E60E4" w14:textId="77777777" w:rsidTr="00FA4B49">
        <w:trPr>
          <w:cantSplit/>
          <w:trHeight w:val="611"/>
        </w:trPr>
        <w:tc>
          <w:tcPr>
            <w:tcW w:w="1119" w:type="dxa"/>
            <w:vMerge w:val="restart"/>
            <w:tcBorders>
              <w:top w:val="single" w:sz="12" w:space="0" w:color="auto"/>
              <w:bottom w:val="single" w:sz="8" w:space="0" w:color="auto"/>
              <w:right w:val="single" w:sz="12" w:space="0" w:color="auto"/>
            </w:tcBorders>
            <w:vAlign w:val="center"/>
          </w:tcPr>
          <w:p w14:paraId="2EEFD220"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Années d’études</w:t>
            </w:r>
          </w:p>
        </w:tc>
        <w:tc>
          <w:tcPr>
            <w:tcW w:w="4111" w:type="dxa"/>
            <w:vMerge w:val="restart"/>
            <w:tcBorders>
              <w:top w:val="single" w:sz="12" w:space="0" w:color="auto"/>
              <w:left w:val="single" w:sz="12" w:space="0" w:color="auto"/>
              <w:bottom w:val="single" w:sz="8" w:space="0" w:color="auto"/>
              <w:right w:val="single" w:sz="12" w:space="0" w:color="auto"/>
            </w:tcBorders>
            <w:vAlign w:val="center"/>
          </w:tcPr>
          <w:p w14:paraId="415CE3A0"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 xml:space="preserve">Matières dispensées dans la langue de l’immersion </w:t>
            </w:r>
          </w:p>
        </w:tc>
        <w:tc>
          <w:tcPr>
            <w:tcW w:w="4253" w:type="dxa"/>
            <w:gridSpan w:val="6"/>
            <w:tcBorders>
              <w:top w:val="single" w:sz="12" w:space="0" w:color="auto"/>
              <w:left w:val="single" w:sz="12" w:space="0" w:color="auto"/>
              <w:bottom w:val="single" w:sz="12" w:space="0" w:color="auto"/>
            </w:tcBorders>
            <w:vAlign w:val="center"/>
          </w:tcPr>
          <w:p w14:paraId="23954E56" w14:textId="77777777" w:rsidR="00011D5C" w:rsidRDefault="00011D5C" w:rsidP="00FA4B49">
            <w:pPr>
              <w:suppressAutoHyphens w:val="0"/>
              <w:spacing w:after="0"/>
              <w:ind w:left="-70" w:right="-7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Nombre de périodes</w:t>
            </w:r>
          </w:p>
          <w:p w14:paraId="31EB1195" w14:textId="77777777" w:rsidR="00011D5C" w:rsidRDefault="00011D5C" w:rsidP="00FA4B49">
            <w:pPr>
              <w:suppressAutoHyphens w:val="0"/>
              <w:spacing w:after="0"/>
              <w:ind w:left="-70" w:right="-70"/>
              <w:jc w:val="center"/>
              <w:rPr>
                <w:rFonts w:ascii="Calibri" w:eastAsia="Times New Roman" w:hAnsi="Calibri" w:cs="Calibri"/>
                <w:b/>
                <w:color w:val="auto"/>
                <w:kern w:val="0"/>
                <w:sz w:val="20"/>
                <w:lang w:eastAsia="fr-FR" w:bidi="ar-SA"/>
              </w:rPr>
            </w:pPr>
            <w:proofErr w:type="gramStart"/>
            <w:r>
              <w:rPr>
                <w:rFonts w:ascii="Calibri" w:eastAsia="Times New Roman" w:hAnsi="Calibri" w:cs="Calibri"/>
                <w:b/>
                <w:color w:val="auto"/>
                <w:kern w:val="0"/>
                <w:sz w:val="20"/>
                <w:lang w:eastAsia="fr-FR" w:bidi="ar-SA"/>
              </w:rPr>
              <w:t>hebdomadaires</w:t>
            </w:r>
            <w:proofErr w:type="gramEnd"/>
            <w:r>
              <w:rPr>
                <w:rFonts w:ascii="Calibri" w:eastAsia="Times New Roman" w:hAnsi="Calibri" w:cs="Calibri"/>
                <w:b/>
                <w:color w:val="auto"/>
                <w:kern w:val="0"/>
                <w:sz w:val="20"/>
                <w:lang w:eastAsia="fr-FR" w:bidi="ar-SA"/>
              </w:rPr>
              <w:t xml:space="preserve"> en immersion (8 à 13 périodes)</w:t>
            </w:r>
          </w:p>
        </w:tc>
      </w:tr>
      <w:tr w:rsidR="00011D5C" w14:paraId="402035A3" w14:textId="77777777" w:rsidTr="00FA4B49">
        <w:trPr>
          <w:cantSplit/>
          <w:trHeight w:val="689"/>
        </w:trPr>
        <w:tc>
          <w:tcPr>
            <w:tcW w:w="1119" w:type="dxa"/>
            <w:vMerge/>
            <w:tcBorders>
              <w:top w:val="single" w:sz="8" w:space="0" w:color="auto"/>
              <w:bottom w:val="single" w:sz="12" w:space="0" w:color="auto"/>
              <w:right w:val="single" w:sz="12" w:space="0" w:color="auto"/>
            </w:tcBorders>
            <w:vAlign w:val="center"/>
          </w:tcPr>
          <w:p w14:paraId="1CA7C38D"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p>
        </w:tc>
        <w:tc>
          <w:tcPr>
            <w:tcW w:w="4111" w:type="dxa"/>
            <w:vMerge/>
            <w:tcBorders>
              <w:top w:val="single" w:sz="8" w:space="0" w:color="auto"/>
              <w:left w:val="single" w:sz="12" w:space="0" w:color="auto"/>
              <w:bottom w:val="single" w:sz="12" w:space="0" w:color="auto"/>
              <w:right w:val="single" w:sz="12" w:space="0" w:color="auto"/>
            </w:tcBorders>
            <w:vAlign w:val="center"/>
          </w:tcPr>
          <w:p w14:paraId="6B05BEF4"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p>
        </w:tc>
        <w:tc>
          <w:tcPr>
            <w:tcW w:w="709" w:type="dxa"/>
            <w:tcBorders>
              <w:top w:val="single" w:sz="12" w:space="0" w:color="auto"/>
              <w:bottom w:val="single" w:sz="12" w:space="0" w:color="auto"/>
              <w:right w:val="single" w:sz="4" w:space="0" w:color="auto"/>
            </w:tcBorders>
            <w:vAlign w:val="center"/>
          </w:tcPr>
          <w:p w14:paraId="567B8276"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p w14:paraId="5B48D164"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1395D215"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tc>
        <w:tc>
          <w:tcPr>
            <w:tcW w:w="709" w:type="dxa"/>
            <w:tcBorders>
              <w:top w:val="single" w:sz="12" w:space="0" w:color="auto"/>
              <w:left w:val="single" w:sz="4" w:space="0" w:color="auto"/>
              <w:bottom w:val="single" w:sz="12" w:space="0" w:color="auto"/>
            </w:tcBorders>
            <w:vAlign w:val="center"/>
          </w:tcPr>
          <w:p w14:paraId="75A9208E"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p w14:paraId="7452D8E0"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2956FBC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tc>
        <w:tc>
          <w:tcPr>
            <w:tcW w:w="709" w:type="dxa"/>
            <w:tcBorders>
              <w:top w:val="single" w:sz="12" w:space="0" w:color="auto"/>
              <w:bottom w:val="single" w:sz="12" w:space="0" w:color="auto"/>
            </w:tcBorders>
            <w:vAlign w:val="center"/>
          </w:tcPr>
          <w:p w14:paraId="09065C50"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p w14:paraId="54101A11"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08C4D013"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tc>
        <w:tc>
          <w:tcPr>
            <w:tcW w:w="708" w:type="dxa"/>
            <w:tcBorders>
              <w:top w:val="single" w:sz="12" w:space="0" w:color="auto"/>
              <w:bottom w:val="single" w:sz="12" w:space="0" w:color="auto"/>
              <w:right w:val="single" w:sz="12" w:space="0" w:color="auto"/>
            </w:tcBorders>
            <w:vAlign w:val="center"/>
          </w:tcPr>
          <w:p w14:paraId="016F30D6"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p w14:paraId="21B1439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287B5E30"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tc>
        <w:tc>
          <w:tcPr>
            <w:tcW w:w="709" w:type="dxa"/>
            <w:tcBorders>
              <w:top w:val="single" w:sz="12" w:space="0" w:color="auto"/>
              <w:bottom w:val="single" w:sz="12" w:space="0" w:color="auto"/>
              <w:right w:val="single" w:sz="12" w:space="0" w:color="auto"/>
            </w:tcBorders>
            <w:vAlign w:val="center"/>
          </w:tcPr>
          <w:p w14:paraId="1FD9245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p w14:paraId="685468C5"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09444E7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tc>
        <w:tc>
          <w:tcPr>
            <w:tcW w:w="709" w:type="dxa"/>
            <w:tcBorders>
              <w:top w:val="single" w:sz="12" w:space="0" w:color="auto"/>
              <w:bottom w:val="single" w:sz="12" w:space="0" w:color="auto"/>
              <w:right w:val="single" w:sz="12" w:space="0" w:color="auto"/>
            </w:tcBorders>
            <w:vAlign w:val="center"/>
          </w:tcPr>
          <w:p w14:paraId="1C839F0D"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p w14:paraId="00796B73"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4D1BD752"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2031</w:t>
            </w:r>
          </w:p>
        </w:tc>
      </w:tr>
      <w:tr w:rsidR="00011D5C" w14:paraId="4148AA55" w14:textId="77777777" w:rsidTr="00FA4B49">
        <w:tc>
          <w:tcPr>
            <w:tcW w:w="1119" w:type="dxa"/>
            <w:tcBorders>
              <w:top w:val="single" w:sz="12" w:space="0" w:color="auto"/>
              <w:right w:val="single" w:sz="12" w:space="0" w:color="auto"/>
            </w:tcBorders>
            <w:vAlign w:val="center"/>
          </w:tcPr>
          <w:p w14:paraId="2EB6932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1C</w:t>
            </w:r>
          </w:p>
        </w:tc>
        <w:tc>
          <w:tcPr>
            <w:tcW w:w="4111" w:type="dxa"/>
            <w:tcBorders>
              <w:top w:val="single" w:sz="12" w:space="0" w:color="auto"/>
              <w:left w:val="single" w:sz="12" w:space="0" w:color="auto"/>
              <w:right w:val="single" w:sz="12" w:space="0" w:color="auto"/>
            </w:tcBorders>
            <w:vAlign w:val="center"/>
          </w:tcPr>
          <w:p w14:paraId="2D37BF9E"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p w14:paraId="4EBEEDA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DB131E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p w14:paraId="61D386BD"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tc>
        <w:tc>
          <w:tcPr>
            <w:tcW w:w="709" w:type="dxa"/>
            <w:tcBorders>
              <w:top w:val="single" w:sz="12" w:space="0" w:color="auto"/>
              <w:left w:val="single" w:sz="12" w:space="0" w:color="auto"/>
            </w:tcBorders>
            <w:vAlign w:val="center"/>
          </w:tcPr>
          <w:p w14:paraId="0AE4E01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top w:val="single" w:sz="12" w:space="0" w:color="auto"/>
            </w:tcBorders>
            <w:vAlign w:val="center"/>
          </w:tcPr>
          <w:p w14:paraId="0976C87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top w:val="single" w:sz="12" w:space="0" w:color="auto"/>
              <w:right w:val="single" w:sz="4" w:space="0" w:color="auto"/>
            </w:tcBorders>
            <w:vAlign w:val="center"/>
          </w:tcPr>
          <w:p w14:paraId="2CF5A12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top w:val="single" w:sz="12" w:space="0" w:color="auto"/>
              <w:left w:val="single" w:sz="4" w:space="0" w:color="auto"/>
            </w:tcBorders>
            <w:vAlign w:val="center"/>
          </w:tcPr>
          <w:p w14:paraId="6634FF4E"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top w:val="single" w:sz="12" w:space="0" w:color="auto"/>
            </w:tcBorders>
            <w:vAlign w:val="center"/>
          </w:tcPr>
          <w:p w14:paraId="1A3349E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top w:val="single" w:sz="12" w:space="0" w:color="auto"/>
              <w:right w:val="single" w:sz="12" w:space="0" w:color="auto"/>
            </w:tcBorders>
            <w:vAlign w:val="center"/>
          </w:tcPr>
          <w:p w14:paraId="3CA5D77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52A51850" w14:textId="77777777" w:rsidTr="00FA4B49">
        <w:tc>
          <w:tcPr>
            <w:tcW w:w="1119" w:type="dxa"/>
            <w:tcBorders>
              <w:right w:val="single" w:sz="12" w:space="0" w:color="auto"/>
            </w:tcBorders>
            <w:vAlign w:val="center"/>
          </w:tcPr>
          <w:p w14:paraId="1BBB432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2C</w:t>
            </w:r>
          </w:p>
        </w:tc>
        <w:tc>
          <w:tcPr>
            <w:tcW w:w="4111" w:type="dxa"/>
            <w:tcBorders>
              <w:left w:val="single" w:sz="12" w:space="0" w:color="auto"/>
              <w:right w:val="single" w:sz="12" w:space="0" w:color="auto"/>
            </w:tcBorders>
            <w:vAlign w:val="center"/>
          </w:tcPr>
          <w:p w14:paraId="7A0B81C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267DECD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47F37CD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630A5A8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14:paraId="1F3F5C3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5CC055E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14:paraId="59AD8A03"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71948D4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6AFC9DC1"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14:paraId="783CE188"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7AAE961B" w14:textId="77777777" w:rsidTr="00FA4B49">
        <w:tc>
          <w:tcPr>
            <w:tcW w:w="1119" w:type="dxa"/>
            <w:tcBorders>
              <w:right w:val="single" w:sz="12" w:space="0" w:color="auto"/>
            </w:tcBorders>
            <w:vAlign w:val="center"/>
          </w:tcPr>
          <w:p w14:paraId="22A2A349"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D2 3</w:t>
            </w:r>
          </w:p>
        </w:tc>
        <w:tc>
          <w:tcPr>
            <w:tcW w:w="4111" w:type="dxa"/>
            <w:tcBorders>
              <w:left w:val="single" w:sz="12" w:space="0" w:color="auto"/>
              <w:right w:val="single" w:sz="12" w:space="0" w:color="auto"/>
            </w:tcBorders>
            <w:vAlign w:val="center"/>
          </w:tcPr>
          <w:p w14:paraId="545EE26A"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5720CD8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2078B54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51CEBEA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14:paraId="0374FB6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39DDD6D1"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14:paraId="0E86EA71"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68DCB4B5"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760D84C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14:paraId="7FABBE4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7F30DA29" w14:textId="77777777" w:rsidTr="00FA4B49">
        <w:tc>
          <w:tcPr>
            <w:tcW w:w="1119" w:type="dxa"/>
            <w:tcBorders>
              <w:right w:val="single" w:sz="12" w:space="0" w:color="auto"/>
            </w:tcBorders>
            <w:vAlign w:val="center"/>
          </w:tcPr>
          <w:p w14:paraId="16C18990"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D2 4</w:t>
            </w:r>
          </w:p>
        </w:tc>
        <w:tc>
          <w:tcPr>
            <w:tcW w:w="4111" w:type="dxa"/>
            <w:tcBorders>
              <w:left w:val="single" w:sz="12" w:space="0" w:color="auto"/>
              <w:right w:val="single" w:sz="12" w:space="0" w:color="auto"/>
            </w:tcBorders>
            <w:vAlign w:val="center"/>
          </w:tcPr>
          <w:p w14:paraId="19C7279D"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84784C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3ABCCE5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7844742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14:paraId="752833B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2254B498"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14:paraId="26A0FF3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096BAC3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02BA552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14:paraId="41629D1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38A2A78C" w14:textId="77777777" w:rsidTr="00FA4B49">
        <w:tc>
          <w:tcPr>
            <w:tcW w:w="1119" w:type="dxa"/>
            <w:tcBorders>
              <w:right w:val="single" w:sz="12" w:space="0" w:color="auto"/>
            </w:tcBorders>
            <w:vAlign w:val="center"/>
          </w:tcPr>
          <w:p w14:paraId="102E5C3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5</w:t>
            </w:r>
          </w:p>
        </w:tc>
        <w:tc>
          <w:tcPr>
            <w:tcW w:w="4111" w:type="dxa"/>
            <w:tcBorders>
              <w:left w:val="single" w:sz="12" w:space="0" w:color="auto"/>
              <w:right w:val="single" w:sz="12" w:space="0" w:color="auto"/>
            </w:tcBorders>
            <w:vAlign w:val="center"/>
          </w:tcPr>
          <w:p w14:paraId="5D93A30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3E264F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1F472EC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8D9FE6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14:paraId="2E019028"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0D04271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14:paraId="735CB861"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471A5A53"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5907EA02"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14:paraId="1FA92FFC"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58B7C030" w14:textId="77777777" w:rsidTr="00FA4B49">
        <w:tc>
          <w:tcPr>
            <w:tcW w:w="1119" w:type="dxa"/>
            <w:tcBorders>
              <w:bottom w:val="single" w:sz="12" w:space="0" w:color="auto"/>
              <w:right w:val="single" w:sz="12" w:space="0" w:color="auto"/>
            </w:tcBorders>
            <w:vAlign w:val="center"/>
          </w:tcPr>
          <w:p w14:paraId="530266E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6</w:t>
            </w:r>
          </w:p>
        </w:tc>
        <w:tc>
          <w:tcPr>
            <w:tcW w:w="4111" w:type="dxa"/>
            <w:tcBorders>
              <w:left w:val="single" w:sz="12" w:space="0" w:color="auto"/>
              <w:right w:val="single" w:sz="12" w:space="0" w:color="auto"/>
            </w:tcBorders>
            <w:vAlign w:val="center"/>
          </w:tcPr>
          <w:p w14:paraId="1E32528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B940D9C"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49DADEFB"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6CA91DB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bottom w:val="single" w:sz="12" w:space="0" w:color="auto"/>
            </w:tcBorders>
            <w:vAlign w:val="center"/>
          </w:tcPr>
          <w:p w14:paraId="2EE51FB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bottom w:val="single" w:sz="12" w:space="0" w:color="auto"/>
            </w:tcBorders>
            <w:vAlign w:val="center"/>
          </w:tcPr>
          <w:p w14:paraId="26FD7DA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bottom w:val="single" w:sz="12" w:space="0" w:color="auto"/>
              <w:right w:val="single" w:sz="4" w:space="0" w:color="auto"/>
            </w:tcBorders>
            <w:vAlign w:val="center"/>
          </w:tcPr>
          <w:p w14:paraId="65CB2E69"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3EC066C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7634E5EB"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bottom w:val="single" w:sz="12" w:space="0" w:color="auto"/>
              <w:right w:val="single" w:sz="12" w:space="0" w:color="auto"/>
            </w:tcBorders>
            <w:vAlign w:val="center"/>
          </w:tcPr>
          <w:p w14:paraId="6665569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bl>
    <w:p w14:paraId="1C54C968" w14:textId="77777777" w:rsidR="00011D5C" w:rsidRDefault="00011D5C" w:rsidP="00011D5C">
      <w:pPr>
        <w:suppressAutoHyphens w:val="0"/>
        <w:spacing w:after="0"/>
        <w:jc w:val="right"/>
        <w:rPr>
          <w:rFonts w:ascii="Calibri" w:eastAsia="Times New Roman" w:hAnsi="Calibri" w:cs="Calibri"/>
          <w:color w:val="auto"/>
          <w:kern w:val="0"/>
          <w:szCs w:val="22"/>
          <w:lang w:val="fr-BE" w:eastAsia="fr-FR" w:bidi="ar-SA"/>
        </w:rPr>
      </w:pPr>
    </w:p>
    <w:p w14:paraId="7BBF57B2" w14:textId="77777777" w:rsidR="00011D5C" w:rsidRDefault="00011D5C" w:rsidP="00011D5C">
      <w:pPr>
        <w:suppressAutoHyphens w:val="0"/>
        <w:spacing w:after="0"/>
        <w:jc w:val="left"/>
        <w:rPr>
          <w:rFonts w:ascii="Calibri" w:eastAsia="Times New Roman" w:hAnsi="Calibri" w:cs="Calibri"/>
          <w:color w:val="auto"/>
          <w:spacing w:val="-4"/>
          <w:kern w:val="0"/>
          <w:szCs w:val="22"/>
          <w:lang w:val="fr-BE" w:eastAsia="fr-FR" w:bidi="ar-SA"/>
        </w:rPr>
      </w:pPr>
      <w:r>
        <w:rPr>
          <w:rFonts w:ascii="Calibri" w:eastAsia="Times New Roman" w:hAnsi="Calibri" w:cs="Calibri"/>
          <w:color w:val="auto"/>
          <w:spacing w:val="-4"/>
          <w:kern w:val="0"/>
          <w:szCs w:val="22"/>
          <w:lang w:val="fr-BE" w:eastAsia="fr-FR" w:bidi="ar-SA"/>
        </w:rPr>
        <w:t>J’ai pris connaissance des conditions imposées par le décret du 11 mai 2007 relatif à l'apprentissage par immersion linguistique ainsi que du chapitre 3 du livre 1</w:t>
      </w:r>
      <w:r>
        <w:rPr>
          <w:rFonts w:ascii="Calibri" w:eastAsia="Times New Roman" w:hAnsi="Calibri" w:cs="Calibri"/>
          <w:color w:val="auto"/>
          <w:spacing w:val="-4"/>
          <w:kern w:val="0"/>
          <w:szCs w:val="22"/>
          <w:vertAlign w:val="superscript"/>
          <w:lang w:val="fr-BE" w:eastAsia="fr-FR" w:bidi="ar-SA"/>
        </w:rPr>
        <w:t>er</w:t>
      </w:r>
      <w:r>
        <w:rPr>
          <w:rFonts w:ascii="Calibri" w:eastAsia="Times New Roman" w:hAnsi="Calibri" w:cs="Calibri"/>
          <w:color w:val="auto"/>
          <w:spacing w:val="-4"/>
          <w:kern w:val="0"/>
          <w:szCs w:val="22"/>
          <w:lang w:val="fr-BE" w:eastAsia="fr-FR" w:bidi="ar-SA"/>
        </w:rPr>
        <w:t xml:space="preserve"> du </w:t>
      </w:r>
      <w:r>
        <w:rPr>
          <w:rFonts w:ascii="Calibri" w:eastAsia="Times New Roman" w:hAnsi="Calibri" w:cs="Calibri"/>
          <w:i/>
          <w:color w:val="auto"/>
          <w:spacing w:val="-4"/>
          <w:kern w:val="0"/>
          <w:szCs w:val="22"/>
          <w:lang w:val="fr-BE" w:eastAsia="fr-FR" w:bidi="ar-SA"/>
        </w:rPr>
        <w:t>Code de l'enseignement fondamental et de l'enseignement secondaire, et mettant en place le tronc commun</w:t>
      </w:r>
      <w:r>
        <w:rPr>
          <w:rFonts w:ascii="Calibri" w:eastAsia="Times New Roman" w:hAnsi="Calibri" w:cs="Calibri"/>
          <w:color w:val="auto"/>
          <w:spacing w:val="-4"/>
          <w:kern w:val="0"/>
          <w:szCs w:val="22"/>
          <w:lang w:val="fr-BE" w:eastAsia="fr-FR" w:bidi="ar-SA"/>
        </w:rPr>
        <w:t xml:space="preserve"> (Décret du 3 mai 2019).</w:t>
      </w:r>
    </w:p>
    <w:p w14:paraId="76943B5A" w14:textId="77777777" w:rsidR="00011D5C" w:rsidRDefault="00011D5C" w:rsidP="00011D5C">
      <w:pPr>
        <w:suppressAutoHyphens w:val="0"/>
        <w:spacing w:after="0"/>
        <w:ind w:left="708" w:hanging="708"/>
        <w:rPr>
          <w:rFonts w:ascii="Calibri" w:eastAsia="Times New Roman" w:hAnsi="Calibri" w:cs="Calibri"/>
          <w:color w:val="auto"/>
          <w:kern w:val="0"/>
          <w:szCs w:val="22"/>
          <w:lang w:val="fr-BE" w:eastAsia="fr-FR" w:bidi="ar-SA"/>
        </w:rPr>
      </w:pPr>
    </w:p>
    <w:p w14:paraId="2FB5D6EB" w14:textId="77777777" w:rsidR="00011D5C" w:rsidRDefault="00011D5C" w:rsidP="00011D5C">
      <w:pPr>
        <w:suppressAutoHyphens w:val="0"/>
        <w:spacing w:after="0"/>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 xml:space="preserve">Je certifie que : </w:t>
      </w:r>
    </w:p>
    <w:p w14:paraId="6E02CC83" w14:textId="77777777" w:rsidR="00011D5C" w:rsidRDefault="00011D5C" w:rsidP="00011D5C">
      <w:pPr>
        <w:numPr>
          <w:ilvl w:val="0"/>
          <w:numId w:val="17"/>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Le Conseil de participation a été consulté et a remis un avis en date du …………………………………………</w:t>
      </w:r>
    </w:p>
    <w:p w14:paraId="7C6CA0F1" w14:textId="77777777" w:rsidR="00011D5C" w:rsidRDefault="00011D5C" w:rsidP="00011D5C">
      <w:pPr>
        <w:numPr>
          <w:ilvl w:val="0"/>
          <w:numId w:val="17"/>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 xml:space="preserve">Selon le cas, la </w:t>
      </w:r>
      <w:proofErr w:type="spellStart"/>
      <w:r>
        <w:rPr>
          <w:rFonts w:ascii="Calibri" w:eastAsia="Times New Roman" w:hAnsi="Calibri" w:cs="Calibri"/>
          <w:color w:val="auto"/>
          <w:spacing w:val="-6"/>
          <w:kern w:val="0"/>
          <w:szCs w:val="22"/>
          <w:lang w:val="fr-BE" w:eastAsia="fr-FR" w:bidi="ar-SA"/>
        </w:rPr>
        <w:t>CoPaLoc</w:t>
      </w:r>
      <w:proofErr w:type="spellEnd"/>
      <w:r>
        <w:rPr>
          <w:rFonts w:ascii="Calibri" w:eastAsia="Times New Roman" w:hAnsi="Calibri" w:cs="Calibri"/>
          <w:color w:val="auto"/>
          <w:spacing w:val="-6"/>
          <w:kern w:val="0"/>
          <w:szCs w:val="22"/>
          <w:lang w:val="fr-BE" w:eastAsia="fr-FR" w:bidi="ar-SA"/>
        </w:rPr>
        <w:t>, l’ICL, le Conseil d’entreprise, ou la délégation syndicale a été consulté(e) et a remis un avis en date du ……………………………………………</w:t>
      </w:r>
      <w:proofErr w:type="gramStart"/>
      <w:r>
        <w:rPr>
          <w:rFonts w:ascii="Calibri" w:eastAsia="Times New Roman" w:hAnsi="Calibri" w:cs="Calibri"/>
          <w:color w:val="auto"/>
          <w:spacing w:val="-6"/>
          <w:kern w:val="0"/>
          <w:szCs w:val="22"/>
          <w:lang w:val="fr-BE" w:eastAsia="fr-FR" w:bidi="ar-SA"/>
        </w:rPr>
        <w:t>…….</w:t>
      </w:r>
      <w:proofErr w:type="gramEnd"/>
      <w:r>
        <w:rPr>
          <w:rFonts w:ascii="Calibri" w:eastAsia="Times New Roman" w:hAnsi="Calibri" w:cs="Calibri"/>
          <w:color w:val="auto"/>
          <w:spacing w:val="-6"/>
          <w:kern w:val="0"/>
          <w:szCs w:val="22"/>
          <w:lang w:val="fr-BE" w:eastAsia="fr-FR" w:bidi="ar-SA"/>
        </w:rPr>
        <w:t>.</w:t>
      </w:r>
    </w:p>
    <w:p w14:paraId="6E67385B" w14:textId="77777777" w:rsidR="00011D5C" w:rsidRDefault="00011D5C" w:rsidP="00011D5C">
      <w:pPr>
        <w:numPr>
          <w:ilvl w:val="0"/>
          <w:numId w:val="17"/>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Cet apprentissage par immersion est intégré au projet de l’établissement</w:t>
      </w:r>
    </w:p>
    <w:p w14:paraId="08E9F02D" w14:textId="77777777" w:rsidR="00011D5C" w:rsidRDefault="00011D5C" w:rsidP="00011D5C">
      <w:pPr>
        <w:numPr>
          <w:ilvl w:val="0"/>
          <w:numId w:val="17"/>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Les objectifs spécifiques du projet sont intégrés au plan de pilotage de l’établissement</w:t>
      </w:r>
    </w:p>
    <w:p w14:paraId="11AF9E3B" w14:textId="77777777" w:rsidR="00011D5C" w:rsidRDefault="00011D5C" w:rsidP="00011D5C">
      <w:pPr>
        <w:suppressAutoHyphens w:val="0"/>
        <w:spacing w:after="0"/>
        <w:ind w:right="-50"/>
        <w:jc w:val="left"/>
        <w:rPr>
          <w:rFonts w:ascii="Calibri" w:eastAsia="Times New Roman" w:hAnsi="Calibri" w:cs="Calibri"/>
          <w:color w:val="auto"/>
          <w:kern w:val="0"/>
          <w:szCs w:val="22"/>
          <w:lang w:val="fr-BE" w:eastAsia="fr-FR" w:bidi="ar-SA"/>
        </w:rPr>
      </w:pPr>
    </w:p>
    <w:p w14:paraId="1955F389" w14:textId="77777777" w:rsidR="00011D5C" w:rsidRDefault="00011D5C" w:rsidP="00011D5C">
      <w:pPr>
        <w:suppressAutoHyphens w:val="0"/>
        <w:spacing w:after="0"/>
        <w:ind w:right="-50"/>
        <w:jc w:val="left"/>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Nom, qualité, date et signature,</w:t>
      </w:r>
    </w:p>
    <w:p w14:paraId="116C87CB" w14:textId="77777777" w:rsidR="00011D5C" w:rsidRDefault="00011D5C" w:rsidP="00011D5C">
      <w:pPr>
        <w:pStyle w:val="Titreannexe"/>
      </w:pPr>
      <w:bookmarkStart w:id="53" w:name="T1A12"/>
      <w:bookmarkStart w:id="54" w:name="T1A10"/>
      <w:r>
        <w:lastRenderedPageBreak/>
        <w:t xml:space="preserve">Annexe 12 </w:t>
      </w:r>
      <w:bookmarkEnd w:id="53"/>
      <w:r>
        <w:t xml:space="preserve">- </w:t>
      </w:r>
      <w:bookmarkEnd w:id="54"/>
      <w:r>
        <w:t>Liste des codes par année d’études utilisés dans l’application GOSS</w:t>
      </w:r>
    </w:p>
    <w:tbl>
      <w:tblPr>
        <w:tblW w:w="5000" w:type="pct"/>
        <w:tblLayout w:type="fixed"/>
        <w:tblCellMar>
          <w:left w:w="70" w:type="dxa"/>
          <w:right w:w="70" w:type="dxa"/>
        </w:tblCellMar>
        <w:tblLook w:val="04A0" w:firstRow="1" w:lastRow="0" w:firstColumn="1" w:lastColumn="0" w:noHBand="0" w:noVBand="1"/>
      </w:tblPr>
      <w:tblGrid>
        <w:gridCol w:w="419"/>
        <w:gridCol w:w="682"/>
        <w:gridCol w:w="1512"/>
        <w:gridCol w:w="6452"/>
      </w:tblGrid>
      <w:tr w:rsidR="00011D5C" w14:paraId="21D82468" w14:textId="77777777" w:rsidTr="00FA4B49">
        <w:trPr>
          <w:trHeight w:val="578"/>
        </w:trPr>
        <w:tc>
          <w:tcPr>
            <w:tcW w:w="231" w:type="pct"/>
            <w:tcBorders>
              <w:top w:val="nil"/>
              <w:left w:val="nil"/>
              <w:bottom w:val="nil"/>
              <w:right w:val="nil"/>
            </w:tcBorders>
            <w:shd w:val="clear" w:color="auto" w:fill="auto"/>
            <w:noWrap/>
            <w:vAlign w:val="bottom"/>
            <w:hideMark/>
          </w:tcPr>
          <w:p w14:paraId="0BA232FE" w14:textId="77777777" w:rsidR="00011D5C" w:rsidRDefault="00011D5C" w:rsidP="00FA4B49">
            <w:pPr>
              <w:suppressAutoHyphens w:val="0"/>
              <w:spacing w:after="0"/>
              <w:jc w:val="left"/>
              <w:rPr>
                <w:rFonts w:ascii="Times New Roman" w:eastAsia="Times New Roman" w:hAnsi="Times New Roman" w:cs="Times New Roman"/>
                <w:color w:val="auto"/>
                <w:kern w:val="0"/>
                <w:sz w:val="16"/>
                <w:szCs w:val="16"/>
                <w:lang w:val="fr-BE" w:eastAsia="fr-BE" w:bidi="ar-SA"/>
              </w:rPr>
            </w:pPr>
          </w:p>
        </w:tc>
        <w:tc>
          <w:tcPr>
            <w:tcW w:w="376" w:type="pct"/>
            <w:tcBorders>
              <w:top w:val="single" w:sz="4" w:space="0" w:color="auto"/>
              <w:left w:val="single" w:sz="4" w:space="0" w:color="auto"/>
              <w:bottom w:val="nil"/>
              <w:right w:val="single" w:sz="4" w:space="0" w:color="auto"/>
            </w:tcBorders>
            <w:shd w:val="clear" w:color="auto" w:fill="auto"/>
            <w:noWrap/>
            <w:vAlign w:val="center"/>
            <w:hideMark/>
          </w:tcPr>
          <w:p w14:paraId="688AEF3F" w14:textId="77777777" w:rsidR="00011D5C" w:rsidRDefault="00011D5C" w:rsidP="00FA4B49">
            <w:pPr>
              <w:suppressAutoHyphens w:val="0"/>
              <w:spacing w:after="0"/>
              <w:jc w:val="center"/>
              <w:rPr>
                <w:rFonts w:eastAsia="Times New Roman" w:cs="Arial"/>
                <w:color w:val="auto"/>
                <w:kern w:val="0"/>
                <w:sz w:val="16"/>
                <w:szCs w:val="16"/>
                <w:u w:val="single"/>
                <w:lang w:val="fr-BE" w:eastAsia="fr-BE" w:bidi="ar-SA"/>
              </w:rPr>
            </w:pPr>
            <w:r>
              <w:rPr>
                <w:rFonts w:eastAsia="Times New Roman" w:cs="Arial"/>
                <w:color w:val="auto"/>
                <w:kern w:val="0"/>
                <w:sz w:val="16"/>
                <w:szCs w:val="16"/>
                <w:u w:val="single"/>
                <w:lang w:val="fr-BE" w:eastAsia="fr-BE" w:bidi="ar-SA"/>
              </w:rPr>
              <w:t>Degré</w:t>
            </w:r>
          </w:p>
        </w:tc>
        <w:tc>
          <w:tcPr>
            <w:tcW w:w="834" w:type="pct"/>
            <w:tcBorders>
              <w:top w:val="single" w:sz="4" w:space="0" w:color="auto"/>
              <w:left w:val="nil"/>
              <w:bottom w:val="nil"/>
              <w:right w:val="single" w:sz="4" w:space="0" w:color="auto"/>
            </w:tcBorders>
            <w:shd w:val="clear" w:color="auto" w:fill="auto"/>
            <w:noWrap/>
            <w:vAlign w:val="center"/>
            <w:hideMark/>
          </w:tcPr>
          <w:p w14:paraId="35092DD6" w14:textId="77777777" w:rsidR="00011D5C" w:rsidRDefault="00011D5C" w:rsidP="00FA4B49">
            <w:pPr>
              <w:suppressAutoHyphens w:val="0"/>
              <w:spacing w:after="0"/>
              <w:jc w:val="center"/>
              <w:rPr>
                <w:rFonts w:eastAsia="Times New Roman" w:cs="Arial"/>
                <w:color w:val="auto"/>
                <w:kern w:val="0"/>
                <w:sz w:val="16"/>
                <w:szCs w:val="16"/>
                <w:u w:val="single"/>
                <w:lang w:val="fr-BE" w:eastAsia="fr-BE" w:bidi="ar-SA"/>
              </w:rPr>
            </w:pPr>
            <w:r>
              <w:rPr>
                <w:rFonts w:eastAsia="Times New Roman" w:cs="Arial"/>
                <w:color w:val="auto"/>
                <w:kern w:val="0"/>
                <w:sz w:val="16"/>
                <w:szCs w:val="16"/>
                <w:u w:val="single"/>
                <w:lang w:val="fr-BE" w:eastAsia="fr-BE" w:bidi="ar-SA"/>
              </w:rPr>
              <w:t>Code Objet</w:t>
            </w:r>
          </w:p>
        </w:tc>
        <w:tc>
          <w:tcPr>
            <w:tcW w:w="3559" w:type="pct"/>
            <w:tcBorders>
              <w:top w:val="single" w:sz="4" w:space="0" w:color="auto"/>
              <w:left w:val="nil"/>
              <w:bottom w:val="nil"/>
              <w:right w:val="single" w:sz="4" w:space="0" w:color="auto"/>
            </w:tcBorders>
            <w:shd w:val="clear" w:color="auto" w:fill="auto"/>
            <w:noWrap/>
            <w:vAlign w:val="center"/>
            <w:hideMark/>
          </w:tcPr>
          <w:p w14:paraId="3C303E70" w14:textId="77777777" w:rsidR="00011D5C" w:rsidRDefault="00011D5C" w:rsidP="00FA4B49">
            <w:pPr>
              <w:suppressAutoHyphens w:val="0"/>
              <w:spacing w:after="0"/>
              <w:jc w:val="center"/>
              <w:rPr>
                <w:rFonts w:eastAsia="Times New Roman" w:cs="Arial"/>
                <w:color w:val="auto"/>
                <w:kern w:val="0"/>
                <w:sz w:val="16"/>
                <w:szCs w:val="16"/>
                <w:u w:val="single"/>
                <w:lang w:val="fr-BE" w:eastAsia="fr-BE" w:bidi="ar-SA"/>
              </w:rPr>
            </w:pPr>
            <w:r>
              <w:rPr>
                <w:rFonts w:eastAsia="Times New Roman" w:cs="Arial"/>
                <w:color w:val="auto"/>
                <w:kern w:val="0"/>
                <w:sz w:val="16"/>
                <w:szCs w:val="16"/>
                <w:u w:val="single"/>
                <w:lang w:val="fr-BE" w:eastAsia="fr-BE" w:bidi="ar-SA"/>
              </w:rPr>
              <w:t>Nom Objet</w:t>
            </w:r>
          </w:p>
        </w:tc>
      </w:tr>
      <w:tr w:rsidR="00011D5C" w14:paraId="119311EA" w14:textId="77777777" w:rsidTr="00FA4B49">
        <w:trPr>
          <w:trHeight w:val="289"/>
        </w:trPr>
        <w:tc>
          <w:tcPr>
            <w:tcW w:w="231" w:type="pct"/>
            <w:vMerge w:val="restart"/>
            <w:tcBorders>
              <w:top w:val="single" w:sz="4" w:space="0" w:color="auto"/>
              <w:left w:val="single" w:sz="4" w:space="0" w:color="auto"/>
              <w:bottom w:val="nil"/>
              <w:right w:val="single" w:sz="4" w:space="0" w:color="auto"/>
            </w:tcBorders>
            <w:shd w:val="clear" w:color="auto" w:fill="auto"/>
            <w:noWrap/>
            <w:textDirection w:val="btLr"/>
            <w:vAlign w:val="center"/>
            <w:hideMark/>
          </w:tcPr>
          <w:p w14:paraId="7BF97BD3"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Plein Exercice</w:t>
            </w:r>
          </w:p>
        </w:tc>
        <w:tc>
          <w:tcPr>
            <w:tcW w:w="376" w:type="pct"/>
            <w:vMerge w:val="restart"/>
            <w:tcBorders>
              <w:top w:val="single" w:sz="4" w:space="0" w:color="auto"/>
              <w:left w:val="single" w:sz="4" w:space="0" w:color="auto"/>
              <w:bottom w:val="nil"/>
              <w:right w:val="single" w:sz="4" w:space="0" w:color="auto"/>
            </w:tcBorders>
            <w:shd w:val="clear" w:color="000000" w:fill="FFEBEC"/>
            <w:noWrap/>
            <w:vAlign w:val="center"/>
            <w:hideMark/>
          </w:tcPr>
          <w:p w14:paraId="2D1049E3"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1</w:t>
            </w:r>
          </w:p>
        </w:tc>
        <w:tc>
          <w:tcPr>
            <w:tcW w:w="834" w:type="pct"/>
            <w:tcBorders>
              <w:top w:val="single" w:sz="4" w:space="0" w:color="auto"/>
              <w:left w:val="nil"/>
              <w:bottom w:val="nil"/>
              <w:right w:val="single" w:sz="4" w:space="0" w:color="auto"/>
            </w:tcBorders>
            <w:shd w:val="clear" w:color="000000" w:fill="FFEBEC"/>
            <w:noWrap/>
            <w:vAlign w:val="bottom"/>
            <w:hideMark/>
          </w:tcPr>
          <w:p w14:paraId="64EF433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1C</w:t>
            </w:r>
          </w:p>
        </w:tc>
        <w:tc>
          <w:tcPr>
            <w:tcW w:w="3559" w:type="pct"/>
            <w:tcBorders>
              <w:top w:val="single" w:sz="4" w:space="0" w:color="auto"/>
              <w:left w:val="nil"/>
              <w:bottom w:val="nil"/>
              <w:right w:val="single" w:sz="4" w:space="0" w:color="auto"/>
            </w:tcBorders>
            <w:shd w:val="clear" w:color="000000" w:fill="FFEBEC"/>
            <w:noWrap/>
            <w:vAlign w:val="bottom"/>
            <w:hideMark/>
          </w:tcPr>
          <w:p w14:paraId="49F3305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première année commune</w:t>
            </w:r>
          </w:p>
        </w:tc>
      </w:tr>
      <w:tr w:rsidR="00011D5C" w14:paraId="280349B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223055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2490B17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EBEC"/>
            <w:noWrap/>
            <w:vAlign w:val="bottom"/>
            <w:hideMark/>
          </w:tcPr>
          <w:p w14:paraId="5DF4504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1D</w:t>
            </w:r>
          </w:p>
        </w:tc>
        <w:tc>
          <w:tcPr>
            <w:tcW w:w="3559" w:type="pct"/>
            <w:tcBorders>
              <w:top w:val="nil"/>
              <w:left w:val="nil"/>
              <w:bottom w:val="nil"/>
              <w:right w:val="single" w:sz="4" w:space="0" w:color="auto"/>
            </w:tcBorders>
            <w:shd w:val="clear" w:color="000000" w:fill="FFEBEC"/>
            <w:noWrap/>
            <w:vAlign w:val="bottom"/>
            <w:hideMark/>
          </w:tcPr>
          <w:p w14:paraId="00B7D8C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première année différenciée</w:t>
            </w:r>
          </w:p>
        </w:tc>
      </w:tr>
      <w:tr w:rsidR="00011D5C" w14:paraId="7AAE0F43"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12FD70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435851C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EBEC"/>
            <w:noWrap/>
            <w:vAlign w:val="bottom"/>
            <w:hideMark/>
          </w:tcPr>
          <w:p w14:paraId="2E467D5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2C</w:t>
            </w:r>
          </w:p>
        </w:tc>
        <w:tc>
          <w:tcPr>
            <w:tcW w:w="3559" w:type="pct"/>
            <w:tcBorders>
              <w:top w:val="nil"/>
              <w:left w:val="nil"/>
              <w:bottom w:val="nil"/>
              <w:right w:val="single" w:sz="4" w:space="0" w:color="auto"/>
            </w:tcBorders>
            <w:shd w:val="clear" w:color="000000" w:fill="FFEBEC"/>
            <w:noWrap/>
            <w:vAlign w:val="bottom"/>
            <w:hideMark/>
          </w:tcPr>
          <w:p w14:paraId="6143A21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deuxième année commune</w:t>
            </w:r>
          </w:p>
        </w:tc>
      </w:tr>
      <w:tr w:rsidR="00011D5C" w14:paraId="75D4883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28C856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3E6E196"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EBEC"/>
            <w:noWrap/>
            <w:vAlign w:val="bottom"/>
            <w:hideMark/>
          </w:tcPr>
          <w:p w14:paraId="2B692C8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2D</w:t>
            </w:r>
          </w:p>
        </w:tc>
        <w:tc>
          <w:tcPr>
            <w:tcW w:w="3559" w:type="pct"/>
            <w:tcBorders>
              <w:top w:val="nil"/>
              <w:left w:val="nil"/>
              <w:bottom w:val="nil"/>
              <w:right w:val="single" w:sz="4" w:space="0" w:color="auto"/>
            </w:tcBorders>
            <w:shd w:val="clear" w:color="000000" w:fill="FFEBEC"/>
            <w:noWrap/>
            <w:vAlign w:val="bottom"/>
            <w:hideMark/>
          </w:tcPr>
          <w:p w14:paraId="7CDE439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deuxième année différenciée</w:t>
            </w:r>
          </w:p>
        </w:tc>
      </w:tr>
      <w:tr w:rsidR="00011D5C" w14:paraId="1EBAE83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757AB05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ECD193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EBEC"/>
            <w:noWrap/>
            <w:vAlign w:val="bottom"/>
            <w:hideMark/>
          </w:tcPr>
          <w:p w14:paraId="1D4DDBD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2S</w:t>
            </w:r>
          </w:p>
        </w:tc>
        <w:tc>
          <w:tcPr>
            <w:tcW w:w="3559" w:type="pct"/>
            <w:tcBorders>
              <w:top w:val="nil"/>
              <w:left w:val="nil"/>
              <w:bottom w:val="nil"/>
              <w:right w:val="single" w:sz="4" w:space="0" w:color="auto"/>
            </w:tcBorders>
            <w:shd w:val="clear" w:color="000000" w:fill="FFEBEC"/>
            <w:noWrap/>
            <w:vAlign w:val="bottom"/>
            <w:hideMark/>
          </w:tcPr>
          <w:p w14:paraId="4EF817E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deuxième S (2ème année supplémentaire)</w:t>
            </w:r>
          </w:p>
        </w:tc>
      </w:tr>
      <w:tr w:rsidR="00011D5C" w14:paraId="0738552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36B6F4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single" w:sz="4" w:space="0" w:color="auto"/>
              <w:left w:val="single" w:sz="4" w:space="0" w:color="auto"/>
              <w:bottom w:val="nil"/>
              <w:right w:val="single" w:sz="4" w:space="0" w:color="auto"/>
            </w:tcBorders>
            <w:shd w:val="clear" w:color="000000" w:fill="DDEBF7"/>
            <w:noWrap/>
            <w:vAlign w:val="center"/>
            <w:hideMark/>
          </w:tcPr>
          <w:p w14:paraId="4B97F252"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2</w:t>
            </w:r>
          </w:p>
        </w:tc>
        <w:tc>
          <w:tcPr>
            <w:tcW w:w="834" w:type="pct"/>
            <w:tcBorders>
              <w:top w:val="single" w:sz="4" w:space="0" w:color="auto"/>
              <w:left w:val="nil"/>
              <w:bottom w:val="nil"/>
              <w:right w:val="single" w:sz="4" w:space="0" w:color="auto"/>
            </w:tcBorders>
            <w:shd w:val="clear" w:color="000000" w:fill="DDEBF7"/>
            <w:noWrap/>
            <w:vAlign w:val="bottom"/>
            <w:hideMark/>
          </w:tcPr>
          <w:p w14:paraId="1F38083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AQ</w:t>
            </w:r>
          </w:p>
        </w:tc>
        <w:tc>
          <w:tcPr>
            <w:tcW w:w="3559" w:type="pct"/>
            <w:tcBorders>
              <w:top w:val="single" w:sz="4" w:space="0" w:color="auto"/>
              <w:left w:val="nil"/>
              <w:bottom w:val="nil"/>
              <w:right w:val="single" w:sz="4" w:space="0" w:color="auto"/>
            </w:tcBorders>
            <w:shd w:val="clear" w:color="000000" w:fill="DDEBF7"/>
            <w:noWrap/>
            <w:vAlign w:val="bottom"/>
            <w:hideMark/>
          </w:tcPr>
          <w:p w14:paraId="43A0B47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artistique qualification</w:t>
            </w:r>
          </w:p>
        </w:tc>
      </w:tr>
      <w:tr w:rsidR="00011D5C" w14:paraId="32D55827"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727B926"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9F6A39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35EDFDC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AT</w:t>
            </w:r>
          </w:p>
        </w:tc>
        <w:tc>
          <w:tcPr>
            <w:tcW w:w="3559" w:type="pct"/>
            <w:tcBorders>
              <w:top w:val="nil"/>
              <w:left w:val="nil"/>
              <w:bottom w:val="nil"/>
              <w:right w:val="single" w:sz="4" w:space="0" w:color="auto"/>
            </w:tcBorders>
            <w:shd w:val="clear" w:color="000000" w:fill="DDEBF7"/>
            <w:noWrap/>
            <w:vAlign w:val="bottom"/>
            <w:hideMark/>
          </w:tcPr>
          <w:p w14:paraId="062E21D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artistique transition</w:t>
            </w:r>
          </w:p>
        </w:tc>
      </w:tr>
      <w:tr w:rsidR="00011D5C" w14:paraId="4C55DAA3"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DA38D3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466E120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07B7AC6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G</w:t>
            </w:r>
          </w:p>
        </w:tc>
        <w:tc>
          <w:tcPr>
            <w:tcW w:w="3559" w:type="pct"/>
            <w:tcBorders>
              <w:top w:val="nil"/>
              <w:left w:val="nil"/>
              <w:bottom w:val="nil"/>
              <w:right w:val="single" w:sz="4" w:space="0" w:color="auto"/>
            </w:tcBorders>
            <w:shd w:val="clear" w:color="000000" w:fill="DDEBF7"/>
            <w:noWrap/>
            <w:vAlign w:val="bottom"/>
            <w:hideMark/>
          </w:tcPr>
          <w:p w14:paraId="2C5ECFC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général transition</w:t>
            </w:r>
          </w:p>
        </w:tc>
      </w:tr>
      <w:tr w:rsidR="00011D5C" w14:paraId="6BDCD11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4B174C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6DA072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25505B1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P</w:t>
            </w:r>
          </w:p>
        </w:tc>
        <w:tc>
          <w:tcPr>
            <w:tcW w:w="3559" w:type="pct"/>
            <w:tcBorders>
              <w:top w:val="nil"/>
              <w:left w:val="nil"/>
              <w:bottom w:val="nil"/>
              <w:right w:val="single" w:sz="4" w:space="0" w:color="auto"/>
            </w:tcBorders>
            <w:shd w:val="clear" w:color="000000" w:fill="DDEBF7"/>
            <w:noWrap/>
            <w:vAlign w:val="bottom"/>
            <w:hideMark/>
          </w:tcPr>
          <w:p w14:paraId="16C3AD5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professionnel qualification</w:t>
            </w:r>
          </w:p>
        </w:tc>
      </w:tr>
      <w:tr w:rsidR="00011D5C" w14:paraId="4C1C899E"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14E694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082A71E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5F5FCCC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SDO</w:t>
            </w:r>
          </w:p>
        </w:tc>
        <w:tc>
          <w:tcPr>
            <w:tcW w:w="3559" w:type="pct"/>
            <w:tcBorders>
              <w:top w:val="nil"/>
              <w:left w:val="nil"/>
              <w:bottom w:val="nil"/>
              <w:right w:val="single" w:sz="4" w:space="0" w:color="auto"/>
            </w:tcBorders>
            <w:shd w:val="clear" w:color="000000" w:fill="DDEBF7"/>
            <w:noWrap/>
            <w:vAlign w:val="bottom"/>
            <w:hideMark/>
          </w:tcPr>
          <w:p w14:paraId="7940F5A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spécifique de différenciation et d'orientation</w:t>
            </w:r>
          </w:p>
        </w:tc>
      </w:tr>
      <w:tr w:rsidR="00011D5C" w14:paraId="7F51037D"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7DD841B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C5F23E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18F2893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TQ</w:t>
            </w:r>
          </w:p>
        </w:tc>
        <w:tc>
          <w:tcPr>
            <w:tcW w:w="3559" w:type="pct"/>
            <w:tcBorders>
              <w:top w:val="nil"/>
              <w:left w:val="nil"/>
              <w:bottom w:val="nil"/>
              <w:right w:val="single" w:sz="4" w:space="0" w:color="auto"/>
            </w:tcBorders>
            <w:shd w:val="clear" w:color="000000" w:fill="DDEBF7"/>
            <w:noWrap/>
            <w:vAlign w:val="bottom"/>
            <w:hideMark/>
          </w:tcPr>
          <w:p w14:paraId="2B87443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technique qualification</w:t>
            </w:r>
          </w:p>
        </w:tc>
      </w:tr>
      <w:tr w:rsidR="00011D5C" w14:paraId="0FAB5E1C"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1FFC8D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2CC9F39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5A92ED3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TT</w:t>
            </w:r>
          </w:p>
        </w:tc>
        <w:tc>
          <w:tcPr>
            <w:tcW w:w="3559" w:type="pct"/>
            <w:tcBorders>
              <w:top w:val="nil"/>
              <w:left w:val="nil"/>
              <w:bottom w:val="nil"/>
              <w:right w:val="single" w:sz="4" w:space="0" w:color="auto"/>
            </w:tcBorders>
            <w:shd w:val="clear" w:color="000000" w:fill="DDEBF7"/>
            <w:noWrap/>
            <w:vAlign w:val="bottom"/>
            <w:hideMark/>
          </w:tcPr>
          <w:p w14:paraId="51A3B03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technique transition</w:t>
            </w:r>
          </w:p>
        </w:tc>
      </w:tr>
      <w:tr w:rsidR="00011D5C" w14:paraId="47537355"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C4619E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85BD86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2689D770"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 AT</w:t>
            </w:r>
          </w:p>
        </w:tc>
        <w:tc>
          <w:tcPr>
            <w:tcW w:w="3559" w:type="pct"/>
            <w:tcBorders>
              <w:top w:val="nil"/>
              <w:left w:val="nil"/>
              <w:bottom w:val="nil"/>
              <w:right w:val="single" w:sz="4" w:space="0" w:color="auto"/>
            </w:tcBorders>
            <w:shd w:val="clear" w:color="000000" w:fill="DDEBF7"/>
            <w:noWrap/>
            <w:vAlign w:val="bottom"/>
            <w:hideMark/>
          </w:tcPr>
          <w:p w14:paraId="111AAC5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artistique transition</w:t>
            </w:r>
          </w:p>
        </w:tc>
      </w:tr>
      <w:tr w:rsidR="00011D5C" w14:paraId="0300571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77C4DE8"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26C5A8C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07E9B36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 G</w:t>
            </w:r>
          </w:p>
        </w:tc>
        <w:tc>
          <w:tcPr>
            <w:tcW w:w="3559" w:type="pct"/>
            <w:tcBorders>
              <w:top w:val="nil"/>
              <w:left w:val="nil"/>
              <w:bottom w:val="nil"/>
              <w:right w:val="single" w:sz="4" w:space="0" w:color="auto"/>
            </w:tcBorders>
            <w:shd w:val="clear" w:color="000000" w:fill="DDEBF7"/>
            <w:noWrap/>
            <w:vAlign w:val="bottom"/>
            <w:hideMark/>
          </w:tcPr>
          <w:p w14:paraId="2B94B56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général transition</w:t>
            </w:r>
          </w:p>
        </w:tc>
      </w:tr>
      <w:tr w:rsidR="00011D5C" w14:paraId="06ACCBA5"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F18B31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319B4EA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2E2435B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 TT</w:t>
            </w:r>
          </w:p>
        </w:tc>
        <w:tc>
          <w:tcPr>
            <w:tcW w:w="3559" w:type="pct"/>
            <w:tcBorders>
              <w:top w:val="nil"/>
              <w:left w:val="nil"/>
              <w:bottom w:val="nil"/>
              <w:right w:val="single" w:sz="4" w:space="0" w:color="auto"/>
            </w:tcBorders>
            <w:shd w:val="clear" w:color="000000" w:fill="DDEBF7"/>
            <w:noWrap/>
            <w:vAlign w:val="bottom"/>
            <w:hideMark/>
          </w:tcPr>
          <w:p w14:paraId="3E2E061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technique transition</w:t>
            </w:r>
          </w:p>
        </w:tc>
      </w:tr>
      <w:tr w:rsidR="00011D5C" w14:paraId="5EF7E49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E0D354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4BC10748"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47413AF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4R TQ</w:t>
            </w:r>
          </w:p>
        </w:tc>
        <w:tc>
          <w:tcPr>
            <w:tcW w:w="3559" w:type="pct"/>
            <w:tcBorders>
              <w:top w:val="nil"/>
              <w:left w:val="nil"/>
              <w:bottom w:val="nil"/>
              <w:right w:val="single" w:sz="4" w:space="0" w:color="auto"/>
            </w:tcBorders>
            <w:shd w:val="clear" w:color="000000" w:fill="DDEBF7"/>
            <w:noWrap/>
            <w:vAlign w:val="bottom"/>
            <w:hideMark/>
          </w:tcPr>
          <w:p w14:paraId="2C80A99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réorientation technique qualification</w:t>
            </w:r>
          </w:p>
        </w:tc>
      </w:tr>
      <w:tr w:rsidR="00011D5C" w14:paraId="101B8CC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7097F0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25AE0E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23738C1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4R TT</w:t>
            </w:r>
          </w:p>
        </w:tc>
        <w:tc>
          <w:tcPr>
            <w:tcW w:w="3559" w:type="pct"/>
            <w:tcBorders>
              <w:top w:val="nil"/>
              <w:left w:val="nil"/>
              <w:bottom w:val="nil"/>
              <w:right w:val="single" w:sz="4" w:space="0" w:color="auto"/>
            </w:tcBorders>
            <w:shd w:val="clear" w:color="000000" w:fill="DDEBF7"/>
            <w:noWrap/>
            <w:vAlign w:val="bottom"/>
            <w:hideMark/>
          </w:tcPr>
          <w:p w14:paraId="22D2E80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réorientation technique transition</w:t>
            </w:r>
          </w:p>
        </w:tc>
      </w:tr>
      <w:tr w:rsidR="00011D5C" w14:paraId="5C7D208A"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BF3EE3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single" w:sz="4" w:space="0" w:color="auto"/>
              <w:left w:val="single" w:sz="4" w:space="0" w:color="auto"/>
              <w:bottom w:val="nil"/>
              <w:right w:val="single" w:sz="4" w:space="0" w:color="auto"/>
            </w:tcBorders>
            <w:shd w:val="clear" w:color="000000" w:fill="E2EFDA"/>
            <w:noWrap/>
            <w:vAlign w:val="center"/>
            <w:hideMark/>
          </w:tcPr>
          <w:p w14:paraId="28071BA9"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3</w:t>
            </w:r>
          </w:p>
        </w:tc>
        <w:tc>
          <w:tcPr>
            <w:tcW w:w="834" w:type="pct"/>
            <w:tcBorders>
              <w:top w:val="single" w:sz="4" w:space="0" w:color="000000"/>
              <w:left w:val="nil"/>
              <w:bottom w:val="nil"/>
              <w:right w:val="single" w:sz="4" w:space="0" w:color="000000"/>
            </w:tcBorders>
            <w:shd w:val="clear" w:color="000000" w:fill="E2EFDA"/>
            <w:noWrap/>
            <w:vAlign w:val="bottom"/>
          </w:tcPr>
          <w:p w14:paraId="33BCEE26"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p>
        </w:tc>
        <w:tc>
          <w:tcPr>
            <w:tcW w:w="3559" w:type="pct"/>
            <w:tcBorders>
              <w:top w:val="single" w:sz="4" w:space="0" w:color="000000"/>
              <w:left w:val="nil"/>
              <w:bottom w:val="nil"/>
              <w:right w:val="single" w:sz="4" w:space="0" w:color="000000"/>
            </w:tcBorders>
            <w:shd w:val="clear" w:color="000000" w:fill="E2EFDA"/>
            <w:noWrap/>
            <w:vAlign w:val="bottom"/>
          </w:tcPr>
          <w:p w14:paraId="7208F3C7"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p>
        </w:tc>
      </w:tr>
      <w:tr w:rsidR="00011D5C" w14:paraId="0B653C4F"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75622B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4E7F162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7C82D00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5 AT</w:t>
            </w:r>
          </w:p>
        </w:tc>
        <w:tc>
          <w:tcPr>
            <w:tcW w:w="3559" w:type="pct"/>
            <w:tcBorders>
              <w:top w:val="nil"/>
              <w:left w:val="nil"/>
              <w:bottom w:val="nil"/>
              <w:right w:val="single" w:sz="4" w:space="0" w:color="auto"/>
            </w:tcBorders>
            <w:shd w:val="clear" w:color="000000" w:fill="E2EFDA"/>
            <w:noWrap/>
            <w:vAlign w:val="bottom"/>
            <w:hideMark/>
          </w:tcPr>
          <w:p w14:paraId="41739D4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cinquième artistique transition</w:t>
            </w:r>
          </w:p>
        </w:tc>
      </w:tr>
      <w:tr w:rsidR="00011D5C" w14:paraId="11114DCC"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5C746D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08F4888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826A39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5 G</w:t>
            </w:r>
          </w:p>
        </w:tc>
        <w:tc>
          <w:tcPr>
            <w:tcW w:w="3559" w:type="pct"/>
            <w:tcBorders>
              <w:top w:val="nil"/>
              <w:left w:val="nil"/>
              <w:bottom w:val="nil"/>
              <w:right w:val="single" w:sz="4" w:space="0" w:color="auto"/>
            </w:tcBorders>
            <w:shd w:val="clear" w:color="000000" w:fill="E2EFDA"/>
            <w:noWrap/>
            <w:vAlign w:val="bottom"/>
            <w:hideMark/>
          </w:tcPr>
          <w:p w14:paraId="6D5FD8E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cinquième général transition</w:t>
            </w:r>
          </w:p>
        </w:tc>
      </w:tr>
      <w:tr w:rsidR="00011D5C" w14:paraId="4C8C11ED"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FE234F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0417E2B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3617CA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5 TT</w:t>
            </w:r>
          </w:p>
        </w:tc>
        <w:tc>
          <w:tcPr>
            <w:tcW w:w="3559" w:type="pct"/>
            <w:tcBorders>
              <w:top w:val="nil"/>
              <w:left w:val="nil"/>
              <w:bottom w:val="nil"/>
              <w:right w:val="single" w:sz="4" w:space="0" w:color="auto"/>
            </w:tcBorders>
            <w:shd w:val="clear" w:color="000000" w:fill="E2EFDA"/>
            <w:noWrap/>
            <w:vAlign w:val="bottom"/>
            <w:hideMark/>
          </w:tcPr>
          <w:p w14:paraId="6DF78A9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cinquième technique transition</w:t>
            </w:r>
          </w:p>
        </w:tc>
      </w:tr>
      <w:tr w:rsidR="00011D5C" w14:paraId="746C8E6E"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49899E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5D55D0F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403F8D7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6 AT</w:t>
            </w:r>
          </w:p>
        </w:tc>
        <w:tc>
          <w:tcPr>
            <w:tcW w:w="3559" w:type="pct"/>
            <w:tcBorders>
              <w:top w:val="nil"/>
              <w:left w:val="nil"/>
              <w:bottom w:val="nil"/>
              <w:right w:val="single" w:sz="4" w:space="0" w:color="auto"/>
            </w:tcBorders>
            <w:shd w:val="clear" w:color="000000" w:fill="E2EFDA"/>
            <w:noWrap/>
            <w:vAlign w:val="bottom"/>
            <w:hideMark/>
          </w:tcPr>
          <w:p w14:paraId="61221AD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sixième artistique transition</w:t>
            </w:r>
          </w:p>
        </w:tc>
      </w:tr>
      <w:tr w:rsidR="00011D5C" w14:paraId="15B90B5B"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3A11A7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5681B8B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49987B7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6 G</w:t>
            </w:r>
          </w:p>
        </w:tc>
        <w:tc>
          <w:tcPr>
            <w:tcW w:w="3559" w:type="pct"/>
            <w:tcBorders>
              <w:top w:val="nil"/>
              <w:left w:val="nil"/>
              <w:bottom w:val="nil"/>
              <w:right w:val="single" w:sz="4" w:space="0" w:color="auto"/>
            </w:tcBorders>
            <w:shd w:val="clear" w:color="000000" w:fill="E2EFDA"/>
            <w:noWrap/>
            <w:vAlign w:val="bottom"/>
            <w:hideMark/>
          </w:tcPr>
          <w:p w14:paraId="79C500B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sixième général transition</w:t>
            </w:r>
          </w:p>
        </w:tc>
      </w:tr>
      <w:tr w:rsidR="00011D5C" w14:paraId="716F6B5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76F54F3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3BEDC54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BB71BC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6 TT</w:t>
            </w:r>
          </w:p>
        </w:tc>
        <w:tc>
          <w:tcPr>
            <w:tcW w:w="3559" w:type="pct"/>
            <w:tcBorders>
              <w:top w:val="nil"/>
              <w:left w:val="nil"/>
              <w:bottom w:val="nil"/>
              <w:right w:val="single" w:sz="4" w:space="0" w:color="auto"/>
            </w:tcBorders>
            <w:shd w:val="clear" w:color="000000" w:fill="E2EFDA"/>
            <w:noWrap/>
            <w:vAlign w:val="bottom"/>
            <w:hideMark/>
          </w:tcPr>
          <w:p w14:paraId="2AB15DF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sixième technique transition</w:t>
            </w:r>
          </w:p>
        </w:tc>
      </w:tr>
      <w:tr w:rsidR="00011D5C" w14:paraId="1555B28F"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A756D1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5E7546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769D40E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 TQ</w:t>
            </w:r>
          </w:p>
        </w:tc>
        <w:tc>
          <w:tcPr>
            <w:tcW w:w="3559" w:type="pct"/>
            <w:tcBorders>
              <w:top w:val="nil"/>
              <w:left w:val="nil"/>
              <w:bottom w:val="nil"/>
              <w:right w:val="single" w:sz="4" w:space="0" w:color="auto"/>
            </w:tcBorders>
            <w:shd w:val="clear" w:color="000000" w:fill="E2EFDA"/>
            <w:noWrap/>
            <w:vAlign w:val="bottom"/>
            <w:hideMark/>
          </w:tcPr>
          <w:p w14:paraId="09D040E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technique qualification</w:t>
            </w:r>
          </w:p>
        </w:tc>
      </w:tr>
      <w:tr w:rsidR="00011D5C" w14:paraId="14EF77C2"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3AFE1F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5D7D1F5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4283F8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7B P</w:t>
            </w:r>
          </w:p>
        </w:tc>
        <w:tc>
          <w:tcPr>
            <w:tcW w:w="3559" w:type="pct"/>
            <w:tcBorders>
              <w:top w:val="nil"/>
              <w:left w:val="nil"/>
              <w:bottom w:val="nil"/>
              <w:right w:val="single" w:sz="4" w:space="0" w:color="auto"/>
            </w:tcBorders>
            <w:shd w:val="clear" w:color="000000" w:fill="E2EFDA"/>
            <w:noWrap/>
            <w:vAlign w:val="bottom"/>
            <w:hideMark/>
          </w:tcPr>
          <w:p w14:paraId="371AA9C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B professionnel qualification</w:t>
            </w:r>
          </w:p>
        </w:tc>
      </w:tr>
      <w:tr w:rsidR="00011D5C" w14:paraId="699BCBFF"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1D1FFC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304D646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410D23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7C P</w:t>
            </w:r>
          </w:p>
        </w:tc>
        <w:tc>
          <w:tcPr>
            <w:tcW w:w="3559" w:type="pct"/>
            <w:tcBorders>
              <w:top w:val="nil"/>
              <w:left w:val="nil"/>
              <w:bottom w:val="nil"/>
              <w:right w:val="single" w:sz="4" w:space="0" w:color="auto"/>
            </w:tcBorders>
            <w:shd w:val="clear" w:color="000000" w:fill="E2EFDA"/>
            <w:noWrap/>
            <w:vAlign w:val="bottom"/>
            <w:hideMark/>
          </w:tcPr>
          <w:p w14:paraId="345CDD1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C professionnel qualification</w:t>
            </w:r>
          </w:p>
        </w:tc>
      </w:tr>
      <w:tr w:rsidR="00011D5C" w14:paraId="59F8E44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8EDD86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7935D9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6B7ABEA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7L G</w:t>
            </w:r>
          </w:p>
        </w:tc>
        <w:tc>
          <w:tcPr>
            <w:tcW w:w="3559" w:type="pct"/>
            <w:tcBorders>
              <w:top w:val="nil"/>
              <w:left w:val="nil"/>
              <w:bottom w:val="nil"/>
              <w:right w:val="single" w:sz="4" w:space="0" w:color="auto"/>
            </w:tcBorders>
            <w:shd w:val="clear" w:color="000000" w:fill="E2EFDA"/>
            <w:noWrap/>
            <w:vAlign w:val="bottom"/>
            <w:hideMark/>
          </w:tcPr>
          <w:p w14:paraId="5EF0E11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préparatoire à l'enseignement supérieur langues modernes</w:t>
            </w:r>
          </w:p>
        </w:tc>
      </w:tr>
      <w:tr w:rsidR="00011D5C" w14:paraId="30BD62CD"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C5A9AB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AED276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770E8A7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7M G</w:t>
            </w:r>
          </w:p>
        </w:tc>
        <w:tc>
          <w:tcPr>
            <w:tcW w:w="3559" w:type="pct"/>
            <w:tcBorders>
              <w:top w:val="nil"/>
              <w:left w:val="nil"/>
              <w:bottom w:val="nil"/>
              <w:right w:val="single" w:sz="4" w:space="0" w:color="auto"/>
            </w:tcBorders>
            <w:shd w:val="clear" w:color="000000" w:fill="E2EFDA"/>
            <w:noWrap/>
            <w:vAlign w:val="bottom"/>
            <w:hideMark/>
          </w:tcPr>
          <w:p w14:paraId="03E2D97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préparatoire à l'enseignement supérieur mathématiques</w:t>
            </w:r>
          </w:p>
        </w:tc>
      </w:tr>
      <w:tr w:rsidR="00011D5C" w14:paraId="5CF2D11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C8431A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2670E18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5389C5F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7PES</w:t>
            </w:r>
          </w:p>
        </w:tc>
        <w:tc>
          <w:tcPr>
            <w:tcW w:w="3559" w:type="pct"/>
            <w:tcBorders>
              <w:top w:val="nil"/>
              <w:left w:val="nil"/>
              <w:bottom w:val="nil"/>
              <w:right w:val="single" w:sz="4" w:space="0" w:color="auto"/>
            </w:tcBorders>
            <w:shd w:val="clear" w:color="000000" w:fill="E2EFDA"/>
            <w:noWrap/>
            <w:vAlign w:val="bottom"/>
            <w:hideMark/>
          </w:tcPr>
          <w:p w14:paraId="677DB76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préparatoire à l'enseignement supérieur</w:t>
            </w:r>
          </w:p>
        </w:tc>
      </w:tr>
      <w:tr w:rsidR="00011D5C" w14:paraId="556CDA6A"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A4C99A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17AE7E6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1C33B86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7S G</w:t>
            </w:r>
          </w:p>
        </w:tc>
        <w:tc>
          <w:tcPr>
            <w:tcW w:w="3559" w:type="pct"/>
            <w:tcBorders>
              <w:top w:val="nil"/>
              <w:left w:val="nil"/>
              <w:bottom w:val="nil"/>
              <w:right w:val="single" w:sz="4" w:space="0" w:color="auto"/>
            </w:tcBorders>
            <w:shd w:val="clear" w:color="000000" w:fill="E2EFDA"/>
            <w:noWrap/>
            <w:vAlign w:val="bottom"/>
            <w:hideMark/>
          </w:tcPr>
          <w:p w14:paraId="07369E8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préparatoire à l'enseignement supérieur sciences</w:t>
            </w:r>
          </w:p>
        </w:tc>
      </w:tr>
      <w:tr w:rsidR="00011D5C" w14:paraId="19F2E9F2"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tcPr>
          <w:p w14:paraId="4C03FCE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tcPr>
          <w:p w14:paraId="500944E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tcPr>
          <w:p w14:paraId="0EA5A48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ED7D31"/>
                <w:kern w:val="0"/>
                <w:sz w:val="16"/>
                <w:szCs w:val="16"/>
                <w:lang w:val="fr-BE" w:eastAsia="fr-BE" w:bidi="ar-SA"/>
              </w:rPr>
              <w:t>1 D3 DFP 6 TQ</w:t>
            </w:r>
          </w:p>
        </w:tc>
        <w:tc>
          <w:tcPr>
            <w:tcW w:w="3559" w:type="pct"/>
            <w:tcBorders>
              <w:top w:val="nil"/>
              <w:left w:val="nil"/>
              <w:bottom w:val="nil"/>
              <w:right w:val="single" w:sz="4" w:space="0" w:color="auto"/>
            </w:tcBorders>
            <w:shd w:val="clear" w:color="000000" w:fill="E2EFDA"/>
            <w:noWrap/>
            <w:vAlign w:val="bottom"/>
          </w:tcPr>
          <w:p w14:paraId="03A632A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sidRPr="004329B5">
              <w:rPr>
                <w:rFonts w:eastAsia="Times New Roman" w:cs="Arial"/>
                <w:color w:val="ED7D31"/>
                <w:kern w:val="0"/>
                <w:sz w:val="16"/>
                <w:szCs w:val="16"/>
                <w:lang w:val="fr-BE" w:eastAsia="fr-BE" w:bidi="ar-SA"/>
              </w:rPr>
              <w:t>Type 1 degré qualifiant dispositif de fin de parcours sixième technique de qualification</w:t>
            </w:r>
          </w:p>
        </w:tc>
      </w:tr>
      <w:tr w:rsidR="00011D5C" w14:paraId="1FB2825D"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tcPr>
          <w:p w14:paraId="1705AD4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tcPr>
          <w:p w14:paraId="4FD43CE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tcPr>
          <w:p w14:paraId="1C313CC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ED7D31"/>
                <w:kern w:val="0"/>
                <w:sz w:val="16"/>
                <w:szCs w:val="16"/>
                <w:lang w:val="fr-BE" w:eastAsia="fr-BE" w:bidi="ar-SA"/>
              </w:rPr>
              <w:t>1 D3 DFP 6 P</w:t>
            </w:r>
          </w:p>
        </w:tc>
        <w:tc>
          <w:tcPr>
            <w:tcW w:w="3559" w:type="pct"/>
            <w:tcBorders>
              <w:top w:val="nil"/>
              <w:left w:val="nil"/>
              <w:bottom w:val="nil"/>
              <w:right w:val="single" w:sz="4" w:space="0" w:color="auto"/>
            </w:tcBorders>
            <w:shd w:val="clear" w:color="000000" w:fill="E2EFDA"/>
            <w:noWrap/>
            <w:vAlign w:val="bottom"/>
          </w:tcPr>
          <w:p w14:paraId="27F5E72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sidRPr="004329B5">
              <w:rPr>
                <w:rFonts w:eastAsia="Times New Roman" w:cs="Arial"/>
                <w:color w:val="ED7D31"/>
                <w:kern w:val="0"/>
                <w:sz w:val="16"/>
                <w:szCs w:val="16"/>
                <w:lang w:val="fr-BE" w:eastAsia="fr-BE" w:bidi="ar-SA"/>
              </w:rPr>
              <w:t>Type 1 degré qualifiant dispositif de fin de parcours sixième professionnelle de qualification</w:t>
            </w:r>
          </w:p>
        </w:tc>
      </w:tr>
      <w:tr w:rsidR="00011D5C" w14:paraId="0C31C87A"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E3FFB8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17A170C4"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76FD94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DFP 7B P</w:t>
            </w:r>
          </w:p>
        </w:tc>
        <w:tc>
          <w:tcPr>
            <w:tcW w:w="3559" w:type="pct"/>
            <w:tcBorders>
              <w:top w:val="nil"/>
              <w:left w:val="nil"/>
              <w:bottom w:val="nil"/>
              <w:right w:val="single" w:sz="4" w:space="0" w:color="auto"/>
            </w:tcBorders>
            <w:shd w:val="clear" w:color="000000" w:fill="E2EFDA"/>
            <w:noWrap/>
            <w:vAlign w:val="bottom"/>
            <w:hideMark/>
          </w:tcPr>
          <w:p w14:paraId="08F077D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dispositif de fin de parcours septième B professionnel qualification</w:t>
            </w:r>
          </w:p>
        </w:tc>
      </w:tr>
      <w:tr w:rsidR="00011D5C" w14:paraId="42F3405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CE4963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1864523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5BB1E5E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DFP 7C P</w:t>
            </w:r>
          </w:p>
        </w:tc>
        <w:tc>
          <w:tcPr>
            <w:tcW w:w="3559" w:type="pct"/>
            <w:tcBorders>
              <w:top w:val="nil"/>
              <w:left w:val="nil"/>
              <w:bottom w:val="nil"/>
              <w:right w:val="single" w:sz="4" w:space="0" w:color="auto"/>
            </w:tcBorders>
            <w:shd w:val="clear" w:color="000000" w:fill="E2EFDA"/>
            <w:noWrap/>
            <w:vAlign w:val="bottom"/>
            <w:hideMark/>
          </w:tcPr>
          <w:p w14:paraId="52CDF9C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dispositif de fin de parcours septième C professionnel qualification</w:t>
            </w:r>
          </w:p>
        </w:tc>
      </w:tr>
      <w:tr w:rsidR="00011D5C" w14:paraId="5A6F8A2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8F86B0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3D2DC29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1F8E90F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DFP 7 TQ</w:t>
            </w:r>
          </w:p>
        </w:tc>
        <w:tc>
          <w:tcPr>
            <w:tcW w:w="3559" w:type="pct"/>
            <w:tcBorders>
              <w:top w:val="nil"/>
              <w:left w:val="nil"/>
              <w:bottom w:val="nil"/>
              <w:right w:val="single" w:sz="4" w:space="0" w:color="auto"/>
            </w:tcBorders>
            <w:shd w:val="clear" w:color="000000" w:fill="E2EFDA"/>
            <w:noWrap/>
            <w:vAlign w:val="bottom"/>
            <w:hideMark/>
          </w:tcPr>
          <w:p w14:paraId="3B5C2E7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dispositif de fin de parcours septième technique qualification</w:t>
            </w:r>
          </w:p>
        </w:tc>
      </w:tr>
      <w:tr w:rsidR="00011D5C" w14:paraId="26AD1D5C" w14:textId="77777777" w:rsidTr="00FA4B49">
        <w:trPr>
          <w:trHeight w:val="300"/>
        </w:trPr>
        <w:tc>
          <w:tcPr>
            <w:tcW w:w="231" w:type="pct"/>
            <w:vMerge w:val="restart"/>
            <w:tcBorders>
              <w:top w:val="single" w:sz="4" w:space="0" w:color="auto"/>
              <w:left w:val="single" w:sz="4" w:space="0" w:color="auto"/>
              <w:bottom w:val="nil"/>
              <w:right w:val="single" w:sz="4" w:space="0" w:color="auto"/>
            </w:tcBorders>
            <w:vAlign w:val="center"/>
            <w:hideMark/>
          </w:tcPr>
          <w:p w14:paraId="0414153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single" w:sz="4" w:space="0" w:color="auto"/>
              <w:left w:val="single" w:sz="4" w:space="0" w:color="auto"/>
              <w:bottom w:val="single" w:sz="4" w:space="0" w:color="000000"/>
              <w:right w:val="single" w:sz="4" w:space="0" w:color="auto"/>
            </w:tcBorders>
            <w:shd w:val="clear" w:color="000000" w:fill="FCE4D6"/>
            <w:noWrap/>
            <w:vAlign w:val="center"/>
            <w:hideMark/>
          </w:tcPr>
          <w:p w14:paraId="117DF1E3"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4</w:t>
            </w:r>
          </w:p>
        </w:tc>
        <w:tc>
          <w:tcPr>
            <w:tcW w:w="834" w:type="pct"/>
            <w:tcBorders>
              <w:top w:val="single" w:sz="4" w:space="0" w:color="auto"/>
              <w:left w:val="nil"/>
              <w:bottom w:val="nil"/>
              <w:right w:val="single" w:sz="4" w:space="0" w:color="auto"/>
            </w:tcBorders>
            <w:shd w:val="clear" w:color="000000" w:fill="FCE4D6"/>
            <w:noWrap/>
            <w:vAlign w:val="bottom"/>
            <w:hideMark/>
          </w:tcPr>
          <w:p w14:paraId="27B5595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1 P</w:t>
            </w:r>
          </w:p>
        </w:tc>
        <w:tc>
          <w:tcPr>
            <w:tcW w:w="3559" w:type="pct"/>
            <w:tcBorders>
              <w:top w:val="single" w:sz="4" w:space="0" w:color="auto"/>
              <w:left w:val="nil"/>
              <w:bottom w:val="nil"/>
              <w:right w:val="single" w:sz="4" w:space="0" w:color="auto"/>
            </w:tcBorders>
            <w:shd w:val="clear" w:color="000000" w:fill="FCE4D6"/>
            <w:noWrap/>
            <w:vAlign w:val="bottom"/>
            <w:hideMark/>
          </w:tcPr>
          <w:p w14:paraId="7330800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première professionnelle qualification</w:t>
            </w:r>
          </w:p>
        </w:tc>
      </w:tr>
      <w:tr w:rsidR="00011D5C" w14:paraId="64DDC6A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A4C138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339642B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26894490"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2 P</w:t>
            </w:r>
          </w:p>
        </w:tc>
        <w:tc>
          <w:tcPr>
            <w:tcW w:w="3559" w:type="pct"/>
            <w:tcBorders>
              <w:top w:val="nil"/>
              <w:left w:val="nil"/>
              <w:bottom w:val="nil"/>
              <w:right w:val="single" w:sz="4" w:space="0" w:color="auto"/>
            </w:tcBorders>
            <w:shd w:val="clear" w:color="000000" w:fill="FCE4D6"/>
            <w:noWrap/>
            <w:vAlign w:val="bottom"/>
            <w:hideMark/>
          </w:tcPr>
          <w:p w14:paraId="7B180DF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deuxième professionnelle qualification</w:t>
            </w:r>
          </w:p>
        </w:tc>
      </w:tr>
      <w:tr w:rsidR="00011D5C" w14:paraId="5103FBE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B19E3F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1B4BF7B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4C69FD2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3 P</w:t>
            </w:r>
          </w:p>
        </w:tc>
        <w:tc>
          <w:tcPr>
            <w:tcW w:w="3559" w:type="pct"/>
            <w:tcBorders>
              <w:top w:val="nil"/>
              <w:left w:val="nil"/>
              <w:bottom w:val="nil"/>
              <w:right w:val="single" w:sz="4" w:space="0" w:color="auto"/>
            </w:tcBorders>
            <w:shd w:val="clear" w:color="000000" w:fill="FCE4D6"/>
            <w:noWrap/>
            <w:vAlign w:val="bottom"/>
            <w:hideMark/>
          </w:tcPr>
          <w:p w14:paraId="1922397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troisième professionnelle qualification</w:t>
            </w:r>
          </w:p>
        </w:tc>
      </w:tr>
      <w:tr w:rsidR="00011D5C" w14:paraId="6A865231"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0E2923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2F0F6F7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7E34FAC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3C P</w:t>
            </w:r>
          </w:p>
        </w:tc>
        <w:tc>
          <w:tcPr>
            <w:tcW w:w="3559" w:type="pct"/>
            <w:tcBorders>
              <w:top w:val="nil"/>
              <w:left w:val="nil"/>
              <w:bottom w:val="nil"/>
              <w:right w:val="single" w:sz="4" w:space="0" w:color="auto"/>
            </w:tcBorders>
            <w:shd w:val="clear" w:color="000000" w:fill="FCE4D6"/>
            <w:noWrap/>
            <w:vAlign w:val="bottom"/>
            <w:hideMark/>
          </w:tcPr>
          <w:p w14:paraId="5184B0F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troisième complémentaire professionnelle qualification</w:t>
            </w:r>
          </w:p>
        </w:tc>
      </w:tr>
      <w:tr w:rsidR="00011D5C" w14:paraId="1C7ED55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E0C06C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6E6DE0F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085CD65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7 P</w:t>
            </w:r>
          </w:p>
        </w:tc>
        <w:tc>
          <w:tcPr>
            <w:tcW w:w="3559" w:type="pct"/>
            <w:tcBorders>
              <w:top w:val="nil"/>
              <w:left w:val="nil"/>
              <w:bottom w:val="nil"/>
              <w:right w:val="single" w:sz="4" w:space="0" w:color="auto"/>
            </w:tcBorders>
            <w:shd w:val="clear" w:color="000000" w:fill="FCE4D6"/>
            <w:noWrap/>
            <w:vAlign w:val="bottom"/>
            <w:hideMark/>
          </w:tcPr>
          <w:p w14:paraId="6C97F42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septième professionnelle E.P.S.C. soins infirmiers</w:t>
            </w:r>
          </w:p>
        </w:tc>
      </w:tr>
      <w:tr w:rsidR="00011D5C" w14:paraId="08C6C5A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8CA20D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0D5A126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538195E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7 TQ</w:t>
            </w:r>
          </w:p>
        </w:tc>
        <w:tc>
          <w:tcPr>
            <w:tcW w:w="3559" w:type="pct"/>
            <w:tcBorders>
              <w:top w:val="nil"/>
              <w:left w:val="nil"/>
              <w:bottom w:val="nil"/>
              <w:right w:val="single" w:sz="4" w:space="0" w:color="auto"/>
            </w:tcBorders>
            <w:shd w:val="clear" w:color="000000" w:fill="FCE4D6"/>
            <w:noWrap/>
            <w:vAlign w:val="bottom"/>
            <w:hideMark/>
          </w:tcPr>
          <w:p w14:paraId="2D614CA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septième technique de qualification E.P.S.C. soins infirmiers</w:t>
            </w:r>
          </w:p>
        </w:tc>
      </w:tr>
      <w:tr w:rsidR="00011D5C" w14:paraId="68C7C60A"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C98DAA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nil"/>
              <w:left w:val="single" w:sz="4" w:space="0" w:color="auto"/>
              <w:bottom w:val="nil"/>
              <w:right w:val="single" w:sz="4" w:space="0" w:color="auto"/>
            </w:tcBorders>
            <w:shd w:val="clear" w:color="000000" w:fill="FFF2CC"/>
            <w:noWrap/>
            <w:vAlign w:val="center"/>
            <w:hideMark/>
          </w:tcPr>
          <w:p w14:paraId="1F09FE3C"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DQ</w:t>
            </w:r>
          </w:p>
        </w:tc>
        <w:tc>
          <w:tcPr>
            <w:tcW w:w="834" w:type="pct"/>
            <w:tcBorders>
              <w:top w:val="single" w:sz="4" w:space="0" w:color="auto"/>
              <w:left w:val="nil"/>
              <w:bottom w:val="nil"/>
              <w:right w:val="single" w:sz="4" w:space="0" w:color="auto"/>
            </w:tcBorders>
            <w:shd w:val="clear" w:color="000000" w:fill="FFF2CC"/>
            <w:noWrap/>
            <w:vAlign w:val="bottom"/>
            <w:hideMark/>
          </w:tcPr>
          <w:p w14:paraId="5D6B000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P</w:t>
            </w:r>
          </w:p>
        </w:tc>
        <w:tc>
          <w:tcPr>
            <w:tcW w:w="3559" w:type="pct"/>
            <w:tcBorders>
              <w:top w:val="single" w:sz="4" w:space="0" w:color="auto"/>
              <w:left w:val="nil"/>
              <w:bottom w:val="nil"/>
              <w:right w:val="single" w:sz="4" w:space="0" w:color="auto"/>
            </w:tcBorders>
            <w:shd w:val="clear" w:color="000000" w:fill="FFF2CC"/>
            <w:noWrap/>
            <w:vAlign w:val="bottom"/>
            <w:hideMark/>
          </w:tcPr>
          <w:p w14:paraId="6CED5AF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P Degré qualifiant 4e année professionnelle de qualification CPU</w:t>
            </w:r>
          </w:p>
        </w:tc>
      </w:tr>
      <w:tr w:rsidR="00011D5C" w14:paraId="3A70C6E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30567D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116D86C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31D7B0A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TQ</w:t>
            </w:r>
          </w:p>
        </w:tc>
        <w:tc>
          <w:tcPr>
            <w:tcW w:w="3559" w:type="pct"/>
            <w:tcBorders>
              <w:top w:val="nil"/>
              <w:left w:val="nil"/>
              <w:bottom w:val="nil"/>
              <w:right w:val="single" w:sz="4" w:space="0" w:color="auto"/>
            </w:tcBorders>
            <w:shd w:val="clear" w:color="000000" w:fill="FFF2CC"/>
            <w:noWrap/>
            <w:vAlign w:val="bottom"/>
            <w:hideMark/>
          </w:tcPr>
          <w:p w14:paraId="3AA0808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TQ Degré qualifiant 4e année technique de qualification CPU</w:t>
            </w:r>
          </w:p>
        </w:tc>
      </w:tr>
      <w:tr w:rsidR="00011D5C" w14:paraId="7AFE2022"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38AE39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524A95C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1261301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AQ</w:t>
            </w:r>
          </w:p>
        </w:tc>
        <w:tc>
          <w:tcPr>
            <w:tcW w:w="3559" w:type="pct"/>
            <w:tcBorders>
              <w:top w:val="nil"/>
              <w:left w:val="nil"/>
              <w:bottom w:val="nil"/>
              <w:right w:val="single" w:sz="4" w:space="0" w:color="auto"/>
            </w:tcBorders>
            <w:shd w:val="clear" w:color="000000" w:fill="FFF2CC"/>
            <w:noWrap/>
            <w:vAlign w:val="bottom"/>
            <w:hideMark/>
          </w:tcPr>
          <w:p w14:paraId="357F982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AQ Degré qualifiant 4e année artistique de qualification CPU</w:t>
            </w:r>
          </w:p>
        </w:tc>
      </w:tr>
      <w:tr w:rsidR="00011D5C" w14:paraId="18D0971E"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223A91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2D1BCBF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1E6CF4C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4C P</w:t>
            </w:r>
          </w:p>
        </w:tc>
        <w:tc>
          <w:tcPr>
            <w:tcW w:w="3559" w:type="pct"/>
            <w:tcBorders>
              <w:top w:val="nil"/>
              <w:left w:val="nil"/>
              <w:bottom w:val="nil"/>
              <w:right w:val="single" w:sz="4" w:space="0" w:color="auto"/>
            </w:tcBorders>
            <w:shd w:val="clear" w:color="000000" w:fill="FFF2CC"/>
            <w:noWrap/>
            <w:vAlign w:val="bottom"/>
            <w:hideMark/>
          </w:tcPr>
          <w:p w14:paraId="54F6BD7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4C P Degré qualifiant 4è année complémentaire en professionnel de qualification</w:t>
            </w:r>
          </w:p>
        </w:tc>
      </w:tr>
      <w:tr w:rsidR="00011D5C" w14:paraId="3D1E8D4B"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542158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23413F74"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192C035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4C TQ</w:t>
            </w:r>
          </w:p>
        </w:tc>
        <w:tc>
          <w:tcPr>
            <w:tcW w:w="3559" w:type="pct"/>
            <w:tcBorders>
              <w:top w:val="nil"/>
              <w:left w:val="nil"/>
              <w:bottom w:val="nil"/>
              <w:right w:val="single" w:sz="4" w:space="0" w:color="auto"/>
            </w:tcBorders>
            <w:shd w:val="clear" w:color="000000" w:fill="FFF2CC"/>
            <w:noWrap/>
            <w:vAlign w:val="bottom"/>
            <w:hideMark/>
          </w:tcPr>
          <w:p w14:paraId="4888A49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4C P Degré qualifiant 4è année complémentaire en technique de qualification</w:t>
            </w:r>
          </w:p>
        </w:tc>
      </w:tr>
      <w:tr w:rsidR="00011D5C" w14:paraId="0705EC6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81F53A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44DA277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002886E7" w14:textId="77777777" w:rsidR="00011D5C" w:rsidRDefault="00011D5C" w:rsidP="00FA4B49">
            <w:pPr>
              <w:suppressAutoHyphens w:val="0"/>
              <w:spacing w:after="0"/>
              <w:jc w:val="left"/>
              <w:rPr>
                <w:rFonts w:eastAsia="Times New Roman" w:cs="Arial"/>
                <w:color w:val="00B050"/>
                <w:kern w:val="0"/>
                <w:sz w:val="16"/>
                <w:szCs w:val="16"/>
                <w:lang w:val="fr-BE" w:eastAsia="fr-BE" w:bidi="ar-SA"/>
              </w:rPr>
            </w:pPr>
            <w:r>
              <w:rPr>
                <w:rFonts w:eastAsia="Times New Roman" w:cs="Arial"/>
                <w:color w:val="00B050"/>
                <w:kern w:val="0"/>
                <w:sz w:val="16"/>
                <w:szCs w:val="16"/>
                <w:lang w:val="fr-BE" w:eastAsia="fr-BE" w:bidi="ar-SA"/>
              </w:rPr>
              <w:t>1 DQ 4C AQ</w:t>
            </w:r>
          </w:p>
        </w:tc>
        <w:tc>
          <w:tcPr>
            <w:tcW w:w="3559" w:type="pct"/>
            <w:tcBorders>
              <w:top w:val="nil"/>
              <w:left w:val="nil"/>
              <w:bottom w:val="nil"/>
              <w:right w:val="single" w:sz="4" w:space="0" w:color="auto"/>
            </w:tcBorders>
            <w:shd w:val="clear" w:color="000000" w:fill="FFF2CC"/>
            <w:noWrap/>
            <w:vAlign w:val="bottom"/>
            <w:hideMark/>
          </w:tcPr>
          <w:p w14:paraId="2DCC05C4" w14:textId="77777777" w:rsidR="00011D5C" w:rsidRDefault="00011D5C" w:rsidP="00FA4B49">
            <w:pPr>
              <w:suppressAutoHyphens w:val="0"/>
              <w:spacing w:after="0"/>
              <w:jc w:val="left"/>
              <w:rPr>
                <w:rFonts w:eastAsia="Times New Roman" w:cs="Arial"/>
                <w:color w:val="00B050"/>
                <w:kern w:val="0"/>
                <w:sz w:val="16"/>
                <w:szCs w:val="16"/>
                <w:lang w:val="fr-BE" w:eastAsia="fr-BE" w:bidi="ar-SA"/>
              </w:rPr>
            </w:pPr>
            <w:r>
              <w:rPr>
                <w:rFonts w:eastAsia="Times New Roman" w:cs="Arial"/>
                <w:color w:val="00B050"/>
                <w:kern w:val="0"/>
                <w:sz w:val="16"/>
                <w:szCs w:val="16"/>
                <w:lang w:val="fr-BE" w:eastAsia="fr-BE" w:bidi="ar-SA"/>
              </w:rPr>
              <w:t>Type 1 4C P Degré qualifiant 4è année complémentaire en artistique de qualification</w:t>
            </w:r>
          </w:p>
        </w:tc>
      </w:tr>
      <w:tr w:rsidR="00011D5C" w14:paraId="663F5D15"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949DB4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716DA8F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16F8608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P</w:t>
            </w:r>
          </w:p>
        </w:tc>
        <w:tc>
          <w:tcPr>
            <w:tcW w:w="3559" w:type="pct"/>
            <w:tcBorders>
              <w:top w:val="nil"/>
              <w:left w:val="nil"/>
              <w:bottom w:val="nil"/>
              <w:right w:val="single" w:sz="4" w:space="0" w:color="auto"/>
            </w:tcBorders>
            <w:shd w:val="clear" w:color="000000" w:fill="FFF2CC"/>
            <w:noWrap/>
            <w:vAlign w:val="bottom"/>
            <w:hideMark/>
          </w:tcPr>
          <w:p w14:paraId="519BEF7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P Degré qualifiant 5e année professionnelle de qualification CPU</w:t>
            </w:r>
          </w:p>
        </w:tc>
      </w:tr>
      <w:tr w:rsidR="00011D5C" w14:paraId="0E998733"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7E2E43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4659056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603196A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TQ</w:t>
            </w:r>
          </w:p>
        </w:tc>
        <w:tc>
          <w:tcPr>
            <w:tcW w:w="3559" w:type="pct"/>
            <w:tcBorders>
              <w:top w:val="nil"/>
              <w:left w:val="nil"/>
              <w:bottom w:val="nil"/>
              <w:right w:val="single" w:sz="4" w:space="0" w:color="auto"/>
            </w:tcBorders>
            <w:shd w:val="clear" w:color="000000" w:fill="FFF2CC"/>
            <w:noWrap/>
            <w:vAlign w:val="bottom"/>
            <w:hideMark/>
          </w:tcPr>
          <w:p w14:paraId="696CD0F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TQ Degré qualifiant 5e année technique de qualification CPU</w:t>
            </w:r>
          </w:p>
        </w:tc>
      </w:tr>
      <w:tr w:rsidR="00011D5C" w14:paraId="51BCBEE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2E45F7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7E2FD51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0C0F94C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AQ</w:t>
            </w:r>
          </w:p>
        </w:tc>
        <w:tc>
          <w:tcPr>
            <w:tcW w:w="3559" w:type="pct"/>
            <w:tcBorders>
              <w:top w:val="nil"/>
              <w:left w:val="nil"/>
              <w:bottom w:val="nil"/>
              <w:right w:val="single" w:sz="4" w:space="0" w:color="auto"/>
            </w:tcBorders>
            <w:shd w:val="clear" w:color="000000" w:fill="FFF2CC"/>
            <w:noWrap/>
            <w:vAlign w:val="bottom"/>
            <w:hideMark/>
          </w:tcPr>
          <w:p w14:paraId="4CCC393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AQ Degré qualifiant 5e année artistique de qualification CPU</w:t>
            </w:r>
          </w:p>
        </w:tc>
      </w:tr>
      <w:tr w:rsidR="00011D5C" w14:paraId="3E053A47"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0F4E41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5DDFDC7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701A8AD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P</w:t>
            </w:r>
          </w:p>
        </w:tc>
        <w:tc>
          <w:tcPr>
            <w:tcW w:w="3559" w:type="pct"/>
            <w:tcBorders>
              <w:top w:val="nil"/>
              <w:left w:val="nil"/>
              <w:bottom w:val="nil"/>
              <w:right w:val="single" w:sz="4" w:space="0" w:color="auto"/>
            </w:tcBorders>
            <w:shd w:val="clear" w:color="000000" w:fill="FFF2CC"/>
            <w:noWrap/>
            <w:vAlign w:val="bottom"/>
            <w:hideMark/>
          </w:tcPr>
          <w:p w14:paraId="454D355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P Degré qualifiant 6e année professionnelle de qualification CPU</w:t>
            </w:r>
          </w:p>
        </w:tc>
      </w:tr>
      <w:tr w:rsidR="00011D5C" w14:paraId="32A283B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9999B8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44F116F6"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700AB1A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TQ</w:t>
            </w:r>
          </w:p>
        </w:tc>
        <w:tc>
          <w:tcPr>
            <w:tcW w:w="3559" w:type="pct"/>
            <w:tcBorders>
              <w:top w:val="nil"/>
              <w:left w:val="nil"/>
              <w:bottom w:val="nil"/>
              <w:right w:val="single" w:sz="4" w:space="0" w:color="auto"/>
            </w:tcBorders>
            <w:shd w:val="clear" w:color="000000" w:fill="FFF2CC"/>
            <w:noWrap/>
            <w:vAlign w:val="bottom"/>
            <w:hideMark/>
          </w:tcPr>
          <w:p w14:paraId="654F6A0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TQ Degré qualifiant 6e année technique de qualification CPU</w:t>
            </w:r>
          </w:p>
        </w:tc>
      </w:tr>
      <w:tr w:rsidR="00011D5C" w14:paraId="70C1E945" w14:textId="77777777" w:rsidTr="00FA4B49">
        <w:trPr>
          <w:trHeight w:val="289"/>
        </w:trPr>
        <w:tc>
          <w:tcPr>
            <w:tcW w:w="231" w:type="pct"/>
            <w:vMerge/>
            <w:tcBorders>
              <w:top w:val="single" w:sz="4" w:space="0" w:color="auto"/>
              <w:left w:val="single" w:sz="4" w:space="0" w:color="auto"/>
              <w:bottom w:val="nil"/>
              <w:right w:val="single" w:sz="4" w:space="0" w:color="auto"/>
            </w:tcBorders>
            <w:vAlign w:val="center"/>
            <w:hideMark/>
          </w:tcPr>
          <w:p w14:paraId="1FA353F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57D97184"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4BE4AAA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AQ</w:t>
            </w:r>
          </w:p>
        </w:tc>
        <w:tc>
          <w:tcPr>
            <w:tcW w:w="3559" w:type="pct"/>
            <w:tcBorders>
              <w:top w:val="nil"/>
              <w:left w:val="nil"/>
              <w:bottom w:val="nil"/>
              <w:right w:val="single" w:sz="4" w:space="0" w:color="auto"/>
            </w:tcBorders>
            <w:shd w:val="clear" w:color="000000" w:fill="FFF2CC"/>
            <w:noWrap/>
            <w:vAlign w:val="bottom"/>
            <w:hideMark/>
          </w:tcPr>
          <w:p w14:paraId="1E745A8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AQ Degré qualifiant 6e année artistique de qualification CPU</w:t>
            </w:r>
          </w:p>
        </w:tc>
      </w:tr>
      <w:tr w:rsidR="00011D5C" w14:paraId="7111527D" w14:textId="77777777" w:rsidTr="00FA4B49">
        <w:trPr>
          <w:trHeight w:val="300"/>
        </w:trPr>
        <w:tc>
          <w:tcPr>
            <w:tcW w:w="231" w:type="pct"/>
            <w:tcBorders>
              <w:top w:val="nil"/>
              <w:left w:val="nil"/>
              <w:bottom w:val="nil"/>
              <w:right w:val="nil"/>
            </w:tcBorders>
            <w:shd w:val="clear" w:color="000000" w:fill="A5A5A5"/>
            <w:noWrap/>
            <w:vAlign w:val="bottom"/>
            <w:hideMark/>
          </w:tcPr>
          <w:p w14:paraId="5A1F026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376" w:type="pct"/>
            <w:tcBorders>
              <w:top w:val="nil"/>
              <w:left w:val="nil"/>
              <w:bottom w:val="nil"/>
              <w:right w:val="nil"/>
            </w:tcBorders>
            <w:shd w:val="clear" w:color="000000" w:fill="A5A5A5"/>
            <w:noWrap/>
            <w:vAlign w:val="bottom"/>
            <w:hideMark/>
          </w:tcPr>
          <w:p w14:paraId="72AC6A3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 </w:t>
            </w:r>
          </w:p>
        </w:tc>
        <w:tc>
          <w:tcPr>
            <w:tcW w:w="834" w:type="pct"/>
            <w:tcBorders>
              <w:top w:val="single" w:sz="4" w:space="0" w:color="auto"/>
              <w:left w:val="single" w:sz="4" w:space="0" w:color="auto"/>
              <w:bottom w:val="nil"/>
              <w:right w:val="single" w:sz="4" w:space="0" w:color="auto"/>
            </w:tcBorders>
            <w:shd w:val="clear" w:color="auto" w:fill="auto"/>
            <w:noWrap/>
            <w:vAlign w:val="bottom"/>
            <w:hideMark/>
          </w:tcPr>
          <w:p w14:paraId="5B735AF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DASPA</w:t>
            </w:r>
          </w:p>
        </w:tc>
        <w:tc>
          <w:tcPr>
            <w:tcW w:w="3559" w:type="pct"/>
            <w:tcBorders>
              <w:top w:val="single" w:sz="4" w:space="0" w:color="auto"/>
              <w:left w:val="nil"/>
              <w:bottom w:val="nil"/>
              <w:right w:val="single" w:sz="4" w:space="0" w:color="auto"/>
            </w:tcBorders>
            <w:shd w:val="clear" w:color="auto" w:fill="auto"/>
            <w:noWrap/>
            <w:vAlign w:val="bottom"/>
            <w:hideMark/>
          </w:tcPr>
          <w:p w14:paraId="73752B7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Dispositif d'Accueil et de Scolarisation des élèves Primo-Arrivants</w:t>
            </w:r>
          </w:p>
        </w:tc>
      </w:tr>
      <w:tr w:rsidR="00011D5C" w14:paraId="2211DE17" w14:textId="77777777" w:rsidTr="00FA4B49">
        <w:trPr>
          <w:trHeight w:val="289"/>
        </w:trPr>
        <w:tc>
          <w:tcPr>
            <w:tcW w:w="231" w:type="pct"/>
            <w:vMerge w:val="restart"/>
            <w:tcBorders>
              <w:top w:val="single" w:sz="4" w:space="0" w:color="000000"/>
              <w:left w:val="single" w:sz="4" w:space="0" w:color="000000"/>
              <w:bottom w:val="single" w:sz="4" w:space="0" w:color="000000"/>
              <w:right w:val="single" w:sz="4" w:space="0" w:color="000000"/>
            </w:tcBorders>
            <w:shd w:val="clear" w:color="auto" w:fill="auto"/>
            <w:noWrap/>
            <w:textDirection w:val="btLr"/>
            <w:vAlign w:val="center"/>
            <w:hideMark/>
          </w:tcPr>
          <w:p w14:paraId="409672BB"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Alternance</w:t>
            </w:r>
          </w:p>
        </w:tc>
        <w:tc>
          <w:tcPr>
            <w:tcW w:w="376" w:type="pct"/>
            <w:vMerge w:val="restart"/>
            <w:tcBorders>
              <w:top w:val="single" w:sz="4" w:space="0" w:color="auto"/>
              <w:left w:val="nil"/>
              <w:bottom w:val="single" w:sz="4" w:space="0" w:color="000000"/>
              <w:right w:val="single" w:sz="4" w:space="0" w:color="auto"/>
            </w:tcBorders>
            <w:shd w:val="clear" w:color="000000" w:fill="DDEBF7"/>
            <w:noWrap/>
            <w:vAlign w:val="center"/>
            <w:hideMark/>
          </w:tcPr>
          <w:p w14:paraId="66BC4A5F"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2</w:t>
            </w:r>
          </w:p>
        </w:tc>
        <w:tc>
          <w:tcPr>
            <w:tcW w:w="834" w:type="pct"/>
            <w:tcBorders>
              <w:top w:val="single" w:sz="4" w:space="0" w:color="auto"/>
              <w:left w:val="nil"/>
              <w:bottom w:val="nil"/>
              <w:right w:val="nil"/>
            </w:tcBorders>
            <w:shd w:val="clear" w:color="000000" w:fill="DDEBF7"/>
            <w:noWrap/>
            <w:vAlign w:val="bottom"/>
            <w:hideMark/>
          </w:tcPr>
          <w:p w14:paraId="607E019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D2 3 P</w:t>
            </w:r>
          </w:p>
        </w:tc>
        <w:tc>
          <w:tcPr>
            <w:tcW w:w="3559" w:type="pct"/>
            <w:tcBorders>
              <w:top w:val="single" w:sz="4" w:space="0" w:color="auto"/>
              <w:left w:val="single" w:sz="4" w:space="0" w:color="auto"/>
              <w:bottom w:val="nil"/>
              <w:right w:val="single" w:sz="4" w:space="0" w:color="auto"/>
            </w:tcBorders>
            <w:shd w:val="clear" w:color="000000" w:fill="DDEBF7"/>
            <w:noWrap/>
            <w:vAlign w:val="bottom"/>
            <w:hideMark/>
          </w:tcPr>
          <w:p w14:paraId="5D0EF67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deuxième degré troisième professionnel qualification</w:t>
            </w:r>
          </w:p>
        </w:tc>
      </w:tr>
      <w:tr w:rsidR="00011D5C" w14:paraId="4B744833"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2281EE4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nil"/>
              <w:bottom w:val="single" w:sz="4" w:space="0" w:color="000000"/>
              <w:right w:val="single" w:sz="4" w:space="0" w:color="auto"/>
            </w:tcBorders>
            <w:vAlign w:val="center"/>
            <w:hideMark/>
          </w:tcPr>
          <w:p w14:paraId="6D9FC08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single" w:sz="4" w:space="0" w:color="auto"/>
              <w:right w:val="nil"/>
            </w:tcBorders>
            <w:shd w:val="clear" w:color="000000" w:fill="DDEBF7"/>
            <w:noWrap/>
            <w:vAlign w:val="bottom"/>
            <w:hideMark/>
          </w:tcPr>
          <w:p w14:paraId="24AB1DD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D2 P 45</w:t>
            </w:r>
          </w:p>
        </w:tc>
        <w:tc>
          <w:tcPr>
            <w:tcW w:w="3559" w:type="pct"/>
            <w:tcBorders>
              <w:top w:val="nil"/>
              <w:left w:val="single" w:sz="4" w:space="0" w:color="auto"/>
              <w:bottom w:val="single" w:sz="4" w:space="0" w:color="auto"/>
              <w:right w:val="single" w:sz="4" w:space="0" w:color="auto"/>
            </w:tcBorders>
            <w:shd w:val="clear" w:color="000000" w:fill="DDEBF7"/>
            <w:noWrap/>
            <w:vAlign w:val="bottom"/>
            <w:hideMark/>
          </w:tcPr>
          <w:p w14:paraId="53A3BC1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deuxième degré professionnel qualification</w:t>
            </w:r>
          </w:p>
        </w:tc>
      </w:tr>
      <w:tr w:rsidR="00011D5C" w14:paraId="11747E87"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4702B80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nil"/>
              <w:left w:val="nil"/>
              <w:bottom w:val="single" w:sz="4" w:space="0" w:color="000000"/>
              <w:right w:val="single" w:sz="4" w:space="0" w:color="auto"/>
            </w:tcBorders>
            <w:shd w:val="clear" w:color="000000" w:fill="E2EFDA"/>
            <w:noWrap/>
            <w:vAlign w:val="center"/>
            <w:hideMark/>
          </w:tcPr>
          <w:p w14:paraId="4E5B974C"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3</w:t>
            </w:r>
          </w:p>
        </w:tc>
        <w:tc>
          <w:tcPr>
            <w:tcW w:w="834" w:type="pct"/>
            <w:tcBorders>
              <w:top w:val="nil"/>
              <w:left w:val="nil"/>
              <w:bottom w:val="nil"/>
              <w:right w:val="single" w:sz="4" w:space="0" w:color="auto"/>
            </w:tcBorders>
            <w:shd w:val="clear" w:color="000000" w:fill="E2EFDA"/>
            <w:noWrap/>
            <w:vAlign w:val="bottom"/>
            <w:hideMark/>
          </w:tcPr>
          <w:p w14:paraId="2AC830E0"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r>
              <w:rPr>
                <w:rFonts w:eastAsia="Times New Roman" w:cs="Arial"/>
                <w:color w:val="FF0000"/>
                <w:kern w:val="0"/>
                <w:sz w:val="16"/>
                <w:szCs w:val="16"/>
                <w:lang w:val="fr-BE" w:eastAsia="fr-BE" w:bidi="ar-SA"/>
              </w:rPr>
              <w:t>R D3 DFP 6 P</w:t>
            </w:r>
          </w:p>
        </w:tc>
        <w:tc>
          <w:tcPr>
            <w:tcW w:w="3559" w:type="pct"/>
            <w:tcBorders>
              <w:top w:val="nil"/>
              <w:left w:val="nil"/>
              <w:bottom w:val="nil"/>
              <w:right w:val="single" w:sz="4" w:space="0" w:color="auto"/>
            </w:tcBorders>
            <w:shd w:val="clear" w:color="000000" w:fill="E2EFDA"/>
            <w:noWrap/>
            <w:vAlign w:val="bottom"/>
          </w:tcPr>
          <w:p w14:paraId="5D07DB4A"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r>
              <w:rPr>
                <w:rFonts w:eastAsia="Times New Roman" w:cs="Arial"/>
                <w:color w:val="FF0000"/>
                <w:kern w:val="0"/>
                <w:sz w:val="16"/>
                <w:szCs w:val="16"/>
                <w:lang w:val="fr-BE" w:eastAsia="fr-BE" w:bidi="ar-SA"/>
              </w:rPr>
              <w:t>C.E.F.A.</w:t>
            </w:r>
            <w:r>
              <w:rPr>
                <w:sz w:val="16"/>
              </w:rPr>
              <w:t xml:space="preserve"> </w:t>
            </w:r>
            <w:r w:rsidRPr="00706E1F">
              <w:rPr>
                <w:rFonts w:eastAsia="Times New Roman" w:cs="Arial"/>
                <w:color w:val="FF0000"/>
                <w:kern w:val="0"/>
                <w:sz w:val="16"/>
                <w:szCs w:val="16"/>
                <w:lang w:val="fr-BE" w:eastAsia="fr-BE" w:bidi="ar-SA"/>
              </w:rPr>
              <w:t>degré qualifiant dispositif de fin de parcours sixième professionnelle de qualification</w:t>
            </w:r>
          </w:p>
        </w:tc>
      </w:tr>
      <w:tr w:rsidR="00011D5C" w14:paraId="565BE0D8"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3D26AFF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1038CBE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tcPr>
          <w:p w14:paraId="6DF23EF7"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r>
              <w:rPr>
                <w:rFonts w:eastAsia="Times New Roman" w:cs="Arial"/>
                <w:color w:val="FF0000"/>
                <w:kern w:val="0"/>
                <w:sz w:val="16"/>
                <w:szCs w:val="16"/>
                <w:lang w:val="fr-BE" w:eastAsia="fr-BE" w:bidi="ar-SA"/>
              </w:rPr>
              <w:t>R D3 DFP 6 TQ</w:t>
            </w:r>
          </w:p>
        </w:tc>
        <w:tc>
          <w:tcPr>
            <w:tcW w:w="3559" w:type="pct"/>
            <w:tcBorders>
              <w:top w:val="nil"/>
              <w:left w:val="nil"/>
              <w:bottom w:val="nil"/>
              <w:right w:val="single" w:sz="4" w:space="0" w:color="auto"/>
            </w:tcBorders>
            <w:shd w:val="clear" w:color="000000" w:fill="E2EFDA"/>
            <w:noWrap/>
            <w:vAlign w:val="bottom"/>
          </w:tcPr>
          <w:p w14:paraId="01668DD5"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r>
              <w:rPr>
                <w:rFonts w:eastAsia="Times New Roman" w:cs="Arial"/>
                <w:color w:val="FF0000"/>
                <w:kern w:val="0"/>
                <w:sz w:val="16"/>
                <w:szCs w:val="16"/>
                <w:lang w:val="fr-BE" w:eastAsia="fr-BE" w:bidi="ar-SA"/>
              </w:rPr>
              <w:t>C.E.F.A.</w:t>
            </w:r>
            <w:r w:rsidRPr="00706E1F">
              <w:rPr>
                <w:rFonts w:eastAsia="Times New Roman" w:cs="Arial"/>
                <w:color w:val="FF0000"/>
                <w:kern w:val="0"/>
                <w:sz w:val="16"/>
                <w:szCs w:val="16"/>
                <w:lang w:val="fr-BE" w:eastAsia="fr-BE" w:bidi="ar-SA"/>
              </w:rPr>
              <w:t xml:space="preserve"> degré qualifiant dispositif de fin de parcours sixième technique de qualification</w:t>
            </w:r>
          </w:p>
        </w:tc>
      </w:tr>
      <w:tr w:rsidR="00011D5C" w14:paraId="7D4FCA6A"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DCDAEB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76B4652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E2EFDA"/>
            <w:noWrap/>
            <w:vAlign w:val="bottom"/>
            <w:hideMark/>
          </w:tcPr>
          <w:p w14:paraId="0199EF6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7 TQ</w:t>
            </w:r>
          </w:p>
        </w:tc>
        <w:tc>
          <w:tcPr>
            <w:tcW w:w="3559" w:type="pct"/>
            <w:tcBorders>
              <w:top w:val="nil"/>
              <w:left w:val="single" w:sz="4" w:space="0" w:color="auto"/>
              <w:bottom w:val="nil"/>
              <w:right w:val="single" w:sz="4" w:space="0" w:color="auto"/>
            </w:tcBorders>
            <w:shd w:val="clear" w:color="000000" w:fill="E2EFDA"/>
            <w:noWrap/>
            <w:vAlign w:val="bottom"/>
            <w:hideMark/>
          </w:tcPr>
          <w:p w14:paraId="0982E31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troisième degré septième technique qualification</w:t>
            </w:r>
          </w:p>
        </w:tc>
      </w:tr>
      <w:tr w:rsidR="00011D5C" w14:paraId="44918A1B"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79154C0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41120F4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E2EFDA"/>
            <w:noWrap/>
            <w:vAlign w:val="bottom"/>
            <w:hideMark/>
          </w:tcPr>
          <w:p w14:paraId="6CE181F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7B P</w:t>
            </w:r>
          </w:p>
        </w:tc>
        <w:tc>
          <w:tcPr>
            <w:tcW w:w="3559" w:type="pct"/>
            <w:tcBorders>
              <w:top w:val="nil"/>
              <w:left w:val="single" w:sz="4" w:space="0" w:color="auto"/>
              <w:bottom w:val="nil"/>
              <w:right w:val="single" w:sz="4" w:space="0" w:color="auto"/>
            </w:tcBorders>
            <w:shd w:val="clear" w:color="000000" w:fill="E2EFDA"/>
            <w:noWrap/>
            <w:vAlign w:val="bottom"/>
            <w:hideMark/>
          </w:tcPr>
          <w:p w14:paraId="2244CDA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troisième degré septième professionnel qualification</w:t>
            </w:r>
          </w:p>
        </w:tc>
      </w:tr>
      <w:tr w:rsidR="00011D5C" w14:paraId="593CDD54"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E6C07E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3176DC9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37F959E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P 45</w:t>
            </w:r>
          </w:p>
        </w:tc>
        <w:tc>
          <w:tcPr>
            <w:tcW w:w="3559" w:type="pct"/>
            <w:tcBorders>
              <w:top w:val="nil"/>
              <w:left w:val="nil"/>
              <w:bottom w:val="nil"/>
              <w:right w:val="single" w:sz="4" w:space="0" w:color="auto"/>
            </w:tcBorders>
            <w:shd w:val="clear" w:color="000000" w:fill="E2EFDA"/>
            <w:noWrap/>
            <w:vAlign w:val="bottom"/>
            <w:hideMark/>
          </w:tcPr>
          <w:p w14:paraId="73FA027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troisième degré professionnel qualification</w:t>
            </w:r>
          </w:p>
        </w:tc>
      </w:tr>
      <w:tr w:rsidR="00011D5C" w14:paraId="2CDFB4E5"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0F03BA8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1D18A7A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E2EFDA"/>
            <w:noWrap/>
            <w:vAlign w:val="bottom"/>
            <w:hideMark/>
          </w:tcPr>
          <w:p w14:paraId="55E4E29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DFP 7B P</w:t>
            </w:r>
          </w:p>
        </w:tc>
        <w:tc>
          <w:tcPr>
            <w:tcW w:w="3559" w:type="pct"/>
            <w:tcBorders>
              <w:top w:val="nil"/>
              <w:left w:val="single" w:sz="4" w:space="0" w:color="auto"/>
              <w:bottom w:val="nil"/>
              <w:right w:val="single" w:sz="4" w:space="0" w:color="auto"/>
            </w:tcBorders>
            <w:shd w:val="clear" w:color="000000" w:fill="E2EFDA"/>
            <w:noWrap/>
            <w:vAlign w:val="bottom"/>
            <w:hideMark/>
          </w:tcPr>
          <w:p w14:paraId="48D4F59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xml:space="preserve">C.E.F.A. troisième degré, dispositif de fin de </w:t>
            </w:r>
            <w:proofErr w:type="gramStart"/>
            <w:r>
              <w:rPr>
                <w:rFonts w:eastAsia="Times New Roman" w:cs="Arial"/>
                <w:color w:val="auto"/>
                <w:kern w:val="0"/>
                <w:sz w:val="16"/>
                <w:szCs w:val="16"/>
                <w:lang w:val="fr-BE" w:eastAsia="fr-BE" w:bidi="ar-SA"/>
              </w:rPr>
              <w:t>parcours  septième</w:t>
            </w:r>
            <w:proofErr w:type="gramEnd"/>
            <w:r>
              <w:rPr>
                <w:rFonts w:eastAsia="Times New Roman" w:cs="Arial"/>
                <w:color w:val="auto"/>
                <w:kern w:val="0"/>
                <w:sz w:val="16"/>
                <w:szCs w:val="16"/>
                <w:lang w:val="fr-BE" w:eastAsia="fr-BE" w:bidi="ar-SA"/>
              </w:rPr>
              <w:t xml:space="preserve"> B professionnel qualification</w:t>
            </w:r>
          </w:p>
        </w:tc>
      </w:tr>
      <w:tr w:rsidR="00011D5C" w14:paraId="34E3A5B8"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D2B90C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2B5D149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single" w:sz="4" w:space="0" w:color="auto"/>
              <w:right w:val="nil"/>
            </w:tcBorders>
            <w:shd w:val="clear" w:color="000000" w:fill="E2EFDA"/>
            <w:noWrap/>
            <w:vAlign w:val="bottom"/>
            <w:hideMark/>
          </w:tcPr>
          <w:p w14:paraId="2CEC45A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DFP 7 TQ</w:t>
            </w:r>
          </w:p>
        </w:tc>
        <w:tc>
          <w:tcPr>
            <w:tcW w:w="3559" w:type="pct"/>
            <w:tcBorders>
              <w:top w:val="nil"/>
              <w:left w:val="single" w:sz="4" w:space="0" w:color="auto"/>
              <w:bottom w:val="single" w:sz="4" w:space="0" w:color="auto"/>
              <w:right w:val="single" w:sz="4" w:space="0" w:color="auto"/>
            </w:tcBorders>
            <w:shd w:val="clear" w:color="000000" w:fill="E2EFDA"/>
            <w:noWrap/>
            <w:vAlign w:val="bottom"/>
            <w:hideMark/>
          </w:tcPr>
          <w:p w14:paraId="7F387B6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xml:space="preserve">C.E.F.A. troisième degré, dispositif de fin de </w:t>
            </w:r>
            <w:proofErr w:type="gramStart"/>
            <w:r>
              <w:rPr>
                <w:rFonts w:eastAsia="Times New Roman" w:cs="Arial"/>
                <w:color w:val="auto"/>
                <w:kern w:val="0"/>
                <w:sz w:val="16"/>
                <w:szCs w:val="16"/>
                <w:lang w:val="fr-BE" w:eastAsia="fr-BE" w:bidi="ar-SA"/>
              </w:rPr>
              <w:t>parcours  septième</w:t>
            </w:r>
            <w:proofErr w:type="gramEnd"/>
            <w:r>
              <w:rPr>
                <w:rFonts w:eastAsia="Times New Roman" w:cs="Arial"/>
                <w:color w:val="auto"/>
                <w:kern w:val="0"/>
                <w:sz w:val="16"/>
                <w:szCs w:val="16"/>
                <w:lang w:val="fr-BE" w:eastAsia="fr-BE" w:bidi="ar-SA"/>
              </w:rPr>
              <w:t xml:space="preserve"> technique qualification</w:t>
            </w:r>
          </w:p>
        </w:tc>
      </w:tr>
      <w:tr w:rsidR="00011D5C" w14:paraId="42A8F941"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C59426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nil"/>
              <w:left w:val="nil"/>
              <w:bottom w:val="single" w:sz="4" w:space="0" w:color="000000"/>
              <w:right w:val="single" w:sz="4" w:space="0" w:color="auto"/>
            </w:tcBorders>
            <w:shd w:val="clear" w:color="000000" w:fill="FFF2CC"/>
            <w:noWrap/>
            <w:vAlign w:val="center"/>
            <w:hideMark/>
          </w:tcPr>
          <w:p w14:paraId="27558353"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DQ</w:t>
            </w:r>
          </w:p>
        </w:tc>
        <w:tc>
          <w:tcPr>
            <w:tcW w:w="834" w:type="pct"/>
            <w:tcBorders>
              <w:top w:val="nil"/>
              <w:left w:val="nil"/>
              <w:bottom w:val="nil"/>
              <w:right w:val="nil"/>
            </w:tcBorders>
            <w:shd w:val="clear" w:color="000000" w:fill="FFF2CC"/>
            <w:noWrap/>
            <w:vAlign w:val="bottom"/>
            <w:hideMark/>
          </w:tcPr>
          <w:p w14:paraId="169BBE1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 P</w:t>
            </w:r>
          </w:p>
        </w:tc>
        <w:tc>
          <w:tcPr>
            <w:tcW w:w="3559" w:type="pct"/>
            <w:tcBorders>
              <w:top w:val="nil"/>
              <w:left w:val="single" w:sz="4" w:space="0" w:color="000000"/>
              <w:bottom w:val="nil"/>
              <w:right w:val="single" w:sz="4" w:space="0" w:color="000000"/>
            </w:tcBorders>
            <w:shd w:val="clear" w:color="000000" w:fill="FFF2CC"/>
            <w:noWrap/>
            <w:vAlign w:val="bottom"/>
            <w:hideMark/>
          </w:tcPr>
          <w:p w14:paraId="6FD7BE3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 P Degré qualifiant 4e année professionnelle de qualification CPU</w:t>
            </w:r>
          </w:p>
        </w:tc>
      </w:tr>
      <w:tr w:rsidR="00011D5C" w14:paraId="60401571"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676F122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2B1805F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53AA67A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 TQ</w:t>
            </w:r>
          </w:p>
        </w:tc>
        <w:tc>
          <w:tcPr>
            <w:tcW w:w="3559" w:type="pct"/>
            <w:tcBorders>
              <w:top w:val="nil"/>
              <w:left w:val="single" w:sz="4" w:space="0" w:color="000000"/>
              <w:bottom w:val="nil"/>
              <w:right w:val="single" w:sz="4" w:space="0" w:color="000000"/>
            </w:tcBorders>
            <w:shd w:val="clear" w:color="000000" w:fill="FFF2CC"/>
            <w:noWrap/>
            <w:vAlign w:val="bottom"/>
            <w:hideMark/>
          </w:tcPr>
          <w:p w14:paraId="4B56E94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 TQ Degré qualifiant 4e année technique de qualification CPU</w:t>
            </w:r>
          </w:p>
        </w:tc>
      </w:tr>
      <w:tr w:rsidR="00011D5C" w14:paraId="77F8FD72"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583894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72368B4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318B551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4C P</w:t>
            </w:r>
          </w:p>
        </w:tc>
        <w:tc>
          <w:tcPr>
            <w:tcW w:w="3559" w:type="pct"/>
            <w:tcBorders>
              <w:top w:val="nil"/>
              <w:left w:val="single" w:sz="4" w:space="0" w:color="000000"/>
              <w:bottom w:val="nil"/>
              <w:right w:val="single" w:sz="4" w:space="0" w:color="000000"/>
            </w:tcBorders>
            <w:shd w:val="clear" w:color="000000" w:fill="FFF2CC"/>
            <w:noWrap/>
            <w:vAlign w:val="bottom"/>
            <w:hideMark/>
          </w:tcPr>
          <w:p w14:paraId="494BB20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4C P Degré qualifiant 4è année complémentaire en professionnel de qualification</w:t>
            </w:r>
          </w:p>
        </w:tc>
      </w:tr>
      <w:tr w:rsidR="00011D5C" w14:paraId="2600647B"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261FEEE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321C204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7C101FC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4C TQ</w:t>
            </w:r>
          </w:p>
        </w:tc>
        <w:tc>
          <w:tcPr>
            <w:tcW w:w="3559" w:type="pct"/>
            <w:tcBorders>
              <w:top w:val="nil"/>
              <w:left w:val="single" w:sz="4" w:space="0" w:color="000000"/>
              <w:bottom w:val="nil"/>
              <w:right w:val="single" w:sz="4" w:space="0" w:color="000000"/>
            </w:tcBorders>
            <w:shd w:val="clear" w:color="000000" w:fill="FFF2CC"/>
            <w:noWrap/>
            <w:vAlign w:val="bottom"/>
            <w:hideMark/>
          </w:tcPr>
          <w:p w14:paraId="119F4400"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4C P Degré qualifiant 4è année complémentaire en technique de qualification</w:t>
            </w:r>
          </w:p>
        </w:tc>
      </w:tr>
      <w:tr w:rsidR="00011D5C" w14:paraId="44F14E95"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781B8A2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5390520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62A808F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5 P</w:t>
            </w:r>
          </w:p>
        </w:tc>
        <w:tc>
          <w:tcPr>
            <w:tcW w:w="3559" w:type="pct"/>
            <w:tcBorders>
              <w:top w:val="nil"/>
              <w:left w:val="single" w:sz="4" w:space="0" w:color="000000"/>
              <w:bottom w:val="nil"/>
              <w:right w:val="single" w:sz="4" w:space="0" w:color="000000"/>
            </w:tcBorders>
            <w:shd w:val="clear" w:color="000000" w:fill="FFF2CC"/>
            <w:noWrap/>
            <w:vAlign w:val="bottom"/>
            <w:hideMark/>
          </w:tcPr>
          <w:p w14:paraId="636C186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5 P Degré qualifiant 5e année professionnelle de qualification CPU</w:t>
            </w:r>
          </w:p>
        </w:tc>
      </w:tr>
      <w:tr w:rsidR="00011D5C" w14:paraId="14C6B872"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78608D2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2B1522D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64E7233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5 TQ</w:t>
            </w:r>
          </w:p>
        </w:tc>
        <w:tc>
          <w:tcPr>
            <w:tcW w:w="3559" w:type="pct"/>
            <w:tcBorders>
              <w:top w:val="nil"/>
              <w:left w:val="single" w:sz="4" w:space="0" w:color="000000"/>
              <w:bottom w:val="nil"/>
              <w:right w:val="single" w:sz="4" w:space="0" w:color="000000"/>
            </w:tcBorders>
            <w:shd w:val="clear" w:color="000000" w:fill="FFF2CC"/>
            <w:noWrap/>
            <w:vAlign w:val="bottom"/>
            <w:hideMark/>
          </w:tcPr>
          <w:p w14:paraId="123EF84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5 TQ Degré qualifiant 5e année technique de qualification CPU</w:t>
            </w:r>
          </w:p>
        </w:tc>
      </w:tr>
      <w:tr w:rsidR="00011D5C" w14:paraId="26ECF02C"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269EB74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31EA95D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0F82E13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6 P</w:t>
            </w:r>
          </w:p>
        </w:tc>
        <w:tc>
          <w:tcPr>
            <w:tcW w:w="3559" w:type="pct"/>
            <w:tcBorders>
              <w:top w:val="nil"/>
              <w:left w:val="single" w:sz="4" w:space="0" w:color="000000"/>
              <w:bottom w:val="nil"/>
              <w:right w:val="single" w:sz="4" w:space="0" w:color="000000"/>
            </w:tcBorders>
            <w:shd w:val="clear" w:color="000000" w:fill="FFF2CC"/>
            <w:noWrap/>
            <w:vAlign w:val="bottom"/>
            <w:hideMark/>
          </w:tcPr>
          <w:p w14:paraId="2B062CA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6 P Degré qualifiant 6e année professionnelle de qualification CPU</w:t>
            </w:r>
          </w:p>
        </w:tc>
      </w:tr>
      <w:tr w:rsidR="00011D5C" w14:paraId="739E1626"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6AC67D1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5BBA6CB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single" w:sz="4" w:space="0" w:color="000000"/>
              <w:right w:val="nil"/>
            </w:tcBorders>
            <w:shd w:val="clear" w:color="000000" w:fill="FFF2CC"/>
            <w:noWrap/>
            <w:vAlign w:val="bottom"/>
            <w:hideMark/>
          </w:tcPr>
          <w:p w14:paraId="19E8B41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6 TQ</w:t>
            </w:r>
          </w:p>
        </w:tc>
        <w:tc>
          <w:tcPr>
            <w:tcW w:w="3559" w:type="pct"/>
            <w:tcBorders>
              <w:top w:val="nil"/>
              <w:left w:val="single" w:sz="4" w:space="0" w:color="000000"/>
              <w:bottom w:val="single" w:sz="4" w:space="0" w:color="000000"/>
              <w:right w:val="single" w:sz="4" w:space="0" w:color="000000"/>
            </w:tcBorders>
            <w:shd w:val="clear" w:color="000000" w:fill="FFF2CC"/>
            <w:noWrap/>
            <w:vAlign w:val="bottom"/>
            <w:hideMark/>
          </w:tcPr>
          <w:p w14:paraId="0F52B95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6 TQ Degré qualifiant 6e année technique de qualification CPU</w:t>
            </w:r>
          </w:p>
        </w:tc>
      </w:tr>
    </w:tbl>
    <w:p w14:paraId="12C4A931" w14:textId="77777777" w:rsidR="00011D5C" w:rsidRDefault="00011D5C" w:rsidP="00011D5C">
      <w:pPr>
        <w:suppressAutoHyphens w:val="0"/>
        <w:spacing w:after="0"/>
        <w:ind w:right="-50"/>
        <w:jc w:val="left"/>
        <w:rPr>
          <w:rFonts w:ascii="Calibri" w:eastAsia="Times New Roman" w:hAnsi="Calibri" w:cs="Calibri"/>
          <w:color w:val="auto"/>
          <w:kern w:val="0"/>
          <w:szCs w:val="22"/>
          <w:lang w:val="fr-BE" w:eastAsia="fr-FR" w:bidi="ar-SA"/>
        </w:rPr>
        <w:sectPr w:rsidR="00011D5C" w:rsidSect="00011D5C">
          <w:headerReference w:type="even" r:id="rId33"/>
          <w:headerReference w:type="default" r:id="rId34"/>
          <w:footerReference w:type="even" r:id="rId35"/>
          <w:headerReference w:type="first" r:id="rId36"/>
          <w:footerReference w:type="first" r:id="rId37"/>
          <w:pgSz w:w="11906" w:h="16838"/>
          <w:pgMar w:top="1418" w:right="1418" w:bottom="1418" w:left="1418" w:header="709" w:footer="709" w:gutter="0"/>
          <w:cols w:space="708"/>
          <w:docGrid w:linePitch="360"/>
        </w:sectPr>
      </w:pPr>
    </w:p>
    <w:p w14:paraId="1D9B7A2B" w14:textId="125C4799" w:rsidR="00011D5C" w:rsidRDefault="00011D5C" w:rsidP="00011D5C">
      <w:pPr>
        <w:pStyle w:val="Titre1"/>
      </w:pPr>
      <w:bookmarkStart w:id="55" w:name="_Annexes_-_Tome_1"/>
      <w:bookmarkStart w:id="56" w:name="_Toc141281353"/>
      <w:bookmarkStart w:id="57" w:name="_Toc141281485"/>
      <w:bookmarkStart w:id="58" w:name="_Toc141368511"/>
      <w:bookmarkStart w:id="59" w:name="_Toc141369140"/>
      <w:bookmarkStart w:id="60" w:name="_Toc141369769"/>
      <w:bookmarkStart w:id="61" w:name="_Toc141370398"/>
      <w:bookmarkStart w:id="62" w:name="_Toc141371027"/>
      <w:bookmarkStart w:id="63" w:name="_Toc141371656"/>
      <w:bookmarkStart w:id="64" w:name="_Toc141372285"/>
      <w:bookmarkStart w:id="65" w:name="_Toc141372622"/>
      <w:bookmarkStart w:id="66" w:name="_Toc201215949"/>
      <w:bookmarkEnd w:id="55"/>
      <w:r>
        <w:lastRenderedPageBreak/>
        <w:t>Annexes - TOME 2</w:t>
      </w:r>
      <w:bookmarkEnd w:id="56"/>
      <w:bookmarkEnd w:id="57"/>
      <w:bookmarkEnd w:id="58"/>
      <w:bookmarkEnd w:id="59"/>
      <w:bookmarkEnd w:id="60"/>
      <w:bookmarkEnd w:id="61"/>
      <w:bookmarkEnd w:id="62"/>
      <w:bookmarkEnd w:id="63"/>
      <w:bookmarkEnd w:id="64"/>
      <w:bookmarkEnd w:id="65"/>
      <w:bookmarkEnd w:id="66"/>
      <w:r w:rsidR="003B1FB8">
        <w:t xml:space="preserve"> – Sanction des études</w:t>
      </w:r>
    </w:p>
    <w:p w14:paraId="70AA9464" w14:textId="77777777" w:rsidR="00011D5C" w:rsidRDefault="00011D5C" w:rsidP="00011D5C">
      <w:pPr>
        <w:suppressAutoHyphens w:val="0"/>
        <w:spacing w:after="0"/>
        <w:ind w:right="-50"/>
        <w:jc w:val="left"/>
        <w:rPr>
          <w:rFonts w:ascii="Calibri" w:eastAsia="Times New Roman" w:hAnsi="Calibri" w:cs="Calibri"/>
          <w:color w:val="auto"/>
          <w:kern w:val="0"/>
          <w:sz w:val="20"/>
          <w:szCs w:val="20"/>
          <w:lang w:val="fr-BE" w:eastAsia="ar-SA" w:bidi="ar-SA"/>
        </w:rPr>
      </w:pPr>
    </w:p>
    <w:tbl>
      <w:tblPr>
        <w:tblStyle w:val="Trameclaire-Accent11"/>
        <w:tblW w:w="9214" w:type="dxa"/>
        <w:tblLayout w:type="fixed"/>
        <w:tblLook w:val="0420" w:firstRow="1" w:lastRow="0" w:firstColumn="0" w:lastColumn="0" w:noHBand="0" w:noVBand="1"/>
      </w:tblPr>
      <w:tblGrid>
        <w:gridCol w:w="851"/>
        <w:gridCol w:w="7371"/>
        <w:gridCol w:w="992"/>
      </w:tblGrid>
      <w:tr w:rsidR="00011D5C" w14:paraId="06F9F448" w14:textId="77777777" w:rsidTr="00FA4B49">
        <w:trPr>
          <w:cnfStyle w:val="100000000000" w:firstRow="1" w:lastRow="0" w:firstColumn="0" w:lastColumn="0" w:oddVBand="0" w:evenVBand="0" w:oddHBand="0" w:evenHBand="0" w:firstRowFirstColumn="0" w:firstRowLastColumn="0" w:lastRowFirstColumn="0" w:lastRowLastColumn="0"/>
        </w:trPr>
        <w:tc>
          <w:tcPr>
            <w:tcW w:w="851" w:type="dxa"/>
          </w:tcPr>
          <w:p w14:paraId="5B0BB930" w14:textId="77777777" w:rsidR="00011D5C" w:rsidRDefault="00011D5C" w:rsidP="00FA4B49">
            <w:pPr>
              <w:ind w:left="34"/>
            </w:pPr>
            <w:r>
              <w:t>N°</w:t>
            </w:r>
          </w:p>
        </w:tc>
        <w:tc>
          <w:tcPr>
            <w:tcW w:w="7371" w:type="dxa"/>
          </w:tcPr>
          <w:p w14:paraId="6BCC3FD3" w14:textId="77777777" w:rsidR="00011D5C" w:rsidRDefault="00011D5C" w:rsidP="00FA4B49">
            <w:pPr>
              <w:ind w:left="34"/>
            </w:pPr>
            <w:r>
              <w:t>Titre de l’annexe</w:t>
            </w:r>
          </w:p>
        </w:tc>
        <w:tc>
          <w:tcPr>
            <w:tcW w:w="992" w:type="dxa"/>
          </w:tcPr>
          <w:p w14:paraId="15B9763E" w14:textId="77777777" w:rsidR="00011D5C" w:rsidRDefault="00011D5C" w:rsidP="00FA4B49">
            <w:pPr>
              <w:ind w:left="34"/>
            </w:pPr>
          </w:p>
        </w:tc>
      </w:tr>
      <w:tr w:rsidR="00011D5C" w14:paraId="3D657E41"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3E1D13C5" w14:textId="77777777" w:rsidR="00011D5C" w:rsidRPr="00B5761E" w:rsidRDefault="00011D5C" w:rsidP="00FA4B49">
            <w:pPr>
              <w:ind w:left="34"/>
              <w:rPr>
                <w:sz w:val="20"/>
                <w:szCs w:val="20"/>
              </w:rPr>
            </w:pPr>
            <w:r w:rsidRPr="00B5761E">
              <w:rPr>
                <w:sz w:val="20"/>
                <w:szCs w:val="20"/>
              </w:rPr>
              <w:t>1 A.</w:t>
            </w:r>
          </w:p>
        </w:tc>
        <w:tc>
          <w:tcPr>
            <w:tcW w:w="7371" w:type="dxa"/>
            <w:tcBorders>
              <w:top w:val="nil"/>
              <w:bottom w:val="nil"/>
            </w:tcBorders>
          </w:tcPr>
          <w:p w14:paraId="7C8C4D72" w14:textId="77777777" w:rsidR="00011D5C" w:rsidRPr="00B5761E" w:rsidRDefault="00011D5C" w:rsidP="00FA4B49">
            <w:pPr>
              <w:ind w:left="34"/>
              <w:rPr>
                <w:sz w:val="20"/>
                <w:szCs w:val="20"/>
              </w:rPr>
            </w:pPr>
            <w:r w:rsidRPr="00B5761E">
              <w:rPr>
                <w:sz w:val="20"/>
                <w:szCs w:val="20"/>
              </w:rPr>
              <w:t>Demande d’autorisation de changement d’établissement : FWB -&gt;FWB – Formule I</w:t>
            </w:r>
          </w:p>
        </w:tc>
        <w:tc>
          <w:tcPr>
            <w:tcW w:w="992" w:type="dxa"/>
            <w:tcBorders>
              <w:top w:val="nil"/>
              <w:bottom w:val="nil"/>
            </w:tcBorders>
          </w:tcPr>
          <w:p w14:paraId="2D84094C" w14:textId="77777777" w:rsidR="00011D5C" w:rsidRPr="00B5761E" w:rsidRDefault="00011D5C" w:rsidP="00FA4B49">
            <w:pPr>
              <w:rPr>
                <w:sz w:val="20"/>
                <w:szCs w:val="20"/>
              </w:rPr>
            </w:pPr>
            <w:hyperlink w:anchor="T2A1A" w:history="1">
              <w:r w:rsidRPr="00B5761E">
                <w:rPr>
                  <w:rStyle w:val="Lienhypertexte"/>
                  <w:sz w:val="20"/>
                  <w:szCs w:val="20"/>
                </w:rPr>
                <w:t>Lien</w:t>
              </w:r>
            </w:hyperlink>
          </w:p>
        </w:tc>
      </w:tr>
      <w:tr w:rsidR="00011D5C" w14:paraId="7463D6DD" w14:textId="77777777" w:rsidTr="00FA4B49">
        <w:tc>
          <w:tcPr>
            <w:tcW w:w="851" w:type="dxa"/>
            <w:tcBorders>
              <w:top w:val="nil"/>
              <w:bottom w:val="nil"/>
            </w:tcBorders>
          </w:tcPr>
          <w:p w14:paraId="79A94EB0" w14:textId="77777777" w:rsidR="00011D5C" w:rsidRPr="00B5761E" w:rsidRDefault="00011D5C" w:rsidP="00FA4B49">
            <w:pPr>
              <w:ind w:left="34"/>
              <w:rPr>
                <w:sz w:val="20"/>
                <w:szCs w:val="20"/>
              </w:rPr>
            </w:pPr>
            <w:r w:rsidRPr="00B5761E">
              <w:rPr>
                <w:sz w:val="20"/>
                <w:szCs w:val="20"/>
              </w:rPr>
              <w:t>1 B.</w:t>
            </w:r>
          </w:p>
        </w:tc>
        <w:tc>
          <w:tcPr>
            <w:tcW w:w="7371" w:type="dxa"/>
            <w:tcBorders>
              <w:top w:val="nil"/>
              <w:bottom w:val="nil"/>
            </w:tcBorders>
          </w:tcPr>
          <w:p w14:paraId="6F3CB64A" w14:textId="77777777" w:rsidR="00011D5C" w:rsidRPr="00B5761E" w:rsidRDefault="00011D5C" w:rsidP="00FA4B49">
            <w:pPr>
              <w:ind w:left="34"/>
              <w:rPr>
                <w:sz w:val="20"/>
                <w:szCs w:val="20"/>
              </w:rPr>
            </w:pPr>
            <w:r w:rsidRPr="00B5761E">
              <w:rPr>
                <w:sz w:val="20"/>
                <w:szCs w:val="20"/>
              </w:rPr>
              <w:t xml:space="preserve">Demande d’autorisation de changement d’établissement : FWB </w:t>
            </w:r>
            <w:r w:rsidRPr="00B5761E">
              <w:rPr>
                <w:rFonts w:ascii="Wingdings" w:eastAsia="Wingdings" w:hAnsi="Wingdings" w:cs="Wingdings"/>
                <w:sz w:val="20"/>
                <w:szCs w:val="20"/>
              </w:rPr>
              <w:t></w:t>
            </w:r>
            <w:r w:rsidRPr="00B5761E">
              <w:rPr>
                <w:sz w:val="20"/>
                <w:szCs w:val="20"/>
              </w:rPr>
              <w:t xml:space="preserve"> </w:t>
            </w:r>
            <w:proofErr w:type="spellStart"/>
            <w:r w:rsidRPr="00B5761E">
              <w:rPr>
                <w:sz w:val="20"/>
                <w:szCs w:val="20"/>
              </w:rPr>
              <w:t>FWB</w:t>
            </w:r>
            <w:proofErr w:type="spellEnd"/>
            <w:r w:rsidRPr="00B5761E">
              <w:rPr>
                <w:sz w:val="20"/>
                <w:szCs w:val="20"/>
              </w:rPr>
              <w:t xml:space="preserve"> – Formule II</w:t>
            </w:r>
          </w:p>
        </w:tc>
        <w:tc>
          <w:tcPr>
            <w:tcW w:w="992" w:type="dxa"/>
            <w:tcBorders>
              <w:top w:val="nil"/>
              <w:bottom w:val="nil"/>
            </w:tcBorders>
          </w:tcPr>
          <w:p w14:paraId="072A1492" w14:textId="77777777" w:rsidR="00011D5C" w:rsidRPr="00B5761E" w:rsidRDefault="00011D5C" w:rsidP="00FA4B49">
            <w:pPr>
              <w:ind w:left="34"/>
              <w:rPr>
                <w:sz w:val="20"/>
                <w:szCs w:val="20"/>
              </w:rPr>
            </w:pPr>
            <w:hyperlink w:anchor="T2A1B" w:history="1">
              <w:r w:rsidRPr="00B5761E">
                <w:rPr>
                  <w:rStyle w:val="Lienhypertexte"/>
                  <w:sz w:val="20"/>
                  <w:szCs w:val="20"/>
                </w:rPr>
                <w:t>Lien</w:t>
              </w:r>
            </w:hyperlink>
          </w:p>
        </w:tc>
      </w:tr>
      <w:tr w:rsidR="00011D5C" w14:paraId="72A2AC58"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3536D479" w14:textId="77777777" w:rsidR="00011D5C" w:rsidRPr="00B5761E" w:rsidRDefault="00011D5C" w:rsidP="00FA4B49">
            <w:pPr>
              <w:ind w:left="34"/>
              <w:rPr>
                <w:sz w:val="20"/>
                <w:szCs w:val="20"/>
              </w:rPr>
            </w:pPr>
            <w:r w:rsidRPr="00B5761E">
              <w:rPr>
                <w:sz w:val="20"/>
                <w:szCs w:val="20"/>
              </w:rPr>
              <w:t>1 C.</w:t>
            </w:r>
          </w:p>
        </w:tc>
        <w:tc>
          <w:tcPr>
            <w:tcW w:w="7371" w:type="dxa"/>
            <w:tcBorders>
              <w:top w:val="nil"/>
              <w:bottom w:val="nil"/>
            </w:tcBorders>
          </w:tcPr>
          <w:p w14:paraId="1381E6EC" w14:textId="77777777" w:rsidR="00011D5C" w:rsidRPr="00B5761E" w:rsidRDefault="00011D5C" w:rsidP="00FA4B49">
            <w:pPr>
              <w:ind w:left="34"/>
              <w:rPr>
                <w:sz w:val="20"/>
                <w:szCs w:val="20"/>
              </w:rPr>
            </w:pPr>
            <w:r w:rsidRPr="00B5761E">
              <w:rPr>
                <w:sz w:val="20"/>
                <w:szCs w:val="20"/>
              </w:rPr>
              <w:t xml:space="preserve">Demande d’autorisation de changement d’établissement : FWB </w:t>
            </w:r>
            <w:r w:rsidRPr="00B5761E">
              <w:rPr>
                <w:rFonts w:ascii="Wingdings" w:eastAsia="Wingdings" w:hAnsi="Wingdings" w:cs="Wingdings"/>
                <w:sz w:val="20"/>
                <w:szCs w:val="20"/>
              </w:rPr>
              <w:t></w:t>
            </w:r>
            <w:r w:rsidRPr="00B5761E">
              <w:rPr>
                <w:sz w:val="20"/>
                <w:szCs w:val="20"/>
              </w:rPr>
              <w:t xml:space="preserve"> </w:t>
            </w:r>
            <w:proofErr w:type="spellStart"/>
            <w:r w:rsidRPr="00B5761E">
              <w:rPr>
                <w:sz w:val="20"/>
                <w:szCs w:val="20"/>
              </w:rPr>
              <w:t>FWB</w:t>
            </w:r>
            <w:proofErr w:type="spellEnd"/>
            <w:r w:rsidRPr="00B5761E">
              <w:rPr>
                <w:sz w:val="20"/>
                <w:szCs w:val="20"/>
              </w:rPr>
              <w:t xml:space="preserve"> – Formule III</w:t>
            </w:r>
          </w:p>
        </w:tc>
        <w:tc>
          <w:tcPr>
            <w:tcW w:w="992" w:type="dxa"/>
            <w:tcBorders>
              <w:top w:val="nil"/>
              <w:bottom w:val="nil"/>
            </w:tcBorders>
          </w:tcPr>
          <w:p w14:paraId="7984B1B7" w14:textId="77777777" w:rsidR="00011D5C" w:rsidRPr="00B5761E" w:rsidRDefault="00011D5C" w:rsidP="00FA4B49">
            <w:pPr>
              <w:ind w:left="34"/>
              <w:rPr>
                <w:sz w:val="20"/>
                <w:szCs w:val="20"/>
              </w:rPr>
            </w:pPr>
            <w:hyperlink w:anchor="T2A1C" w:history="1">
              <w:r w:rsidRPr="00B5761E">
                <w:rPr>
                  <w:rStyle w:val="Lienhypertexte"/>
                  <w:sz w:val="20"/>
                  <w:szCs w:val="20"/>
                </w:rPr>
                <w:t>Lien</w:t>
              </w:r>
            </w:hyperlink>
          </w:p>
        </w:tc>
      </w:tr>
      <w:tr w:rsidR="00011D5C" w14:paraId="7B0049FA" w14:textId="77777777" w:rsidTr="00FA4B49">
        <w:trPr>
          <w:trHeight w:val="403"/>
        </w:trPr>
        <w:tc>
          <w:tcPr>
            <w:tcW w:w="851" w:type="dxa"/>
            <w:tcBorders>
              <w:top w:val="nil"/>
              <w:bottom w:val="nil"/>
            </w:tcBorders>
          </w:tcPr>
          <w:p w14:paraId="65BA9757" w14:textId="77777777" w:rsidR="00011D5C" w:rsidRPr="00B5761E" w:rsidRDefault="00011D5C" w:rsidP="00FA4B49">
            <w:pPr>
              <w:ind w:left="34"/>
              <w:rPr>
                <w:sz w:val="20"/>
                <w:szCs w:val="20"/>
              </w:rPr>
            </w:pPr>
            <w:r w:rsidRPr="00B5761E">
              <w:rPr>
                <w:sz w:val="20"/>
                <w:szCs w:val="20"/>
              </w:rPr>
              <w:t xml:space="preserve">1 D. </w:t>
            </w:r>
          </w:p>
        </w:tc>
        <w:tc>
          <w:tcPr>
            <w:tcW w:w="7371" w:type="dxa"/>
            <w:tcBorders>
              <w:top w:val="nil"/>
              <w:bottom w:val="nil"/>
            </w:tcBorders>
          </w:tcPr>
          <w:p w14:paraId="424CC9AF" w14:textId="77777777" w:rsidR="00011D5C" w:rsidRPr="00B5761E" w:rsidRDefault="00011D5C" w:rsidP="00FA4B49">
            <w:pPr>
              <w:ind w:left="34"/>
              <w:rPr>
                <w:sz w:val="20"/>
                <w:szCs w:val="20"/>
              </w:rPr>
            </w:pPr>
            <w:r w:rsidRPr="00B5761E">
              <w:rPr>
                <w:sz w:val="20"/>
                <w:szCs w:val="20"/>
              </w:rPr>
              <w:t>Demande d’autorisation de changement d’établissement – Procès-verbal d’audition</w:t>
            </w:r>
          </w:p>
        </w:tc>
        <w:tc>
          <w:tcPr>
            <w:tcW w:w="992" w:type="dxa"/>
            <w:tcBorders>
              <w:top w:val="nil"/>
              <w:bottom w:val="nil"/>
            </w:tcBorders>
          </w:tcPr>
          <w:p w14:paraId="16E219B1" w14:textId="77777777" w:rsidR="00011D5C" w:rsidRPr="00B5761E" w:rsidRDefault="00011D5C" w:rsidP="00FA4B49">
            <w:pPr>
              <w:ind w:left="34"/>
              <w:rPr>
                <w:sz w:val="20"/>
                <w:szCs w:val="20"/>
              </w:rPr>
            </w:pPr>
            <w:hyperlink w:anchor="T2A1D" w:history="1">
              <w:r w:rsidRPr="00B5761E">
                <w:rPr>
                  <w:rStyle w:val="Lienhypertexte"/>
                  <w:sz w:val="20"/>
                  <w:szCs w:val="20"/>
                </w:rPr>
                <w:t>Lien</w:t>
              </w:r>
            </w:hyperlink>
          </w:p>
        </w:tc>
      </w:tr>
      <w:tr w:rsidR="00011D5C" w14:paraId="43FDAC54"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5523023E" w14:textId="77777777" w:rsidR="00011D5C" w:rsidRPr="00B5761E" w:rsidRDefault="00011D5C" w:rsidP="00FA4B49">
            <w:pPr>
              <w:ind w:left="34"/>
              <w:rPr>
                <w:sz w:val="20"/>
                <w:szCs w:val="20"/>
              </w:rPr>
            </w:pPr>
            <w:r w:rsidRPr="00B5761E">
              <w:rPr>
                <w:sz w:val="20"/>
                <w:szCs w:val="20"/>
              </w:rPr>
              <w:t>2A</w:t>
            </w:r>
          </w:p>
        </w:tc>
        <w:tc>
          <w:tcPr>
            <w:tcW w:w="7371" w:type="dxa"/>
            <w:tcBorders>
              <w:top w:val="nil"/>
              <w:bottom w:val="nil"/>
            </w:tcBorders>
          </w:tcPr>
          <w:p w14:paraId="3B19D945" w14:textId="77777777" w:rsidR="00011D5C" w:rsidRPr="00B5761E" w:rsidRDefault="00011D5C" w:rsidP="00FA4B49">
            <w:pPr>
              <w:ind w:left="34"/>
              <w:rPr>
                <w:sz w:val="20"/>
                <w:szCs w:val="20"/>
              </w:rPr>
            </w:pPr>
            <w:r w:rsidRPr="00B5761E">
              <w:rPr>
                <w:sz w:val="20"/>
                <w:szCs w:val="20"/>
              </w:rPr>
              <w:t>Remplacement de périodes de cours par des périodes d’entraînement sportif- 2</w:t>
            </w:r>
            <w:r w:rsidRPr="00B5761E">
              <w:rPr>
                <w:sz w:val="20"/>
                <w:szCs w:val="20"/>
                <w:vertAlign w:val="superscript"/>
              </w:rPr>
              <w:t>ème</w:t>
            </w:r>
            <w:r w:rsidRPr="00B5761E">
              <w:rPr>
                <w:sz w:val="20"/>
                <w:szCs w:val="20"/>
              </w:rPr>
              <w:t xml:space="preserve"> et 3</w:t>
            </w:r>
            <w:r w:rsidRPr="00B5761E">
              <w:rPr>
                <w:sz w:val="20"/>
                <w:szCs w:val="20"/>
                <w:vertAlign w:val="superscript"/>
              </w:rPr>
              <w:t>ème</w:t>
            </w:r>
            <w:r w:rsidRPr="00B5761E">
              <w:rPr>
                <w:sz w:val="20"/>
                <w:szCs w:val="20"/>
              </w:rPr>
              <w:t xml:space="preserve"> degré</w:t>
            </w:r>
          </w:p>
        </w:tc>
        <w:tc>
          <w:tcPr>
            <w:tcW w:w="992" w:type="dxa"/>
            <w:tcBorders>
              <w:top w:val="nil"/>
              <w:bottom w:val="nil"/>
            </w:tcBorders>
          </w:tcPr>
          <w:p w14:paraId="69B0F040" w14:textId="77777777" w:rsidR="00011D5C" w:rsidRPr="00B5761E" w:rsidRDefault="00011D5C" w:rsidP="00FA4B49">
            <w:pPr>
              <w:ind w:left="34"/>
              <w:rPr>
                <w:sz w:val="20"/>
                <w:szCs w:val="20"/>
              </w:rPr>
            </w:pPr>
            <w:hyperlink w:anchor="T2A2A" w:history="1">
              <w:r w:rsidRPr="00B5761E">
                <w:rPr>
                  <w:rStyle w:val="Lienhypertexte"/>
                  <w:sz w:val="20"/>
                  <w:szCs w:val="20"/>
                </w:rPr>
                <w:t>Lien</w:t>
              </w:r>
            </w:hyperlink>
          </w:p>
        </w:tc>
      </w:tr>
      <w:tr w:rsidR="00011D5C" w14:paraId="66D624B1" w14:textId="77777777" w:rsidTr="00FA4B49">
        <w:tc>
          <w:tcPr>
            <w:tcW w:w="851" w:type="dxa"/>
            <w:tcBorders>
              <w:top w:val="nil"/>
              <w:bottom w:val="nil"/>
            </w:tcBorders>
          </w:tcPr>
          <w:p w14:paraId="75C8EDA0" w14:textId="77777777" w:rsidR="00011D5C" w:rsidRPr="00B5761E" w:rsidRDefault="00011D5C" w:rsidP="00FA4B49">
            <w:pPr>
              <w:ind w:left="34"/>
              <w:rPr>
                <w:sz w:val="20"/>
                <w:szCs w:val="20"/>
              </w:rPr>
            </w:pPr>
            <w:r w:rsidRPr="00B5761E">
              <w:rPr>
                <w:sz w:val="20"/>
                <w:szCs w:val="20"/>
              </w:rPr>
              <w:t>2B</w:t>
            </w:r>
          </w:p>
        </w:tc>
        <w:tc>
          <w:tcPr>
            <w:tcW w:w="7371" w:type="dxa"/>
            <w:tcBorders>
              <w:top w:val="nil"/>
              <w:bottom w:val="nil"/>
            </w:tcBorders>
          </w:tcPr>
          <w:p w14:paraId="38510E88" w14:textId="77777777" w:rsidR="00011D5C" w:rsidRPr="00B5761E" w:rsidRDefault="00011D5C" w:rsidP="00FA4B49">
            <w:pPr>
              <w:ind w:left="34"/>
              <w:rPr>
                <w:sz w:val="20"/>
                <w:szCs w:val="20"/>
              </w:rPr>
            </w:pPr>
            <w:r w:rsidRPr="00B5761E">
              <w:rPr>
                <w:sz w:val="20"/>
                <w:szCs w:val="20"/>
              </w:rPr>
              <w:t xml:space="preserve">Rapport du directeur dans le cadre d’une demande de dérogation à l’interdiction de remplacer les périodes d’éducation physique comprises dans la formation commune par des périodes d’entraînement sportif </w:t>
            </w:r>
            <w:r w:rsidRPr="00B5761E">
              <w:rPr>
                <w:rFonts w:ascii="Cambria Math" w:hAnsi="Cambria Math" w:cs="Cambria Math"/>
                <w:sz w:val="20"/>
                <w:szCs w:val="20"/>
              </w:rPr>
              <w:t>‐</w:t>
            </w:r>
            <w:r w:rsidRPr="00B5761E">
              <w:rPr>
                <w:sz w:val="20"/>
                <w:szCs w:val="20"/>
              </w:rPr>
              <w:t xml:space="preserve"> 1</w:t>
            </w:r>
            <w:r w:rsidRPr="00B5761E">
              <w:rPr>
                <w:sz w:val="20"/>
                <w:szCs w:val="20"/>
                <w:vertAlign w:val="superscript"/>
              </w:rPr>
              <w:t>er</w:t>
            </w:r>
            <w:r w:rsidRPr="00B5761E">
              <w:rPr>
                <w:sz w:val="20"/>
                <w:szCs w:val="20"/>
              </w:rPr>
              <w:t xml:space="preserve"> degré</w:t>
            </w:r>
          </w:p>
        </w:tc>
        <w:tc>
          <w:tcPr>
            <w:tcW w:w="992" w:type="dxa"/>
            <w:tcBorders>
              <w:top w:val="nil"/>
              <w:bottom w:val="nil"/>
            </w:tcBorders>
          </w:tcPr>
          <w:p w14:paraId="18A7578B" w14:textId="77777777" w:rsidR="00011D5C" w:rsidRPr="00B5761E" w:rsidRDefault="00011D5C" w:rsidP="00FA4B49">
            <w:pPr>
              <w:ind w:left="34"/>
              <w:rPr>
                <w:sz w:val="20"/>
                <w:szCs w:val="20"/>
              </w:rPr>
            </w:pPr>
            <w:hyperlink w:anchor="T2A2B" w:history="1">
              <w:r w:rsidRPr="00B5761E">
                <w:rPr>
                  <w:rStyle w:val="Lienhypertexte"/>
                  <w:sz w:val="20"/>
                  <w:szCs w:val="20"/>
                </w:rPr>
                <w:t>Lien</w:t>
              </w:r>
            </w:hyperlink>
          </w:p>
        </w:tc>
      </w:tr>
      <w:tr w:rsidR="00011D5C" w14:paraId="094C6479"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404A9928" w14:textId="77777777" w:rsidR="00011D5C" w:rsidRPr="00B5761E" w:rsidRDefault="00011D5C" w:rsidP="00FA4B49">
            <w:pPr>
              <w:ind w:left="34"/>
              <w:rPr>
                <w:sz w:val="20"/>
                <w:szCs w:val="20"/>
              </w:rPr>
            </w:pPr>
            <w:r w:rsidRPr="00B5761E">
              <w:rPr>
                <w:sz w:val="20"/>
                <w:szCs w:val="20"/>
              </w:rPr>
              <w:t>3</w:t>
            </w:r>
          </w:p>
        </w:tc>
        <w:tc>
          <w:tcPr>
            <w:tcW w:w="7371" w:type="dxa"/>
            <w:tcBorders>
              <w:top w:val="nil"/>
              <w:bottom w:val="nil"/>
            </w:tcBorders>
          </w:tcPr>
          <w:p w14:paraId="08E25ADE" w14:textId="77777777" w:rsidR="00011D5C" w:rsidRPr="00B5761E" w:rsidRDefault="00011D5C" w:rsidP="00FA4B49">
            <w:pPr>
              <w:ind w:left="34"/>
              <w:rPr>
                <w:sz w:val="20"/>
                <w:szCs w:val="20"/>
              </w:rPr>
            </w:pPr>
            <w:r w:rsidRPr="00B5761E">
              <w:rPr>
                <w:sz w:val="20"/>
                <w:szCs w:val="20"/>
              </w:rPr>
              <w:t>Remplacement de cours par des périodes d’enseignement musical – 2</w:t>
            </w:r>
            <w:r w:rsidRPr="00B5761E">
              <w:rPr>
                <w:sz w:val="20"/>
                <w:szCs w:val="20"/>
                <w:vertAlign w:val="superscript"/>
              </w:rPr>
              <w:t>ème</w:t>
            </w:r>
            <w:r w:rsidRPr="00B5761E">
              <w:rPr>
                <w:sz w:val="20"/>
                <w:szCs w:val="20"/>
              </w:rPr>
              <w:t xml:space="preserve"> et 3</w:t>
            </w:r>
            <w:r w:rsidRPr="00B5761E">
              <w:rPr>
                <w:sz w:val="20"/>
                <w:szCs w:val="20"/>
                <w:vertAlign w:val="superscript"/>
              </w:rPr>
              <w:t>ème</w:t>
            </w:r>
            <w:r w:rsidRPr="00B5761E">
              <w:rPr>
                <w:sz w:val="20"/>
                <w:szCs w:val="20"/>
              </w:rPr>
              <w:t xml:space="preserve"> degrés</w:t>
            </w:r>
          </w:p>
        </w:tc>
        <w:tc>
          <w:tcPr>
            <w:tcW w:w="992" w:type="dxa"/>
            <w:tcBorders>
              <w:top w:val="nil"/>
              <w:bottom w:val="nil"/>
            </w:tcBorders>
          </w:tcPr>
          <w:p w14:paraId="6EC4A720" w14:textId="77777777" w:rsidR="00011D5C" w:rsidRPr="00B5761E" w:rsidRDefault="00011D5C" w:rsidP="00FA4B49">
            <w:pPr>
              <w:ind w:left="34"/>
              <w:rPr>
                <w:sz w:val="20"/>
                <w:szCs w:val="20"/>
              </w:rPr>
            </w:pPr>
            <w:hyperlink w:anchor="T2A3" w:history="1">
              <w:r w:rsidRPr="00B5761E">
                <w:rPr>
                  <w:rStyle w:val="Lienhypertexte"/>
                  <w:sz w:val="20"/>
                  <w:szCs w:val="20"/>
                </w:rPr>
                <w:t>Lien</w:t>
              </w:r>
            </w:hyperlink>
          </w:p>
        </w:tc>
      </w:tr>
      <w:tr w:rsidR="00011D5C" w14:paraId="4EBB20C7" w14:textId="77777777" w:rsidTr="00FA4B49">
        <w:tc>
          <w:tcPr>
            <w:tcW w:w="851" w:type="dxa"/>
            <w:tcBorders>
              <w:top w:val="nil"/>
              <w:bottom w:val="nil"/>
            </w:tcBorders>
          </w:tcPr>
          <w:p w14:paraId="52B73485" w14:textId="77777777" w:rsidR="00011D5C" w:rsidRPr="00B5761E" w:rsidRDefault="00011D5C" w:rsidP="00FA4B49">
            <w:pPr>
              <w:ind w:left="34"/>
              <w:rPr>
                <w:sz w:val="20"/>
                <w:szCs w:val="20"/>
              </w:rPr>
            </w:pPr>
            <w:r w:rsidRPr="00B5761E">
              <w:rPr>
                <w:sz w:val="20"/>
                <w:szCs w:val="20"/>
              </w:rPr>
              <w:t>4</w:t>
            </w:r>
          </w:p>
        </w:tc>
        <w:tc>
          <w:tcPr>
            <w:tcW w:w="7371" w:type="dxa"/>
            <w:tcBorders>
              <w:top w:val="nil"/>
              <w:bottom w:val="nil"/>
            </w:tcBorders>
          </w:tcPr>
          <w:p w14:paraId="5966C5DB" w14:textId="77777777" w:rsidR="00011D5C" w:rsidRPr="00B5761E" w:rsidRDefault="00011D5C" w:rsidP="00FA4B49">
            <w:pPr>
              <w:ind w:left="34"/>
              <w:rPr>
                <w:sz w:val="20"/>
                <w:szCs w:val="20"/>
              </w:rPr>
            </w:pPr>
            <w:r w:rsidRPr="00B5761E">
              <w:rPr>
                <w:sz w:val="20"/>
                <w:szCs w:val="20"/>
              </w:rPr>
              <w:t>Procès-verbal de délibération des brevets d’enseignement professionnel secondaire complémentaire</w:t>
            </w:r>
          </w:p>
        </w:tc>
        <w:tc>
          <w:tcPr>
            <w:tcW w:w="992" w:type="dxa"/>
            <w:tcBorders>
              <w:top w:val="nil"/>
              <w:bottom w:val="nil"/>
            </w:tcBorders>
          </w:tcPr>
          <w:p w14:paraId="56C13FD8" w14:textId="77777777" w:rsidR="00011D5C" w:rsidRPr="00B5761E" w:rsidRDefault="00011D5C" w:rsidP="00FA4B49">
            <w:pPr>
              <w:ind w:left="34"/>
              <w:rPr>
                <w:sz w:val="20"/>
                <w:szCs w:val="20"/>
              </w:rPr>
            </w:pPr>
            <w:hyperlink w:anchor="T2A4" w:history="1">
              <w:r w:rsidRPr="00B5761E">
                <w:rPr>
                  <w:rStyle w:val="Lienhypertexte"/>
                  <w:sz w:val="20"/>
                  <w:szCs w:val="20"/>
                </w:rPr>
                <w:t>Lien</w:t>
              </w:r>
            </w:hyperlink>
          </w:p>
        </w:tc>
      </w:tr>
      <w:tr w:rsidR="00011D5C" w14:paraId="0C558CE0"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7BE54DED" w14:textId="77777777" w:rsidR="00011D5C" w:rsidRPr="00B5761E" w:rsidRDefault="00011D5C" w:rsidP="00FA4B49">
            <w:pPr>
              <w:ind w:left="34"/>
              <w:rPr>
                <w:sz w:val="20"/>
                <w:szCs w:val="20"/>
              </w:rPr>
            </w:pPr>
            <w:r w:rsidRPr="00B5761E">
              <w:rPr>
                <w:sz w:val="20"/>
                <w:szCs w:val="20"/>
              </w:rPr>
              <w:t>5A</w:t>
            </w:r>
          </w:p>
        </w:tc>
        <w:tc>
          <w:tcPr>
            <w:tcW w:w="7371" w:type="dxa"/>
            <w:tcBorders>
              <w:top w:val="nil"/>
              <w:bottom w:val="nil"/>
            </w:tcBorders>
          </w:tcPr>
          <w:p w14:paraId="26EB82EC" w14:textId="77777777" w:rsidR="00011D5C" w:rsidRPr="00B5761E" w:rsidRDefault="00011D5C" w:rsidP="00FA4B49">
            <w:pPr>
              <w:ind w:left="34"/>
              <w:rPr>
                <w:sz w:val="20"/>
                <w:szCs w:val="20"/>
              </w:rPr>
            </w:pPr>
            <w:r w:rsidRPr="00B5761E">
              <w:rPr>
                <w:sz w:val="20"/>
                <w:szCs w:val="20"/>
              </w:rPr>
              <w:t>Annexe à l’arrêté du Gouvernement de la Communauté française du 6 septembre 2001 fixant les conditions de validité et la répartition des stages pour les options de base groupées « puériculture » et « aspirant/aspirante en nursing » du 3ème degré de qualification de l’enseignement secondaire et pour la 7ème année conduisant à l’obtention du certificat de qualification de « puériculteur/puéricultrice »</w:t>
            </w:r>
          </w:p>
        </w:tc>
        <w:tc>
          <w:tcPr>
            <w:tcW w:w="992" w:type="dxa"/>
            <w:tcBorders>
              <w:top w:val="nil"/>
              <w:bottom w:val="nil"/>
            </w:tcBorders>
          </w:tcPr>
          <w:p w14:paraId="340A5B19" w14:textId="77777777" w:rsidR="00011D5C" w:rsidRPr="00B5761E" w:rsidRDefault="00011D5C" w:rsidP="00FA4B49">
            <w:pPr>
              <w:ind w:left="34"/>
              <w:rPr>
                <w:sz w:val="20"/>
                <w:szCs w:val="20"/>
              </w:rPr>
            </w:pPr>
            <w:hyperlink w:anchor="T2A5A" w:history="1">
              <w:r w:rsidRPr="00B5761E">
                <w:rPr>
                  <w:rStyle w:val="Lienhypertexte"/>
                  <w:sz w:val="20"/>
                  <w:szCs w:val="20"/>
                </w:rPr>
                <w:t>Lien</w:t>
              </w:r>
            </w:hyperlink>
          </w:p>
        </w:tc>
      </w:tr>
      <w:tr w:rsidR="00011D5C" w14:paraId="6382A629" w14:textId="77777777" w:rsidTr="00FA4B49">
        <w:tc>
          <w:tcPr>
            <w:tcW w:w="851" w:type="dxa"/>
            <w:tcBorders>
              <w:top w:val="nil"/>
              <w:bottom w:val="nil"/>
            </w:tcBorders>
          </w:tcPr>
          <w:p w14:paraId="490A2918" w14:textId="77777777" w:rsidR="00011D5C" w:rsidRPr="00B5761E" w:rsidRDefault="00011D5C" w:rsidP="00FA4B49">
            <w:pPr>
              <w:ind w:left="34"/>
              <w:rPr>
                <w:sz w:val="20"/>
                <w:szCs w:val="20"/>
              </w:rPr>
            </w:pPr>
            <w:r w:rsidRPr="00B5761E">
              <w:rPr>
                <w:sz w:val="20"/>
                <w:szCs w:val="20"/>
              </w:rPr>
              <w:t>5B</w:t>
            </w:r>
          </w:p>
        </w:tc>
        <w:tc>
          <w:tcPr>
            <w:tcW w:w="7371" w:type="dxa"/>
            <w:tcBorders>
              <w:top w:val="nil"/>
              <w:bottom w:val="nil"/>
            </w:tcBorders>
          </w:tcPr>
          <w:p w14:paraId="25D74EA5" w14:textId="77777777" w:rsidR="00011D5C" w:rsidRPr="00B5761E" w:rsidRDefault="00011D5C" w:rsidP="00FA4B49">
            <w:pPr>
              <w:ind w:left="34"/>
              <w:rPr>
                <w:sz w:val="20"/>
                <w:szCs w:val="20"/>
              </w:rPr>
            </w:pPr>
            <w:r w:rsidRPr="00B5761E">
              <w:rPr>
                <w:sz w:val="20"/>
                <w:szCs w:val="20"/>
              </w:rPr>
              <w:t>Formulaire de demande de dérogation pour l’élève ou les élèves inscrits dans les options de base groupées "puériculture" et "aspirant/aspirante en nursing" du 3ème degré de qualification de l'enseignement secondaire et de la 7èmeannée conduisant à l'obtention du certificat de qualification de "puériculteur/puéricultrice"</w:t>
            </w:r>
          </w:p>
        </w:tc>
        <w:tc>
          <w:tcPr>
            <w:tcW w:w="992" w:type="dxa"/>
            <w:tcBorders>
              <w:top w:val="nil"/>
              <w:bottom w:val="nil"/>
            </w:tcBorders>
          </w:tcPr>
          <w:p w14:paraId="4FF0CA03" w14:textId="77777777" w:rsidR="00011D5C" w:rsidRPr="00B5761E" w:rsidRDefault="00011D5C" w:rsidP="00FA4B49">
            <w:pPr>
              <w:ind w:left="34"/>
              <w:rPr>
                <w:sz w:val="20"/>
                <w:szCs w:val="20"/>
              </w:rPr>
            </w:pPr>
            <w:hyperlink w:anchor="T2A5B" w:history="1">
              <w:r w:rsidRPr="00B5761E">
                <w:rPr>
                  <w:rStyle w:val="Lienhypertexte"/>
                  <w:sz w:val="20"/>
                  <w:szCs w:val="20"/>
                </w:rPr>
                <w:t>Lien</w:t>
              </w:r>
            </w:hyperlink>
          </w:p>
        </w:tc>
      </w:tr>
      <w:tr w:rsidR="00011D5C" w14:paraId="0FA472D5"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262D6144" w14:textId="77777777" w:rsidR="00011D5C" w:rsidRPr="00B5761E" w:rsidRDefault="00011D5C" w:rsidP="00FA4B49">
            <w:pPr>
              <w:ind w:left="34"/>
              <w:rPr>
                <w:sz w:val="20"/>
                <w:szCs w:val="20"/>
              </w:rPr>
            </w:pPr>
            <w:r w:rsidRPr="00B5761E">
              <w:rPr>
                <w:sz w:val="20"/>
                <w:szCs w:val="20"/>
              </w:rPr>
              <w:t>6</w:t>
            </w:r>
          </w:p>
        </w:tc>
        <w:tc>
          <w:tcPr>
            <w:tcW w:w="7371" w:type="dxa"/>
            <w:tcBorders>
              <w:top w:val="nil"/>
              <w:bottom w:val="nil"/>
            </w:tcBorders>
          </w:tcPr>
          <w:p w14:paraId="35F93689" w14:textId="77777777" w:rsidR="00011D5C" w:rsidRPr="00B5761E" w:rsidRDefault="00011D5C" w:rsidP="00FA4B49">
            <w:pPr>
              <w:ind w:left="34"/>
              <w:rPr>
                <w:sz w:val="20"/>
                <w:szCs w:val="20"/>
              </w:rPr>
            </w:pPr>
            <w:r w:rsidRPr="00B5761E">
              <w:rPr>
                <w:sz w:val="20"/>
                <w:szCs w:val="20"/>
              </w:rPr>
              <w:t>Contestation d’une décision du Conseil de classe / Formulaire à compléter en vue d’introduire un recours contre une décision du Conseil de classe auprès du Conseil de recours</w:t>
            </w:r>
          </w:p>
        </w:tc>
        <w:tc>
          <w:tcPr>
            <w:tcW w:w="992" w:type="dxa"/>
            <w:tcBorders>
              <w:top w:val="nil"/>
              <w:bottom w:val="nil"/>
            </w:tcBorders>
          </w:tcPr>
          <w:p w14:paraId="34ADEE87" w14:textId="77777777" w:rsidR="00011D5C" w:rsidRPr="00B5761E" w:rsidRDefault="00011D5C" w:rsidP="00FA4B49">
            <w:pPr>
              <w:ind w:left="34"/>
              <w:rPr>
                <w:sz w:val="20"/>
                <w:szCs w:val="20"/>
              </w:rPr>
            </w:pPr>
            <w:hyperlink w:anchor="T2A6" w:history="1">
              <w:r w:rsidRPr="00B5761E">
                <w:rPr>
                  <w:rStyle w:val="Lienhypertexte"/>
                  <w:sz w:val="20"/>
                  <w:szCs w:val="20"/>
                </w:rPr>
                <w:t>Lien</w:t>
              </w:r>
            </w:hyperlink>
          </w:p>
        </w:tc>
      </w:tr>
    </w:tbl>
    <w:p w14:paraId="32D61B4A" w14:textId="77777777" w:rsidR="00011D5C" w:rsidRDefault="00011D5C" w:rsidP="00011D5C">
      <w:pPr>
        <w:pStyle w:val="Circnormal"/>
        <w:sectPr w:rsidR="00011D5C" w:rsidSect="00011D5C">
          <w:footerReference w:type="default" r:id="rId38"/>
          <w:pgSz w:w="11906" w:h="16838"/>
          <w:pgMar w:top="1418" w:right="1418" w:bottom="1418" w:left="1418" w:header="709" w:footer="709" w:gutter="0"/>
          <w:cols w:space="708"/>
          <w:docGrid w:linePitch="360"/>
        </w:sectPr>
      </w:pPr>
    </w:p>
    <w:p w14:paraId="5AE1AB6A" w14:textId="77777777" w:rsidR="00011D5C" w:rsidRDefault="00011D5C" w:rsidP="00011D5C">
      <w:pPr>
        <w:pStyle w:val="Titreannexe"/>
      </w:pPr>
      <w:bookmarkStart w:id="67" w:name="T2A1A"/>
      <w:r>
        <w:lastRenderedPageBreak/>
        <w:t xml:space="preserve">Annexe 1 A. </w:t>
      </w:r>
      <w:bookmarkEnd w:id="67"/>
      <w:r>
        <w:t>Demande d’autorisation de changement d’établissement : FWB -&gt;FWB – Formule I</w:t>
      </w:r>
    </w:p>
    <w:p w14:paraId="1E79F0EE" w14:textId="77777777" w:rsidR="00011D5C" w:rsidRDefault="00011D5C" w:rsidP="00011D5C">
      <w:pPr>
        <w:widowControl w:val="0"/>
        <w:shd w:val="clear" w:color="auto" w:fill="FFFFFF"/>
        <w:suppressAutoHyphens w:val="0"/>
        <w:spacing w:after="0"/>
        <w:rPr>
          <w:rFonts w:ascii="Book Antiqua" w:eastAsia="Times New Roman" w:hAnsi="Book Antiqua" w:cs="Times New Roman"/>
          <w:b/>
          <w:snapToGrid w:val="0"/>
          <w:color w:val="000000"/>
          <w:spacing w:val="2"/>
          <w:kern w:val="0"/>
          <w:sz w:val="10"/>
          <w:szCs w:val="16"/>
          <w:lang w:eastAsia="fr-FR" w:bidi="ar-SA"/>
        </w:rPr>
      </w:pPr>
    </w:p>
    <w:p w14:paraId="471C91C2" w14:textId="77777777" w:rsidR="00011D5C" w:rsidRDefault="00011D5C" w:rsidP="00011D5C">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jc w:val="center"/>
        <w:rPr>
          <w:rFonts w:ascii="Times New Roman" w:eastAsia="Times New Roman" w:hAnsi="Times New Roman" w:cs="Arial"/>
          <w:b/>
          <w:snapToGrid w:val="0"/>
          <w:color w:val="000000"/>
          <w:kern w:val="0"/>
          <w:szCs w:val="20"/>
          <w:lang w:eastAsia="fr-FR" w:bidi="ar-SA"/>
        </w:rPr>
      </w:pPr>
      <w:r>
        <w:rPr>
          <w:rFonts w:ascii="Times New Roman" w:eastAsia="Times New Roman" w:hAnsi="Times New Roman" w:cs="Arial"/>
          <w:b/>
          <w:snapToGrid w:val="0"/>
          <w:color w:val="000000"/>
          <w:spacing w:val="2"/>
          <w:kern w:val="0"/>
          <w:szCs w:val="20"/>
          <w:lang w:eastAsia="fr-FR" w:bidi="ar-SA"/>
        </w:rPr>
        <w:t>DEMANDE D’AUTORISATION DE CHANGEMENT D’ETABLISSEMENT</w:t>
      </w:r>
    </w:p>
    <w:p w14:paraId="2E109B44" w14:textId="77777777" w:rsidR="00011D5C" w:rsidRDefault="00011D5C" w:rsidP="00011D5C">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jc w:val="center"/>
        <w:rPr>
          <w:rFonts w:ascii="Times New Roman" w:eastAsia="Times New Roman" w:hAnsi="Times New Roman" w:cs="Arial"/>
          <w:b/>
          <w:snapToGrid w:val="0"/>
          <w:color w:val="000000"/>
          <w:kern w:val="0"/>
          <w:szCs w:val="20"/>
          <w:lang w:eastAsia="fr-FR" w:bidi="ar-SA"/>
        </w:rPr>
      </w:pPr>
      <w:r>
        <w:rPr>
          <w:rFonts w:ascii="Times New Roman" w:eastAsia="Times New Roman" w:hAnsi="Times New Roman" w:cs="Arial"/>
          <w:b/>
          <w:snapToGrid w:val="0"/>
          <w:color w:val="000000"/>
          <w:kern w:val="0"/>
          <w:szCs w:val="20"/>
          <w:lang w:eastAsia="fr-FR" w:bidi="ar-SA"/>
        </w:rPr>
        <w:t>(</w:t>
      </w:r>
      <w:proofErr w:type="gramStart"/>
      <w:r>
        <w:rPr>
          <w:rFonts w:ascii="Times New Roman" w:eastAsia="Times New Roman" w:hAnsi="Times New Roman" w:cs="Arial"/>
          <w:b/>
          <w:snapToGrid w:val="0"/>
          <w:color w:val="000000"/>
          <w:kern w:val="0"/>
          <w:szCs w:val="20"/>
          <w:lang w:eastAsia="fr-FR" w:bidi="ar-SA"/>
        </w:rPr>
        <w:t>article</w:t>
      </w:r>
      <w:proofErr w:type="gramEnd"/>
      <w:r>
        <w:rPr>
          <w:rFonts w:ascii="Times New Roman" w:eastAsia="Times New Roman" w:hAnsi="Times New Roman" w:cs="Arial"/>
          <w:b/>
          <w:snapToGrid w:val="0"/>
          <w:color w:val="000000"/>
          <w:kern w:val="0"/>
          <w:szCs w:val="20"/>
          <w:lang w:eastAsia="fr-FR" w:bidi="ar-SA"/>
        </w:rPr>
        <w:t> 79 § 3 du décret du 24 juillet 1997, tel que modifié par le décret du 8 mars 2007)</w:t>
      </w:r>
    </w:p>
    <w:p w14:paraId="4E2146BC" w14:textId="77777777" w:rsidR="00011D5C" w:rsidRDefault="00011D5C" w:rsidP="00011D5C">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jc w:val="center"/>
        <w:rPr>
          <w:rFonts w:ascii="Times New Roman" w:eastAsia="Times New Roman" w:hAnsi="Times New Roman" w:cs="Arial"/>
          <w:b/>
          <w:snapToGrid w:val="0"/>
          <w:color w:val="000000"/>
          <w:spacing w:val="2"/>
          <w:kern w:val="0"/>
          <w:sz w:val="10"/>
          <w:szCs w:val="12"/>
          <w:lang w:eastAsia="fr-FR" w:bidi="ar-SA"/>
        </w:rPr>
      </w:pPr>
    </w:p>
    <w:p w14:paraId="6DA37BA0" w14:textId="77777777" w:rsidR="00011D5C" w:rsidRDefault="00011D5C" w:rsidP="00011D5C">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jc w:val="center"/>
        <w:rPr>
          <w:rFonts w:ascii="Times New Roman" w:eastAsia="Times New Roman" w:hAnsi="Times New Roman" w:cs="Arial"/>
          <w:b/>
          <w:snapToGrid w:val="0"/>
          <w:color w:val="000000"/>
          <w:spacing w:val="2"/>
          <w:kern w:val="0"/>
          <w:szCs w:val="20"/>
          <w:lang w:eastAsia="fr-FR" w:bidi="ar-SA"/>
        </w:rPr>
      </w:pPr>
      <w:r>
        <w:rPr>
          <w:rFonts w:ascii="Times New Roman" w:eastAsia="Times New Roman" w:hAnsi="Times New Roman" w:cs="Arial"/>
          <w:b/>
          <w:snapToGrid w:val="0"/>
          <w:color w:val="000000"/>
          <w:spacing w:val="2"/>
          <w:kern w:val="0"/>
          <w:szCs w:val="20"/>
          <w:lang w:eastAsia="fr-FR" w:bidi="ar-SA"/>
        </w:rPr>
        <w:t xml:space="preserve">Fédération Wallonie-Bruxelles </w:t>
      </w:r>
      <w:r>
        <w:rPr>
          <w:rFonts w:ascii="Symbol" w:eastAsia="Symbol" w:hAnsi="Symbol" w:cs="Symbol"/>
          <w:b/>
          <w:snapToGrid w:val="0"/>
          <w:color w:val="000000"/>
          <w:spacing w:val="2"/>
          <w:kern w:val="0"/>
          <w:szCs w:val="20"/>
          <w:lang w:eastAsia="fr-FR" w:bidi="ar-SA"/>
        </w:rPr>
        <w:t></w:t>
      </w:r>
      <w:r>
        <w:rPr>
          <w:rFonts w:ascii="Times New Roman" w:eastAsia="Times New Roman" w:hAnsi="Times New Roman" w:cs="Arial"/>
          <w:b/>
          <w:snapToGrid w:val="0"/>
          <w:color w:val="000000"/>
          <w:spacing w:val="2"/>
          <w:kern w:val="0"/>
          <w:szCs w:val="20"/>
          <w:lang w:eastAsia="fr-FR" w:bidi="ar-SA"/>
        </w:rPr>
        <w:t xml:space="preserve"> Fédération Wallonie-Bruxelles</w:t>
      </w:r>
    </w:p>
    <w:p w14:paraId="33CAA775" w14:textId="77777777" w:rsidR="00011D5C" w:rsidRDefault="00011D5C" w:rsidP="00011D5C">
      <w:pPr>
        <w:widowControl w:val="0"/>
        <w:shd w:val="clear" w:color="auto" w:fill="FFFFFF"/>
        <w:suppressAutoHyphens w:val="0"/>
        <w:spacing w:after="0"/>
        <w:jc w:val="center"/>
        <w:rPr>
          <w:rFonts w:ascii="Book Antiqua" w:eastAsia="Times New Roman" w:hAnsi="Book Antiqua" w:cs="Times New Roman"/>
          <w:b/>
          <w:snapToGrid w:val="0"/>
          <w:color w:val="000000"/>
          <w:spacing w:val="2"/>
          <w:kern w:val="0"/>
          <w:sz w:val="18"/>
          <w:szCs w:val="20"/>
          <w:u w:val="single"/>
          <w:lang w:eastAsia="fr-FR" w:bidi="ar-SA"/>
        </w:rPr>
      </w:pPr>
    </w:p>
    <w:p w14:paraId="0086F093"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b/>
          <w:snapToGrid w:val="0"/>
          <w:color w:val="000000"/>
          <w:spacing w:val="2"/>
          <w:kern w:val="0"/>
          <w:sz w:val="20"/>
          <w:szCs w:val="20"/>
          <w:u w:val="single"/>
          <w:lang w:eastAsia="fr-FR" w:bidi="ar-SA"/>
        </w:rPr>
      </w:pPr>
      <w:r>
        <w:rPr>
          <w:rFonts w:ascii="Times New Roman" w:eastAsia="Times New Roman" w:hAnsi="Times New Roman" w:cs="Arial"/>
          <w:b/>
          <w:snapToGrid w:val="0"/>
          <w:color w:val="000000"/>
          <w:spacing w:val="2"/>
          <w:kern w:val="0"/>
          <w:sz w:val="20"/>
          <w:szCs w:val="20"/>
          <w:u w:val="single"/>
          <w:lang w:eastAsia="fr-FR" w:bidi="ar-SA"/>
        </w:rPr>
        <w:t>FORMULE I</w:t>
      </w:r>
    </w:p>
    <w:p w14:paraId="53C7EC4D"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i/>
          <w:snapToGrid w:val="0"/>
          <w:color w:val="000000"/>
          <w:spacing w:val="2"/>
          <w:kern w:val="0"/>
          <w:sz w:val="18"/>
          <w:szCs w:val="20"/>
          <w:lang w:eastAsia="fr-FR" w:bidi="ar-SA"/>
        </w:rPr>
      </w:pPr>
      <w:r>
        <w:rPr>
          <w:rFonts w:ascii="Times New Roman" w:eastAsia="Times New Roman" w:hAnsi="Times New Roman" w:cs="Arial"/>
          <w:i/>
          <w:snapToGrid w:val="0"/>
          <w:color w:val="000000"/>
          <w:spacing w:val="2"/>
          <w:kern w:val="0"/>
          <w:sz w:val="18"/>
          <w:szCs w:val="20"/>
          <w:lang w:eastAsia="fr-FR" w:bidi="ar-SA"/>
        </w:rPr>
        <w:t>Une demande par élève – (*) biffer les mentions inutiles</w:t>
      </w:r>
    </w:p>
    <w:p w14:paraId="37C128F4"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line="120" w:lineRule="auto"/>
        <w:rPr>
          <w:rFonts w:ascii="Book Antiqua" w:eastAsia="Times New Roman" w:hAnsi="Book Antiqua" w:cs="Times New Roman"/>
          <w:b/>
          <w:snapToGrid w:val="0"/>
          <w:color w:val="000000"/>
          <w:spacing w:val="2"/>
          <w:kern w:val="0"/>
          <w:sz w:val="18"/>
          <w:szCs w:val="20"/>
          <w:lang w:eastAsia="fr-FR" w:bidi="ar-SA"/>
        </w:rPr>
      </w:pPr>
    </w:p>
    <w:p w14:paraId="084CFBED"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Le(s) soussigné(s)</w:t>
      </w:r>
      <w:r>
        <w:rPr>
          <w:rFonts w:ascii="Times New Roman" w:eastAsia="Times New Roman" w:hAnsi="Times New Roman" w:cs="Arial"/>
          <w:snapToGrid w:val="0"/>
          <w:color w:val="000000"/>
          <w:spacing w:val="2"/>
          <w:kern w:val="0"/>
          <w:szCs w:val="22"/>
          <w:lang w:eastAsia="fr-FR" w:bidi="ar-SA"/>
        </w:rPr>
        <w:t> : ……………………………………………………………</w:t>
      </w:r>
      <w:proofErr w:type="gramStart"/>
      <w:r>
        <w:rPr>
          <w:rFonts w:ascii="Times New Roman" w:eastAsia="Times New Roman" w:hAnsi="Times New Roman" w:cs="Arial"/>
          <w:snapToGrid w:val="0"/>
          <w:color w:val="000000"/>
          <w:spacing w:val="2"/>
          <w:kern w:val="0"/>
          <w:szCs w:val="22"/>
          <w:lang w:eastAsia="fr-FR" w:bidi="ar-SA"/>
        </w:rPr>
        <w:t>…….</w:t>
      </w:r>
      <w:proofErr w:type="gramEnd"/>
      <w:r>
        <w:rPr>
          <w:rFonts w:ascii="Times New Roman" w:eastAsia="Times New Roman" w:hAnsi="Times New Roman" w:cs="Arial"/>
          <w:snapToGrid w:val="0"/>
          <w:color w:val="000000"/>
          <w:spacing w:val="2"/>
          <w:kern w:val="0"/>
          <w:szCs w:val="22"/>
          <w:lang w:eastAsia="fr-FR" w:bidi="ar-SA"/>
        </w:rPr>
        <w:t xml:space="preserve">. </w:t>
      </w:r>
      <w:r>
        <w:rPr>
          <w:rFonts w:ascii="Times New Roman" w:eastAsia="Times New Roman" w:hAnsi="Times New Roman" w:cs="Arial"/>
          <w:i/>
          <w:snapToGrid w:val="0"/>
          <w:color w:val="000000"/>
          <w:spacing w:val="2"/>
          <w:kern w:val="0"/>
          <w:szCs w:val="22"/>
          <w:lang w:eastAsia="fr-FR" w:bidi="ar-SA"/>
        </w:rPr>
        <w:t>(</w:t>
      </w:r>
      <w:proofErr w:type="gramStart"/>
      <w:r>
        <w:rPr>
          <w:rFonts w:ascii="Times New Roman" w:eastAsia="Times New Roman" w:hAnsi="Times New Roman" w:cs="Arial"/>
          <w:i/>
          <w:snapToGrid w:val="0"/>
          <w:color w:val="000000"/>
          <w:spacing w:val="2"/>
          <w:kern w:val="0"/>
          <w:szCs w:val="22"/>
          <w:lang w:eastAsia="fr-FR" w:bidi="ar-SA"/>
        </w:rPr>
        <w:t>nom</w:t>
      </w:r>
      <w:proofErr w:type="gramEnd"/>
      <w:r>
        <w:rPr>
          <w:rFonts w:ascii="Times New Roman" w:eastAsia="Times New Roman" w:hAnsi="Times New Roman" w:cs="Arial"/>
          <w:i/>
          <w:snapToGrid w:val="0"/>
          <w:color w:val="000000"/>
          <w:spacing w:val="2"/>
          <w:kern w:val="0"/>
          <w:szCs w:val="22"/>
          <w:lang w:eastAsia="fr-FR" w:bidi="ar-SA"/>
        </w:rPr>
        <w:t xml:space="preserve"> en imprimé, prénom)</w:t>
      </w:r>
    </w:p>
    <w:p w14:paraId="0C695A10"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rPr>
          <w:rFonts w:ascii="Times New Roman" w:eastAsia="Times New Roman" w:hAnsi="Times New Roman" w:cs="Arial"/>
          <w:snapToGrid w:val="0"/>
          <w:color w:val="000000"/>
          <w:spacing w:val="2"/>
          <w:kern w:val="0"/>
          <w:szCs w:val="22"/>
          <w:lang w:eastAsia="fr-FR" w:bidi="ar-SA"/>
        </w:rPr>
      </w:pPr>
      <w:proofErr w:type="gramStart"/>
      <w:r>
        <w:rPr>
          <w:rFonts w:ascii="Times New Roman" w:eastAsia="Times New Roman" w:hAnsi="Times New Roman" w:cs="Arial"/>
          <w:b/>
          <w:snapToGrid w:val="0"/>
          <w:color w:val="000000"/>
          <w:spacing w:val="2"/>
          <w:kern w:val="0"/>
          <w:szCs w:val="22"/>
          <w:lang w:eastAsia="fr-FR" w:bidi="ar-SA"/>
        </w:rPr>
        <w:t>domicilié</w:t>
      </w:r>
      <w:proofErr w:type="gramEnd"/>
      <w:r>
        <w:rPr>
          <w:rFonts w:ascii="Times New Roman" w:eastAsia="Times New Roman" w:hAnsi="Times New Roman" w:cs="Arial"/>
          <w:b/>
          <w:snapToGrid w:val="0"/>
          <w:color w:val="000000"/>
          <w:spacing w:val="2"/>
          <w:kern w:val="0"/>
          <w:szCs w:val="22"/>
          <w:lang w:eastAsia="fr-FR" w:bidi="ar-SA"/>
        </w:rPr>
        <w:t>(s) à</w:t>
      </w:r>
      <w:r>
        <w:rPr>
          <w:rFonts w:ascii="Times New Roman" w:eastAsia="Times New Roman" w:hAnsi="Times New Roman" w:cs="Arial"/>
          <w:snapToGrid w:val="0"/>
          <w:color w:val="000000"/>
          <w:spacing w:val="2"/>
          <w:kern w:val="0"/>
          <w:szCs w:val="22"/>
          <w:lang w:eastAsia="fr-FR" w:bidi="ar-SA"/>
        </w:rPr>
        <w:t xml:space="preserve"> : ………………………………………………………...................................... </w:t>
      </w:r>
    </w:p>
    <w:p w14:paraId="40B0DCAC"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 xml:space="preserve">…………………………………………………………................... </w:t>
      </w:r>
      <w:r>
        <w:rPr>
          <w:rFonts w:ascii="Times New Roman" w:eastAsia="Times New Roman" w:hAnsi="Times New Roman" w:cs="Arial"/>
          <w:i/>
          <w:snapToGrid w:val="0"/>
          <w:color w:val="000000"/>
          <w:spacing w:val="2"/>
          <w:kern w:val="0"/>
          <w:szCs w:val="22"/>
          <w:lang w:eastAsia="fr-FR" w:bidi="ar-SA"/>
        </w:rPr>
        <w:t>(</w:t>
      </w:r>
      <w:proofErr w:type="gramStart"/>
      <w:r>
        <w:rPr>
          <w:rFonts w:ascii="Times New Roman" w:eastAsia="Times New Roman" w:hAnsi="Times New Roman" w:cs="Arial"/>
          <w:i/>
          <w:snapToGrid w:val="0"/>
          <w:color w:val="000000"/>
          <w:spacing w:val="2"/>
          <w:kern w:val="0"/>
          <w:szCs w:val="22"/>
          <w:lang w:eastAsia="fr-FR" w:bidi="ar-SA"/>
        </w:rPr>
        <w:t>rue</w:t>
      </w:r>
      <w:proofErr w:type="gramEnd"/>
      <w:r>
        <w:rPr>
          <w:rFonts w:ascii="Times New Roman" w:eastAsia="Times New Roman" w:hAnsi="Times New Roman" w:cs="Arial"/>
          <w:i/>
          <w:snapToGrid w:val="0"/>
          <w:color w:val="000000"/>
          <w:spacing w:val="2"/>
          <w:kern w:val="0"/>
          <w:szCs w:val="22"/>
          <w:lang w:eastAsia="fr-FR" w:bidi="ar-SA"/>
        </w:rPr>
        <w:t>, n°, code postal, commune)</w:t>
      </w:r>
    </w:p>
    <w:p w14:paraId="5C0E898D"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tél.</w:t>
      </w:r>
      <w:r>
        <w:rPr>
          <w:rFonts w:ascii="Times New Roman" w:eastAsia="Times New Roman" w:hAnsi="Times New Roman" w:cs="Arial"/>
          <w:snapToGrid w:val="0"/>
          <w:color w:val="000000"/>
          <w:spacing w:val="2"/>
          <w:kern w:val="0"/>
          <w:szCs w:val="22"/>
          <w:lang w:eastAsia="fr-FR" w:bidi="ar-SA"/>
        </w:rPr>
        <w:t xml:space="preserve"> : ………………………………………………… </w:t>
      </w:r>
      <w:proofErr w:type="gramStart"/>
      <w:r>
        <w:rPr>
          <w:rFonts w:ascii="Times New Roman" w:eastAsia="Times New Roman" w:hAnsi="Times New Roman" w:cs="Arial"/>
          <w:b/>
          <w:snapToGrid w:val="0"/>
          <w:color w:val="000000"/>
          <w:spacing w:val="2"/>
          <w:kern w:val="0"/>
          <w:szCs w:val="22"/>
          <w:lang w:eastAsia="fr-FR" w:bidi="ar-SA"/>
        </w:rPr>
        <w:t>e-mail</w:t>
      </w:r>
      <w:proofErr w:type="gramEnd"/>
      <w:r>
        <w:rPr>
          <w:rFonts w:ascii="Times New Roman" w:eastAsia="Times New Roman" w:hAnsi="Times New Roman" w:cs="Arial"/>
          <w:snapToGrid w:val="0"/>
          <w:color w:val="000000"/>
          <w:spacing w:val="2"/>
          <w:kern w:val="0"/>
          <w:szCs w:val="22"/>
          <w:lang w:eastAsia="fr-FR" w:bidi="ar-SA"/>
        </w:rPr>
        <w:t> : ……………………………………</w:t>
      </w:r>
    </w:p>
    <w:p w14:paraId="34BFC29C"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i/>
          <w:snapToGrid w:val="0"/>
          <w:color w:val="000000"/>
          <w:spacing w:val="2"/>
          <w:kern w:val="0"/>
          <w:szCs w:val="22"/>
          <w:lang w:eastAsia="fr-FR" w:bidi="ar-SA"/>
        </w:rPr>
      </w:pPr>
      <w:r>
        <w:rPr>
          <w:rFonts w:ascii="Times New Roman" w:eastAsia="Times New Roman" w:hAnsi="Times New Roman" w:cs="Arial"/>
          <w:i/>
          <w:snapToGrid w:val="0"/>
          <w:color w:val="000000"/>
          <w:spacing w:val="2"/>
          <w:kern w:val="0"/>
          <w:szCs w:val="22"/>
          <w:lang w:eastAsia="fr-FR" w:bidi="ar-SA"/>
        </w:rPr>
        <w:t>Si la demande est la conséquence d’un changement de domicile, indiquer aussi la nouvelle adresse :</w:t>
      </w:r>
    </w:p>
    <w:p w14:paraId="3B99B316"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w:t>
      </w:r>
    </w:p>
    <w:p w14:paraId="127839B9"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p>
    <w:p w14:paraId="294B22CF" w14:textId="77777777" w:rsidR="00011D5C" w:rsidRDefault="00011D5C" w:rsidP="00011D5C">
      <w:pPr>
        <w:widowControl w:val="0"/>
        <w:shd w:val="clear" w:color="auto" w:fill="FFFFFF"/>
        <w:suppressAutoHyphens w:val="0"/>
        <w:spacing w:before="240" w:line="160" w:lineRule="exact"/>
        <w:jc w:val="center"/>
        <w:rPr>
          <w:rFonts w:ascii="Times New Roman" w:eastAsia="Times New Roman" w:hAnsi="Times New Roman" w:cs="Arial"/>
          <w:b/>
          <w:snapToGrid w:val="0"/>
          <w:color w:val="000000"/>
          <w:kern w:val="0"/>
          <w:sz w:val="18"/>
          <w:szCs w:val="22"/>
          <w:lang w:eastAsia="fr-FR" w:bidi="ar-SA"/>
        </w:rPr>
      </w:pPr>
      <w:proofErr w:type="gramStart"/>
      <w:r>
        <w:rPr>
          <w:rFonts w:ascii="Times New Roman" w:eastAsia="Times New Roman" w:hAnsi="Times New Roman" w:cs="Arial"/>
          <w:b/>
          <w:snapToGrid w:val="0"/>
          <w:color w:val="000000"/>
          <w:kern w:val="0"/>
          <w:sz w:val="18"/>
          <w:szCs w:val="22"/>
          <w:lang w:eastAsia="fr-FR" w:bidi="ar-SA"/>
        </w:rPr>
        <w:t>agissant</w:t>
      </w:r>
      <w:proofErr w:type="gramEnd"/>
      <w:r>
        <w:rPr>
          <w:rFonts w:ascii="Times New Roman" w:eastAsia="Times New Roman" w:hAnsi="Times New Roman" w:cs="Arial"/>
          <w:b/>
          <w:snapToGrid w:val="0"/>
          <w:color w:val="000000"/>
          <w:kern w:val="0"/>
          <w:sz w:val="18"/>
          <w:szCs w:val="22"/>
          <w:lang w:eastAsia="fr-FR" w:bidi="ar-SA"/>
        </w:rPr>
        <w:t xml:space="preserve"> en qualité de personne(s) investie(s) de l’autorité parentale,</w:t>
      </w:r>
    </w:p>
    <w:p w14:paraId="4283264E" w14:textId="77777777" w:rsidR="00011D5C" w:rsidRDefault="00011D5C" w:rsidP="00011D5C">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proofErr w:type="gramStart"/>
      <w:r>
        <w:rPr>
          <w:rFonts w:ascii="Times New Roman" w:eastAsia="Times New Roman" w:hAnsi="Times New Roman" w:cs="Arial"/>
          <w:b/>
          <w:snapToGrid w:val="0"/>
          <w:color w:val="000000"/>
          <w:kern w:val="0"/>
          <w:sz w:val="18"/>
          <w:szCs w:val="22"/>
          <w:lang w:eastAsia="fr-FR" w:bidi="ar-SA"/>
        </w:rPr>
        <w:t>demande</w:t>
      </w:r>
      <w:proofErr w:type="gramEnd"/>
      <w:r>
        <w:rPr>
          <w:rFonts w:ascii="Times New Roman" w:eastAsia="Times New Roman" w:hAnsi="Times New Roman" w:cs="Arial"/>
          <w:b/>
          <w:snapToGrid w:val="0"/>
          <w:color w:val="000000"/>
          <w:kern w:val="0"/>
          <w:sz w:val="18"/>
          <w:szCs w:val="22"/>
          <w:lang w:eastAsia="fr-FR" w:bidi="ar-SA"/>
        </w:rPr>
        <w:t>(nt) à pouvoir changer l’élève mentionné ci-après :</w:t>
      </w:r>
    </w:p>
    <w:p w14:paraId="3C6166A3"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line="120" w:lineRule="auto"/>
        <w:rPr>
          <w:rFonts w:ascii="Book Antiqua" w:eastAsia="Times New Roman" w:hAnsi="Book Antiqua" w:cs="Times New Roman"/>
          <w:b/>
          <w:snapToGrid w:val="0"/>
          <w:color w:val="000000"/>
          <w:spacing w:val="2"/>
          <w:kern w:val="0"/>
          <w:sz w:val="18"/>
          <w:szCs w:val="20"/>
          <w:lang w:eastAsia="fr-FR" w:bidi="ar-SA"/>
        </w:rPr>
      </w:pPr>
    </w:p>
    <w:p w14:paraId="7FAB4F0E"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Nom</w:t>
      </w:r>
      <w:r>
        <w:rPr>
          <w:rFonts w:ascii="Times New Roman" w:eastAsia="Times New Roman" w:hAnsi="Times New Roman" w:cs="Arial"/>
          <w:snapToGrid w:val="0"/>
          <w:color w:val="000000"/>
          <w:spacing w:val="2"/>
          <w:kern w:val="0"/>
          <w:szCs w:val="22"/>
          <w:lang w:eastAsia="fr-FR" w:bidi="ar-SA"/>
        </w:rPr>
        <w:t> : ………………………………………………………………………….............. (</w:t>
      </w:r>
      <w:proofErr w:type="gramStart"/>
      <w:r>
        <w:rPr>
          <w:rFonts w:ascii="Times New Roman" w:eastAsia="Times New Roman" w:hAnsi="Times New Roman" w:cs="Arial"/>
          <w:i/>
          <w:snapToGrid w:val="0"/>
          <w:color w:val="000000"/>
          <w:spacing w:val="2"/>
          <w:kern w:val="0"/>
          <w:szCs w:val="22"/>
          <w:lang w:eastAsia="fr-FR" w:bidi="ar-SA"/>
        </w:rPr>
        <w:t>en</w:t>
      </w:r>
      <w:proofErr w:type="gramEnd"/>
      <w:r>
        <w:rPr>
          <w:rFonts w:ascii="Times New Roman" w:eastAsia="Times New Roman" w:hAnsi="Times New Roman" w:cs="Arial"/>
          <w:i/>
          <w:snapToGrid w:val="0"/>
          <w:color w:val="000000"/>
          <w:spacing w:val="2"/>
          <w:kern w:val="0"/>
          <w:szCs w:val="22"/>
          <w:lang w:eastAsia="fr-FR" w:bidi="ar-SA"/>
        </w:rPr>
        <w:t xml:space="preserve"> imprimé)</w:t>
      </w:r>
    </w:p>
    <w:p w14:paraId="6A04D61A"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Prénom</w:t>
      </w:r>
      <w:r>
        <w:rPr>
          <w:rFonts w:ascii="Times New Roman" w:eastAsia="Times New Roman" w:hAnsi="Times New Roman" w:cs="Arial"/>
          <w:snapToGrid w:val="0"/>
          <w:color w:val="000000"/>
          <w:spacing w:val="2"/>
          <w:kern w:val="0"/>
          <w:szCs w:val="22"/>
          <w:lang w:eastAsia="fr-FR" w:bidi="ar-SA"/>
        </w:rPr>
        <w:t> : …………………………………………………………………………………...........................</w:t>
      </w:r>
    </w:p>
    <w:p w14:paraId="569693C3"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Date de naissance : …………………………..........     Année d’études suivie : ………………</w:t>
      </w:r>
    </w:p>
    <w:p w14:paraId="69AF8464" w14:textId="77777777" w:rsidR="00011D5C" w:rsidRDefault="00011D5C" w:rsidP="00011D5C">
      <w:pPr>
        <w:pBdr>
          <w:top w:val="single" w:sz="8" w:space="1" w:color="auto"/>
          <w:left w:val="single" w:sz="8" w:space="4" w:color="auto"/>
          <w:bottom w:val="single" w:sz="8" w:space="1" w:color="auto"/>
          <w:right w:val="single" w:sz="8" w:space="4" w:color="auto"/>
        </w:pBdr>
        <w:suppressAutoHyphens w:val="0"/>
        <w:autoSpaceDE w:val="0"/>
        <w:autoSpaceDN w:val="0"/>
        <w:adjustRightInd w:val="0"/>
        <w:rPr>
          <w:rFonts w:ascii="Times New Roman" w:eastAsia="Times New Roman" w:hAnsi="Times New Roman" w:cs="Arial"/>
          <w:color w:val="000000"/>
          <w:spacing w:val="2"/>
          <w:kern w:val="0"/>
          <w:szCs w:val="22"/>
          <w:lang w:eastAsia="fr-FR" w:bidi="ar-SA"/>
        </w:rPr>
      </w:pPr>
      <w:r>
        <w:rPr>
          <w:rFonts w:ascii="Times New Roman" w:eastAsia="Times New Roman" w:hAnsi="Times New Roman" w:cs="Arial"/>
          <w:color w:val="000000"/>
          <w:spacing w:val="2"/>
          <w:kern w:val="0"/>
          <w:szCs w:val="22"/>
          <w:lang w:eastAsia="fr-FR" w:bidi="ar-SA"/>
        </w:rPr>
        <w:t xml:space="preserve">Domicile </w:t>
      </w:r>
      <w:r>
        <w:rPr>
          <w:rFonts w:ascii="Times New Roman" w:eastAsia="Times New Roman" w:hAnsi="Times New Roman" w:cs="Arial"/>
          <w:i/>
          <w:color w:val="000000"/>
          <w:spacing w:val="2"/>
          <w:kern w:val="0"/>
          <w:szCs w:val="22"/>
          <w:lang w:eastAsia="fr-FR" w:bidi="ar-SA"/>
        </w:rPr>
        <w:t>(s’il diffère de celui du soussigné)</w:t>
      </w:r>
      <w:r>
        <w:rPr>
          <w:rFonts w:ascii="Times New Roman" w:eastAsia="Times New Roman" w:hAnsi="Times New Roman" w:cs="Arial"/>
          <w:color w:val="000000"/>
          <w:spacing w:val="2"/>
          <w:kern w:val="0"/>
          <w:szCs w:val="22"/>
          <w:lang w:eastAsia="fr-FR" w:bidi="ar-SA"/>
        </w:rPr>
        <w:t> :</w:t>
      </w:r>
    </w:p>
    <w:p w14:paraId="0D76E765"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w:t>
      </w:r>
    </w:p>
    <w:tbl>
      <w:tblPr>
        <w:tblW w:w="9366" w:type="dxa"/>
        <w:tblInd w:w="-132" w:type="dxa"/>
        <w:tblLayout w:type="fixed"/>
        <w:tblLook w:val="01E0" w:firstRow="1" w:lastRow="1" w:firstColumn="1" w:lastColumn="1" w:noHBand="0" w:noVBand="0"/>
      </w:tblPr>
      <w:tblGrid>
        <w:gridCol w:w="4527"/>
        <w:gridCol w:w="4839"/>
      </w:tblGrid>
      <w:tr w:rsidR="00011D5C" w14:paraId="1323F586" w14:textId="77777777" w:rsidTr="00FA4B49">
        <w:trPr>
          <w:trHeight w:val="275"/>
        </w:trPr>
        <w:tc>
          <w:tcPr>
            <w:tcW w:w="4527" w:type="dxa"/>
            <w:tcBorders>
              <w:top w:val="nil"/>
              <w:left w:val="nil"/>
              <w:bottom w:val="single" w:sz="8" w:space="0" w:color="auto"/>
              <w:right w:val="nil"/>
            </w:tcBorders>
          </w:tcPr>
          <w:p w14:paraId="2597B2DC"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Ecole/implantation de départ</w:t>
            </w:r>
          </w:p>
        </w:tc>
        <w:tc>
          <w:tcPr>
            <w:tcW w:w="4839" w:type="dxa"/>
            <w:tcBorders>
              <w:top w:val="nil"/>
              <w:left w:val="nil"/>
              <w:bottom w:val="single" w:sz="8" w:space="0" w:color="auto"/>
              <w:right w:val="nil"/>
            </w:tcBorders>
          </w:tcPr>
          <w:p w14:paraId="47B558FE"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Nouvelle école/implantation d'arrivée</w:t>
            </w:r>
          </w:p>
        </w:tc>
      </w:tr>
      <w:tr w:rsidR="00011D5C" w14:paraId="23077FBE" w14:textId="77777777" w:rsidTr="00FA4B49">
        <w:trPr>
          <w:trHeight w:val="1385"/>
        </w:trPr>
        <w:tc>
          <w:tcPr>
            <w:tcW w:w="4527" w:type="dxa"/>
            <w:tcBorders>
              <w:top w:val="single" w:sz="8" w:space="0" w:color="auto"/>
              <w:left w:val="single" w:sz="8" w:space="0" w:color="auto"/>
              <w:bottom w:val="single" w:sz="8" w:space="0" w:color="auto"/>
              <w:right w:val="single" w:sz="8" w:space="0" w:color="auto"/>
            </w:tcBorders>
          </w:tcPr>
          <w:p w14:paraId="658EC2B6"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 xml:space="preserve">Adresse </w:t>
            </w:r>
            <w:r>
              <w:rPr>
                <w:rFonts w:ascii="Times New Roman" w:eastAsia="Times New Roman" w:hAnsi="Times New Roman" w:cs="Arial"/>
                <w:b/>
                <w:i/>
                <w:snapToGrid w:val="0"/>
                <w:color w:val="000000"/>
                <w:kern w:val="0"/>
                <w:sz w:val="18"/>
                <w:szCs w:val="22"/>
                <w:lang w:eastAsia="fr-FR" w:bidi="ar-SA"/>
              </w:rPr>
              <w:t>(commune, code postal, rue, n°)</w:t>
            </w:r>
            <w:r>
              <w:rPr>
                <w:rFonts w:ascii="Times New Roman" w:eastAsia="Times New Roman" w:hAnsi="Times New Roman" w:cs="Arial"/>
                <w:b/>
                <w:snapToGrid w:val="0"/>
                <w:color w:val="000000"/>
                <w:kern w:val="0"/>
                <w:sz w:val="18"/>
                <w:szCs w:val="22"/>
                <w:lang w:eastAsia="fr-FR" w:bidi="ar-SA"/>
              </w:rPr>
              <w:t> :</w:t>
            </w:r>
          </w:p>
          <w:p w14:paraId="30D0A054"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p w14:paraId="4EA372AF"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tc>
        <w:tc>
          <w:tcPr>
            <w:tcW w:w="4839" w:type="dxa"/>
            <w:tcBorders>
              <w:top w:val="single" w:sz="8" w:space="0" w:color="auto"/>
              <w:left w:val="single" w:sz="8" w:space="0" w:color="auto"/>
              <w:bottom w:val="single" w:sz="8" w:space="0" w:color="auto"/>
              <w:right w:val="single" w:sz="8" w:space="0" w:color="auto"/>
            </w:tcBorders>
          </w:tcPr>
          <w:p w14:paraId="6F7377F1"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 xml:space="preserve">Adresse </w:t>
            </w:r>
            <w:r>
              <w:rPr>
                <w:rFonts w:ascii="Times New Roman" w:eastAsia="Times New Roman" w:hAnsi="Times New Roman" w:cs="Arial"/>
                <w:b/>
                <w:i/>
                <w:snapToGrid w:val="0"/>
                <w:color w:val="000000"/>
                <w:kern w:val="0"/>
                <w:sz w:val="18"/>
                <w:szCs w:val="22"/>
                <w:lang w:eastAsia="fr-FR" w:bidi="ar-SA"/>
              </w:rPr>
              <w:t>(commune, code postal, rue, n°)</w:t>
            </w:r>
            <w:r>
              <w:rPr>
                <w:rFonts w:ascii="Times New Roman" w:eastAsia="Times New Roman" w:hAnsi="Times New Roman" w:cs="Arial"/>
                <w:b/>
                <w:snapToGrid w:val="0"/>
                <w:color w:val="000000"/>
                <w:kern w:val="0"/>
                <w:sz w:val="18"/>
                <w:szCs w:val="22"/>
                <w:lang w:eastAsia="fr-FR" w:bidi="ar-SA"/>
              </w:rPr>
              <w:t> :</w:t>
            </w:r>
          </w:p>
          <w:p w14:paraId="3BCD469F"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p w14:paraId="4D1B1528"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tc>
      </w:tr>
    </w:tbl>
    <w:p w14:paraId="71BC5830"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b/>
          <w:snapToGrid w:val="0"/>
          <w:color w:val="000000"/>
          <w:spacing w:val="2"/>
          <w:kern w:val="0"/>
          <w:sz w:val="18"/>
          <w:szCs w:val="22"/>
          <w:lang w:eastAsia="fr-FR" w:bidi="ar-SA"/>
        </w:rPr>
      </w:pPr>
      <w:r>
        <w:rPr>
          <w:rFonts w:ascii="Times New Roman" w:eastAsia="Times New Roman" w:hAnsi="Times New Roman" w:cs="Arial"/>
          <w:b/>
          <w:snapToGrid w:val="0"/>
          <w:color w:val="000000"/>
          <w:spacing w:val="2"/>
          <w:kern w:val="0"/>
          <w:sz w:val="18"/>
          <w:szCs w:val="22"/>
          <w:lang w:eastAsia="fr-FR" w:bidi="ar-SA"/>
        </w:rPr>
        <w:t>Pour le(s) motif(s) suivant(s) :</w:t>
      </w:r>
    </w:p>
    <w:p w14:paraId="6190242B"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p>
    <w:p w14:paraId="71C873D7"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p>
    <w:p w14:paraId="3210E05D"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p>
    <w:p w14:paraId="4C7C20EF"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b/>
          <w:i/>
          <w:snapToGrid w:val="0"/>
          <w:color w:val="000000"/>
          <w:kern w:val="0"/>
          <w:sz w:val="20"/>
          <w:szCs w:val="20"/>
          <w:u w:val="single"/>
          <w:lang w:eastAsia="fr-FR" w:bidi="ar-SA"/>
        </w:rPr>
      </w:pPr>
    </w:p>
    <w:p w14:paraId="51083FCC"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b/>
          <w:i/>
          <w:snapToGrid w:val="0"/>
          <w:color w:val="000000"/>
          <w:kern w:val="0"/>
          <w:sz w:val="20"/>
          <w:szCs w:val="20"/>
          <w:u w:val="single"/>
          <w:lang w:eastAsia="fr-FR" w:bidi="ar-SA"/>
        </w:rPr>
      </w:pPr>
      <w:r>
        <w:rPr>
          <w:rFonts w:ascii="Times New Roman" w:eastAsia="Times New Roman" w:hAnsi="Times New Roman" w:cs="Arial"/>
          <w:b/>
          <w:i/>
          <w:snapToGrid w:val="0"/>
          <w:color w:val="000000"/>
          <w:kern w:val="0"/>
          <w:sz w:val="20"/>
          <w:szCs w:val="20"/>
          <w:u w:val="single"/>
          <w:lang w:eastAsia="fr-FR" w:bidi="ar-SA"/>
        </w:rPr>
        <w:t xml:space="preserve">Pour les changements introduits au 30 juin et après, mentionner vos disponibilités pendant la période des vacances d’été.  </w:t>
      </w:r>
    </w:p>
    <w:p w14:paraId="4484602F"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b/>
          <w:i/>
          <w:snapToGrid w:val="0"/>
          <w:color w:val="000000"/>
          <w:kern w:val="0"/>
          <w:sz w:val="20"/>
          <w:szCs w:val="20"/>
          <w:u w:val="single"/>
          <w:lang w:eastAsia="fr-FR" w:bidi="ar-SA"/>
        </w:rPr>
      </w:pPr>
    </w:p>
    <w:p w14:paraId="256AB435" w14:textId="77777777" w:rsidR="00011D5C" w:rsidRDefault="00011D5C" w:rsidP="00011D5C">
      <w:pPr>
        <w:widowControl w:val="0"/>
        <w:shd w:val="clear" w:color="auto" w:fill="FFFFFF"/>
        <w:suppressAutoHyphens w:val="0"/>
        <w:spacing w:after="0"/>
        <w:rPr>
          <w:rFonts w:ascii="Times New Roman" w:eastAsia="Times New Roman" w:hAnsi="Times New Roman" w:cs="Arial"/>
          <w:i/>
          <w:smallCaps/>
          <w:snapToGrid w:val="0"/>
          <w:color w:val="000000"/>
          <w:kern w:val="0"/>
          <w:sz w:val="20"/>
          <w:szCs w:val="20"/>
          <w:lang w:eastAsia="fr-FR" w:bidi="ar-SA"/>
        </w:rPr>
      </w:pPr>
    </w:p>
    <w:p w14:paraId="09901386"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r>
        <w:rPr>
          <w:rFonts w:ascii="Times New Roman" w:eastAsia="Times New Roman" w:hAnsi="Times New Roman" w:cs="Arial"/>
          <w:snapToGrid w:val="0"/>
          <w:color w:val="000000"/>
          <w:spacing w:val="2"/>
          <w:kern w:val="0"/>
          <w:sz w:val="20"/>
          <w:szCs w:val="20"/>
          <w:lang w:eastAsia="fr-FR" w:bidi="ar-SA"/>
        </w:rPr>
        <w:t>En annexe, Documents justificatifs joints :</w:t>
      </w:r>
    </w:p>
    <w:p w14:paraId="7749ACFB"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p>
    <w:tbl>
      <w:tblPr>
        <w:tblW w:w="0" w:type="auto"/>
        <w:tblLook w:val="01E0" w:firstRow="1" w:lastRow="1" w:firstColumn="1" w:lastColumn="1" w:noHBand="0" w:noVBand="0"/>
      </w:tblPr>
      <w:tblGrid>
        <w:gridCol w:w="1780"/>
        <w:gridCol w:w="7290"/>
      </w:tblGrid>
      <w:tr w:rsidR="00011D5C" w14:paraId="2564B60B" w14:textId="77777777" w:rsidTr="00FA4B49">
        <w:trPr>
          <w:trHeight w:val="666"/>
        </w:trPr>
        <w:tc>
          <w:tcPr>
            <w:tcW w:w="1780" w:type="dxa"/>
          </w:tcPr>
          <w:p w14:paraId="607E06F4" w14:textId="77777777" w:rsidR="00011D5C" w:rsidRDefault="00011D5C" w:rsidP="00FA4B49">
            <w:pPr>
              <w:widowControl w:val="0"/>
              <w:shd w:val="clear" w:color="auto" w:fill="FFFFFF"/>
              <w:suppressAutoHyphens w:val="0"/>
              <w:spacing w:after="0"/>
              <w:rPr>
                <w:rFonts w:ascii="Times New Roman" w:eastAsia="Times New Roman" w:hAnsi="Times New Roman" w:cs="Arial"/>
                <w:b/>
                <w:snapToGrid w:val="0"/>
                <w:color w:val="000000"/>
                <w:spacing w:val="2"/>
                <w:kern w:val="0"/>
                <w:sz w:val="20"/>
                <w:szCs w:val="20"/>
                <w:lang w:eastAsia="fr-FR" w:bidi="ar-SA"/>
              </w:rPr>
            </w:pPr>
            <w:r>
              <w:rPr>
                <w:rFonts w:ascii="Times New Roman" w:eastAsia="Times New Roman" w:hAnsi="Times New Roman" w:cs="Arial"/>
                <w:b/>
                <w:snapToGrid w:val="0"/>
                <w:color w:val="000000"/>
                <w:spacing w:val="2"/>
                <w:kern w:val="0"/>
                <w:sz w:val="20"/>
                <w:szCs w:val="20"/>
                <w:u w:val="single"/>
                <w:lang w:eastAsia="fr-FR" w:bidi="ar-SA"/>
              </w:rPr>
              <w:t>DATE</w:t>
            </w:r>
            <w:r>
              <w:rPr>
                <w:rFonts w:ascii="Times New Roman" w:eastAsia="Times New Roman" w:hAnsi="Times New Roman" w:cs="Arial"/>
                <w:b/>
                <w:snapToGrid w:val="0"/>
                <w:color w:val="000000"/>
                <w:spacing w:val="2"/>
                <w:kern w:val="0"/>
                <w:sz w:val="20"/>
                <w:szCs w:val="20"/>
                <w:lang w:eastAsia="fr-FR" w:bidi="ar-SA"/>
              </w:rPr>
              <w:t xml:space="preserve"> : </w:t>
            </w:r>
          </w:p>
          <w:p w14:paraId="5DDD9C86" w14:textId="77777777" w:rsidR="00011D5C" w:rsidRDefault="00011D5C" w:rsidP="00FA4B49">
            <w:pPr>
              <w:widowControl w:val="0"/>
              <w:shd w:val="clear" w:color="auto" w:fill="FFFFFF"/>
              <w:suppressAutoHyphens w:val="0"/>
              <w:spacing w:after="0"/>
              <w:rPr>
                <w:rFonts w:ascii="Times New Roman" w:eastAsia="Times New Roman" w:hAnsi="Times New Roman" w:cs="Arial"/>
                <w:b/>
                <w:i/>
                <w:smallCaps/>
                <w:snapToGrid w:val="0"/>
                <w:color w:val="000000"/>
                <w:kern w:val="0"/>
                <w:sz w:val="20"/>
                <w:szCs w:val="20"/>
                <w:u w:val="single"/>
                <w:lang w:eastAsia="fr-FR" w:bidi="ar-SA"/>
              </w:rPr>
            </w:pPr>
          </w:p>
          <w:p w14:paraId="19CAB160" w14:textId="77777777" w:rsidR="00011D5C" w:rsidRDefault="00011D5C" w:rsidP="00FA4B49">
            <w:pPr>
              <w:widowControl w:val="0"/>
              <w:shd w:val="clear" w:color="auto" w:fill="FFFFFF"/>
              <w:suppressAutoHyphens w:val="0"/>
              <w:spacing w:after="0"/>
              <w:rPr>
                <w:rFonts w:ascii="Times New Roman" w:eastAsia="Times New Roman" w:hAnsi="Times New Roman" w:cs="Arial"/>
                <w:b/>
                <w:i/>
                <w:smallCaps/>
                <w:snapToGrid w:val="0"/>
                <w:color w:val="000000"/>
                <w:kern w:val="0"/>
                <w:sz w:val="20"/>
                <w:szCs w:val="20"/>
                <w:u w:val="single"/>
                <w:lang w:eastAsia="fr-FR" w:bidi="ar-SA"/>
              </w:rPr>
            </w:pPr>
          </w:p>
        </w:tc>
        <w:tc>
          <w:tcPr>
            <w:tcW w:w="7290" w:type="dxa"/>
          </w:tcPr>
          <w:p w14:paraId="10036A8C" w14:textId="77777777" w:rsidR="00011D5C" w:rsidRDefault="00011D5C" w:rsidP="00FA4B49">
            <w:pPr>
              <w:widowControl w:val="0"/>
              <w:shd w:val="clear" w:color="auto" w:fill="FFFFFF"/>
              <w:suppressAutoHyphens w:val="0"/>
              <w:spacing w:after="0"/>
              <w:jc w:val="right"/>
              <w:rPr>
                <w:rFonts w:ascii="Times New Roman" w:eastAsia="Times New Roman" w:hAnsi="Times New Roman" w:cs="Arial"/>
                <w:b/>
                <w:i/>
                <w:smallCaps/>
                <w:snapToGrid w:val="0"/>
                <w:color w:val="000000"/>
                <w:kern w:val="0"/>
                <w:sz w:val="20"/>
                <w:szCs w:val="20"/>
                <w:u w:val="single"/>
                <w:lang w:eastAsia="fr-FR" w:bidi="ar-SA"/>
              </w:rPr>
            </w:pPr>
            <w:r>
              <w:rPr>
                <w:rFonts w:ascii="Times New Roman" w:eastAsia="Times New Roman" w:hAnsi="Times New Roman" w:cs="Arial"/>
                <w:b/>
                <w:snapToGrid w:val="0"/>
                <w:color w:val="000000"/>
                <w:spacing w:val="2"/>
                <w:kern w:val="0"/>
                <w:sz w:val="20"/>
                <w:szCs w:val="20"/>
                <w:u w:val="single"/>
                <w:lang w:eastAsia="fr-FR" w:bidi="ar-SA"/>
              </w:rPr>
              <w:t>SIGNATURE</w:t>
            </w:r>
            <w:r>
              <w:rPr>
                <w:rFonts w:ascii="Times New Roman" w:eastAsia="Times New Roman" w:hAnsi="Times New Roman" w:cs="Arial"/>
                <w:b/>
                <w:snapToGrid w:val="0"/>
                <w:color w:val="000000"/>
                <w:spacing w:val="2"/>
                <w:kern w:val="0"/>
                <w:sz w:val="20"/>
                <w:szCs w:val="20"/>
                <w:lang w:eastAsia="fr-FR" w:bidi="ar-SA"/>
              </w:rPr>
              <w:t xml:space="preserve"> de la (des) personne(s) investie(s) de l’autorité parentale </w:t>
            </w:r>
          </w:p>
          <w:p w14:paraId="6E1B38F3" w14:textId="77777777" w:rsidR="00011D5C" w:rsidRDefault="00011D5C" w:rsidP="00FA4B49">
            <w:pPr>
              <w:widowControl w:val="0"/>
              <w:shd w:val="clear" w:color="auto" w:fill="FFFFFF"/>
              <w:suppressAutoHyphens w:val="0"/>
              <w:spacing w:after="0"/>
              <w:rPr>
                <w:rFonts w:ascii="Times New Roman" w:eastAsia="Times New Roman" w:hAnsi="Times New Roman" w:cs="Arial"/>
                <w:b/>
                <w:i/>
                <w:smallCaps/>
                <w:snapToGrid w:val="0"/>
                <w:color w:val="000000"/>
                <w:kern w:val="0"/>
                <w:sz w:val="20"/>
                <w:szCs w:val="20"/>
                <w:u w:val="single"/>
                <w:lang w:eastAsia="fr-FR" w:bidi="ar-SA"/>
              </w:rPr>
            </w:pPr>
          </w:p>
        </w:tc>
      </w:tr>
    </w:tbl>
    <w:p w14:paraId="23A88FE7" w14:textId="77777777" w:rsidR="00011D5C" w:rsidRDefault="00011D5C" w:rsidP="00011D5C">
      <w:pPr>
        <w:widowControl w:val="0"/>
        <w:shd w:val="clear" w:color="auto" w:fill="FFFFFF"/>
        <w:suppressAutoHyphens w:val="0"/>
        <w:spacing w:after="0"/>
        <w:jc w:val="left"/>
        <w:rPr>
          <w:rFonts w:ascii="Times New Roman" w:eastAsia="Times New Roman" w:hAnsi="Times New Roman" w:cs="Arial"/>
          <w:i/>
          <w:snapToGrid w:val="0"/>
          <w:color w:val="000000"/>
          <w:spacing w:val="2"/>
          <w:kern w:val="0"/>
          <w:sz w:val="18"/>
          <w:szCs w:val="20"/>
          <w:lang w:eastAsia="fr-FR" w:bidi="ar-SA"/>
        </w:rPr>
      </w:pPr>
    </w:p>
    <w:p w14:paraId="14A54479" w14:textId="77777777" w:rsidR="00011D5C" w:rsidRDefault="00011D5C" w:rsidP="00011D5C">
      <w:pPr>
        <w:suppressAutoHyphens w:val="0"/>
        <w:spacing w:after="160" w:line="259" w:lineRule="auto"/>
        <w:jc w:val="left"/>
        <w:rPr>
          <w:rFonts w:ascii="Times New Roman" w:eastAsia="Times New Roman" w:hAnsi="Times New Roman" w:cs="Times New Roman"/>
          <w:b/>
          <w:bCs/>
          <w:iCs/>
          <w:color w:val="auto"/>
          <w:kern w:val="0"/>
          <w:szCs w:val="20"/>
          <w:u w:val="single"/>
          <w:lang w:eastAsia="ar-SA" w:bidi="ar-SA"/>
        </w:rPr>
      </w:pPr>
      <w:bookmarkStart w:id="68" w:name="_Toc107906348"/>
      <w:r>
        <w:rPr>
          <w:rFonts w:ascii="Times New Roman" w:eastAsia="Times New Roman" w:hAnsi="Times New Roman" w:cs="Times New Roman"/>
          <w:noProof/>
          <w:color w:val="000000"/>
          <w:kern w:val="0"/>
          <w:sz w:val="20"/>
          <w:szCs w:val="20"/>
          <w:lang w:val="fr-BE" w:eastAsia="fr-BE" w:bidi="ar-SA"/>
        </w:rPr>
        <w:lastRenderedPageBreak/>
        <w:drawing>
          <wp:inline distT="0" distB="0" distL="0" distR="0" wp14:anchorId="77333E60" wp14:editId="03ECF140">
            <wp:extent cx="6138407" cy="7849274"/>
            <wp:effectExtent l="0" t="0" r="0" b="0"/>
            <wp:docPr id="1846676490" name="Image 1846676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46336" cy="7859412"/>
                    </a:xfrm>
                    <a:prstGeom prst="rect">
                      <a:avLst/>
                    </a:prstGeom>
                    <a:noFill/>
                    <a:ln>
                      <a:noFill/>
                    </a:ln>
                  </pic:spPr>
                </pic:pic>
              </a:graphicData>
            </a:graphic>
          </wp:inline>
        </w:drawing>
      </w:r>
      <w:r>
        <w:rPr>
          <w:rFonts w:ascii="Times New Roman" w:eastAsia="Times New Roman" w:hAnsi="Times New Roman" w:cs="Times New Roman"/>
          <w:b/>
          <w:bCs/>
          <w:iCs/>
          <w:color w:val="auto"/>
          <w:kern w:val="0"/>
          <w:szCs w:val="20"/>
          <w:u w:val="single"/>
          <w:lang w:eastAsia="ar-SA" w:bidi="ar-SA"/>
        </w:rPr>
        <w:br w:type="page"/>
      </w:r>
    </w:p>
    <w:p w14:paraId="2340883C" w14:textId="77777777" w:rsidR="00011D5C" w:rsidRDefault="00011D5C" w:rsidP="00011D5C">
      <w:pPr>
        <w:pStyle w:val="Titreannexe"/>
      </w:pPr>
      <w:bookmarkStart w:id="69" w:name="T2A1B"/>
      <w:r>
        <w:lastRenderedPageBreak/>
        <w:t>Annexe 1 B</w:t>
      </w:r>
      <w:bookmarkEnd w:id="69"/>
      <w:r>
        <w:t xml:space="preserve">. Demande d’autorisation de changement d’établissement : FWB </w:t>
      </w:r>
      <w:r>
        <w:rPr>
          <w:rFonts w:ascii="Wingdings" w:eastAsia="Wingdings" w:hAnsi="Wingdings" w:cs="Wingdings"/>
        </w:rPr>
        <w:t></w:t>
      </w:r>
      <w:r>
        <w:t xml:space="preserve"> </w:t>
      </w:r>
      <w:proofErr w:type="spellStart"/>
      <w:r>
        <w:t>FWB</w:t>
      </w:r>
      <w:proofErr w:type="spellEnd"/>
      <w:r>
        <w:t xml:space="preserve"> – Formule II</w:t>
      </w:r>
      <w:bookmarkEnd w:id="68"/>
    </w:p>
    <w:p w14:paraId="7DB73B10"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jc w:val="center"/>
        <w:rPr>
          <w:rFonts w:ascii="Times New Roman" w:eastAsia="Times New Roman" w:hAnsi="Times New Roman" w:cs="Arial"/>
          <w:b/>
          <w:snapToGrid w:val="0"/>
          <w:color w:val="000000"/>
          <w:kern w:val="0"/>
          <w:szCs w:val="20"/>
          <w:lang w:eastAsia="fr-FR" w:bidi="ar-SA"/>
        </w:rPr>
      </w:pPr>
      <w:r>
        <w:rPr>
          <w:rFonts w:ascii="Times New Roman" w:eastAsia="Times New Roman" w:hAnsi="Times New Roman" w:cs="Arial"/>
          <w:b/>
          <w:snapToGrid w:val="0"/>
          <w:color w:val="000000"/>
          <w:spacing w:val="2"/>
          <w:kern w:val="0"/>
          <w:szCs w:val="20"/>
          <w:lang w:eastAsia="fr-FR" w:bidi="ar-SA"/>
        </w:rPr>
        <w:t>DEMANDE D’AUTORISATION DE CHANGEMENT D’ETABLISSEMENT</w:t>
      </w:r>
    </w:p>
    <w:p w14:paraId="7961C9C6"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jc w:val="center"/>
        <w:rPr>
          <w:rFonts w:ascii="Times New Roman" w:eastAsia="Times New Roman" w:hAnsi="Times New Roman" w:cs="Arial"/>
          <w:b/>
          <w:snapToGrid w:val="0"/>
          <w:color w:val="000000"/>
          <w:spacing w:val="2"/>
          <w:kern w:val="0"/>
          <w:sz w:val="10"/>
          <w:szCs w:val="12"/>
          <w:lang w:eastAsia="fr-FR" w:bidi="ar-SA"/>
        </w:rPr>
      </w:pPr>
    </w:p>
    <w:p w14:paraId="37869F9A"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jc w:val="center"/>
        <w:rPr>
          <w:rFonts w:ascii="Times New Roman" w:eastAsia="Times New Roman" w:hAnsi="Times New Roman" w:cs="Arial"/>
          <w:b/>
          <w:snapToGrid w:val="0"/>
          <w:color w:val="000000"/>
          <w:spacing w:val="2"/>
          <w:kern w:val="0"/>
          <w:szCs w:val="20"/>
          <w:lang w:eastAsia="fr-FR" w:bidi="ar-SA"/>
        </w:rPr>
      </w:pPr>
      <w:r>
        <w:rPr>
          <w:rFonts w:ascii="Times New Roman" w:eastAsia="Times New Roman" w:hAnsi="Times New Roman" w:cs="Arial"/>
          <w:b/>
          <w:snapToGrid w:val="0"/>
          <w:color w:val="000000"/>
          <w:spacing w:val="2"/>
          <w:kern w:val="0"/>
          <w:szCs w:val="20"/>
          <w:lang w:eastAsia="fr-FR" w:bidi="ar-SA"/>
        </w:rPr>
        <w:t xml:space="preserve">Fédération Wallonie-Bruxelles </w:t>
      </w:r>
      <w:r>
        <w:rPr>
          <w:rFonts w:ascii="Symbol" w:eastAsia="Symbol" w:hAnsi="Symbol" w:cs="Symbol"/>
          <w:b/>
          <w:snapToGrid w:val="0"/>
          <w:color w:val="000000"/>
          <w:spacing w:val="2"/>
          <w:kern w:val="0"/>
          <w:szCs w:val="20"/>
          <w:lang w:eastAsia="fr-FR" w:bidi="ar-SA"/>
        </w:rPr>
        <w:t></w:t>
      </w:r>
      <w:r>
        <w:rPr>
          <w:rFonts w:ascii="Times New Roman" w:eastAsia="Times New Roman" w:hAnsi="Times New Roman" w:cs="Arial"/>
          <w:b/>
          <w:snapToGrid w:val="0"/>
          <w:color w:val="000000"/>
          <w:spacing w:val="2"/>
          <w:kern w:val="0"/>
          <w:szCs w:val="20"/>
          <w:lang w:eastAsia="fr-FR" w:bidi="ar-SA"/>
        </w:rPr>
        <w:t xml:space="preserve"> Fédération Wallonie-Bruxelles</w:t>
      </w:r>
    </w:p>
    <w:p w14:paraId="42A5955C"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b/>
          <w:snapToGrid w:val="0"/>
          <w:color w:val="000000"/>
          <w:spacing w:val="2"/>
          <w:kern w:val="0"/>
          <w:sz w:val="20"/>
          <w:szCs w:val="20"/>
          <w:u w:val="single"/>
          <w:lang w:eastAsia="fr-FR" w:bidi="ar-SA"/>
        </w:rPr>
      </w:pPr>
      <w:r>
        <w:rPr>
          <w:rFonts w:ascii="Times New Roman" w:eastAsia="Times New Roman" w:hAnsi="Times New Roman" w:cs="Arial"/>
          <w:b/>
          <w:snapToGrid w:val="0"/>
          <w:color w:val="000000"/>
          <w:spacing w:val="2"/>
          <w:kern w:val="0"/>
          <w:sz w:val="20"/>
          <w:szCs w:val="20"/>
          <w:u w:val="single"/>
          <w:lang w:eastAsia="fr-FR" w:bidi="ar-SA"/>
        </w:rPr>
        <w:t>FORMULE II</w:t>
      </w:r>
    </w:p>
    <w:p w14:paraId="655FD006" w14:textId="77777777" w:rsidR="00011D5C" w:rsidRDefault="00011D5C" w:rsidP="00011D5C">
      <w:pPr>
        <w:widowControl w:val="0"/>
        <w:shd w:val="clear" w:color="auto" w:fill="FFFFFF"/>
        <w:suppressAutoHyphens w:val="0"/>
        <w:spacing w:after="0" w:line="360" w:lineRule="auto"/>
        <w:jc w:val="center"/>
        <w:rPr>
          <w:rFonts w:ascii="Times New Roman" w:eastAsia="Times New Roman" w:hAnsi="Times New Roman" w:cs="Arial"/>
          <w:i/>
          <w:snapToGrid w:val="0"/>
          <w:color w:val="000000"/>
          <w:spacing w:val="2"/>
          <w:kern w:val="0"/>
          <w:sz w:val="18"/>
          <w:szCs w:val="20"/>
          <w:lang w:eastAsia="fr-FR" w:bidi="ar-SA"/>
        </w:rPr>
      </w:pPr>
      <w:proofErr w:type="gramStart"/>
      <w:r>
        <w:rPr>
          <w:rFonts w:ascii="Times New Roman" w:eastAsia="Times New Roman" w:hAnsi="Times New Roman" w:cs="Arial"/>
          <w:i/>
          <w:snapToGrid w:val="0"/>
          <w:color w:val="000000"/>
          <w:spacing w:val="2"/>
          <w:kern w:val="0"/>
          <w:sz w:val="18"/>
          <w:szCs w:val="20"/>
          <w:lang w:eastAsia="fr-FR" w:bidi="ar-SA"/>
        </w:rPr>
        <w:t>à</w:t>
      </w:r>
      <w:proofErr w:type="gramEnd"/>
      <w:r>
        <w:rPr>
          <w:rFonts w:ascii="Times New Roman" w:eastAsia="Times New Roman" w:hAnsi="Times New Roman" w:cs="Arial"/>
          <w:i/>
          <w:snapToGrid w:val="0"/>
          <w:color w:val="000000"/>
          <w:spacing w:val="2"/>
          <w:kern w:val="0"/>
          <w:sz w:val="18"/>
          <w:szCs w:val="20"/>
          <w:lang w:eastAsia="fr-FR" w:bidi="ar-SA"/>
        </w:rPr>
        <w:t xml:space="preserve"> remplir en 1 exemplaire</w:t>
      </w:r>
    </w:p>
    <w:p w14:paraId="27BC5BB6" w14:textId="77777777" w:rsidR="00011D5C" w:rsidRDefault="00011D5C" w:rsidP="00011D5C">
      <w:pPr>
        <w:spacing w:after="0"/>
        <w:jc w:val="center"/>
        <w:rPr>
          <w:rFonts w:ascii="Times New Roman" w:eastAsia="Times New Roman" w:hAnsi="Times New Roman" w:cs="Times New Roman"/>
          <w:b/>
          <w:snapToGrid w:val="0"/>
          <w:color w:val="000000"/>
          <w:spacing w:val="2"/>
          <w:kern w:val="0"/>
          <w:szCs w:val="32"/>
          <w:u w:val="single"/>
          <w:lang w:eastAsia="ar-SA" w:bidi="ar-SA"/>
        </w:rPr>
      </w:pPr>
      <w:proofErr w:type="gramStart"/>
      <w:r>
        <w:rPr>
          <w:rFonts w:ascii="Times New Roman" w:eastAsia="Times New Roman" w:hAnsi="Times New Roman" w:cs="Times New Roman"/>
          <w:b/>
          <w:snapToGrid w:val="0"/>
          <w:color w:val="000000"/>
          <w:spacing w:val="2"/>
          <w:kern w:val="0"/>
          <w:szCs w:val="32"/>
          <w:u w:val="single"/>
          <w:lang w:eastAsia="ar-SA" w:bidi="ar-SA"/>
        </w:rPr>
        <w:t>dans</w:t>
      </w:r>
      <w:proofErr w:type="gramEnd"/>
      <w:r>
        <w:rPr>
          <w:rFonts w:ascii="Times New Roman" w:eastAsia="Times New Roman" w:hAnsi="Times New Roman" w:cs="Times New Roman"/>
          <w:b/>
          <w:snapToGrid w:val="0"/>
          <w:color w:val="000000"/>
          <w:spacing w:val="2"/>
          <w:kern w:val="0"/>
          <w:szCs w:val="32"/>
          <w:u w:val="single"/>
          <w:lang w:eastAsia="ar-SA" w:bidi="ar-SA"/>
        </w:rPr>
        <w:t xml:space="preserve"> un cas de force majeure ou d’absolue nécessité</w:t>
      </w:r>
    </w:p>
    <w:p w14:paraId="00170D51"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b/>
          <w:i/>
          <w:snapToGrid w:val="0"/>
          <w:color w:val="000000"/>
          <w:kern w:val="0"/>
          <w:sz w:val="20"/>
          <w:szCs w:val="22"/>
          <w:lang w:eastAsia="fr-FR" w:bidi="ar-SA"/>
        </w:rPr>
      </w:pPr>
      <w:r>
        <w:rPr>
          <w:rFonts w:ascii="Times New Roman" w:eastAsia="Times New Roman" w:hAnsi="Times New Roman" w:cs="Arial"/>
          <w:b/>
          <w:i/>
          <w:snapToGrid w:val="0"/>
          <w:color w:val="000000"/>
          <w:kern w:val="0"/>
          <w:sz w:val="20"/>
          <w:szCs w:val="22"/>
          <w:lang w:eastAsia="fr-FR" w:bidi="ar-SA"/>
        </w:rPr>
        <w:t xml:space="preserve">Lorsqu'un changement d’établissement est demandé pour un motif </w:t>
      </w:r>
      <w:r>
        <w:rPr>
          <w:rFonts w:ascii="Times New Roman" w:eastAsia="Times New Roman" w:hAnsi="Times New Roman" w:cs="Arial"/>
          <w:b/>
          <w:i/>
          <w:snapToGrid w:val="0"/>
          <w:color w:val="000000"/>
          <w:kern w:val="0"/>
          <w:sz w:val="20"/>
          <w:szCs w:val="22"/>
          <w:u w:val="single"/>
          <w:lang w:eastAsia="fr-FR" w:bidi="ar-SA"/>
        </w:rPr>
        <w:t>autre</w:t>
      </w:r>
      <w:r>
        <w:rPr>
          <w:rFonts w:ascii="Times New Roman" w:eastAsia="Times New Roman" w:hAnsi="Times New Roman" w:cs="Arial"/>
          <w:b/>
          <w:i/>
          <w:snapToGrid w:val="0"/>
          <w:color w:val="000000"/>
          <w:kern w:val="0"/>
          <w:sz w:val="20"/>
          <w:szCs w:val="22"/>
          <w:lang w:eastAsia="fr-FR" w:bidi="ar-SA"/>
        </w:rPr>
        <w:t xml:space="preserve"> que ceux énumérés par le décret « Missions » (article 79, § 4) et pour lequel la direction de l’école </w:t>
      </w:r>
      <w:r>
        <w:rPr>
          <w:rFonts w:ascii="Times New Roman" w:eastAsia="Times New Roman" w:hAnsi="Times New Roman" w:cs="Arial"/>
          <w:b/>
          <w:i/>
          <w:snapToGrid w:val="0"/>
          <w:color w:val="000000"/>
          <w:kern w:val="0"/>
          <w:sz w:val="20"/>
          <w:szCs w:val="22"/>
          <w:u w:val="single"/>
          <w:lang w:eastAsia="fr-FR" w:bidi="ar-SA"/>
        </w:rPr>
        <w:t>accorde</w:t>
      </w:r>
      <w:r>
        <w:rPr>
          <w:rFonts w:ascii="Times New Roman" w:eastAsia="Times New Roman" w:hAnsi="Times New Roman" w:cs="Arial"/>
          <w:b/>
          <w:i/>
          <w:snapToGrid w:val="0"/>
          <w:color w:val="000000"/>
          <w:kern w:val="0"/>
          <w:sz w:val="20"/>
          <w:szCs w:val="22"/>
          <w:lang w:eastAsia="fr-FR" w:bidi="ar-SA"/>
        </w:rPr>
        <w:t xml:space="preserve"> le changement ou émet un </w:t>
      </w:r>
      <w:r>
        <w:rPr>
          <w:rFonts w:ascii="Times New Roman" w:eastAsia="Times New Roman" w:hAnsi="Times New Roman" w:cs="Arial"/>
          <w:b/>
          <w:i/>
          <w:snapToGrid w:val="0"/>
          <w:color w:val="000000"/>
          <w:kern w:val="0"/>
          <w:sz w:val="20"/>
          <w:szCs w:val="22"/>
          <w:u w:val="single"/>
          <w:lang w:eastAsia="fr-FR" w:bidi="ar-SA"/>
        </w:rPr>
        <w:t xml:space="preserve">avis défavorable </w:t>
      </w:r>
    </w:p>
    <w:p w14:paraId="0F6698BF" w14:textId="77777777" w:rsidR="00011D5C" w:rsidRDefault="00011D5C" w:rsidP="00011D5C">
      <w:pPr>
        <w:spacing w:after="0"/>
        <w:jc w:val="left"/>
        <w:rPr>
          <w:rFonts w:ascii="Times New Roman" w:eastAsia="Times New Roman" w:hAnsi="Times New Roman" w:cs="Times New Roman"/>
          <w:b/>
          <w:bCs/>
          <w:iCs/>
          <w:color w:val="auto"/>
          <w:kern w:val="0"/>
          <w:sz w:val="20"/>
          <w:szCs w:val="20"/>
          <w:u w:val="single"/>
          <w:lang w:eastAsia="ar-SA" w:bidi="ar-SA"/>
        </w:rPr>
      </w:pPr>
    </w:p>
    <w:p w14:paraId="6DFE9354"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r>
        <w:rPr>
          <w:rFonts w:ascii="Times New Roman" w:eastAsia="Times New Roman" w:hAnsi="Times New Roman" w:cs="Times New Roman"/>
          <w:b/>
          <w:snapToGrid w:val="0"/>
          <w:color w:val="000000"/>
          <w:spacing w:val="2"/>
          <w:kern w:val="0"/>
          <w:szCs w:val="20"/>
          <w:lang w:eastAsia="ar-SA" w:bidi="ar-SA"/>
        </w:rPr>
        <w:t>Intervention de l’établissement de départ</w:t>
      </w:r>
    </w:p>
    <w:p w14:paraId="5A66F0FF"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Book Antiqua" w:eastAsia="Times New Roman" w:hAnsi="Book Antiqua" w:cs="Times New Roman"/>
          <w:b/>
          <w:snapToGrid w:val="0"/>
          <w:color w:val="000000"/>
          <w:spacing w:val="2"/>
          <w:kern w:val="0"/>
          <w:sz w:val="18"/>
          <w:szCs w:val="20"/>
          <w:u w:val="single"/>
          <w:lang w:eastAsia="fr-FR" w:bidi="ar-SA"/>
        </w:rPr>
      </w:pPr>
    </w:p>
    <w:p w14:paraId="3A385B9A"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b/>
          <w:snapToGrid w:val="0"/>
          <w:color w:val="000000"/>
          <w:spacing w:val="2"/>
          <w:kern w:val="0"/>
          <w:szCs w:val="22"/>
          <w:u w:val="single"/>
          <w:lang w:eastAsia="fr-FR" w:bidi="ar-SA"/>
        </w:rPr>
      </w:pPr>
      <w:r>
        <w:rPr>
          <w:rFonts w:ascii="Times New Roman" w:eastAsia="Times New Roman" w:hAnsi="Times New Roman" w:cs="Arial"/>
          <w:b/>
          <w:snapToGrid w:val="0"/>
          <w:color w:val="000000"/>
          <w:spacing w:val="2"/>
          <w:kern w:val="0"/>
          <w:szCs w:val="22"/>
          <w:u w:val="single"/>
          <w:lang w:eastAsia="fr-FR" w:bidi="ar-SA"/>
        </w:rPr>
        <w:t>Renseignements concernant l’élève</w:t>
      </w:r>
    </w:p>
    <w:p w14:paraId="1F1EEB2E"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b/>
          <w:snapToGrid w:val="0"/>
          <w:color w:val="000000"/>
          <w:spacing w:val="2"/>
          <w:kern w:val="0"/>
          <w:szCs w:val="22"/>
          <w:u w:val="single"/>
          <w:lang w:eastAsia="fr-FR" w:bidi="ar-SA"/>
        </w:rPr>
      </w:pPr>
    </w:p>
    <w:p w14:paraId="0030FB16"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Nom et prénom</w:t>
      </w:r>
      <w:proofErr w:type="gramStart"/>
      <w:r>
        <w:rPr>
          <w:rFonts w:ascii="Times New Roman" w:eastAsia="Times New Roman" w:hAnsi="Times New Roman" w:cs="Arial"/>
          <w:snapToGrid w:val="0"/>
          <w:color w:val="000000"/>
          <w:spacing w:val="2"/>
          <w:kern w:val="0"/>
          <w:szCs w:val="22"/>
          <w:lang w:eastAsia="fr-FR" w:bidi="ar-SA"/>
        </w:rPr>
        <w:t> :…</w:t>
      </w:r>
      <w:proofErr w:type="gramEnd"/>
      <w:r>
        <w:rPr>
          <w:rFonts w:ascii="Times New Roman" w:eastAsia="Times New Roman" w:hAnsi="Times New Roman" w:cs="Arial"/>
          <w:snapToGrid w:val="0"/>
          <w:color w:val="000000"/>
          <w:spacing w:val="2"/>
          <w:kern w:val="0"/>
          <w:szCs w:val="22"/>
          <w:lang w:eastAsia="fr-FR" w:bidi="ar-SA"/>
        </w:rPr>
        <w:t>………………………………….…………………………………</w:t>
      </w:r>
      <w:r>
        <w:rPr>
          <w:rFonts w:ascii="Times New Roman" w:eastAsia="Times New Roman" w:hAnsi="Times New Roman" w:cs="Arial"/>
          <w:i/>
          <w:snapToGrid w:val="0"/>
          <w:color w:val="000000"/>
          <w:spacing w:val="2"/>
          <w:kern w:val="0"/>
          <w:szCs w:val="22"/>
          <w:lang w:eastAsia="fr-FR" w:bidi="ar-SA"/>
        </w:rPr>
        <w:t>(en imprimé)</w:t>
      </w:r>
      <w:r>
        <w:rPr>
          <w:rFonts w:ascii="Times New Roman" w:eastAsia="Times New Roman" w:hAnsi="Times New Roman" w:cs="Arial"/>
          <w:snapToGrid w:val="0"/>
          <w:color w:val="000000"/>
          <w:spacing w:val="2"/>
          <w:kern w:val="0"/>
          <w:szCs w:val="22"/>
          <w:lang w:eastAsia="fr-FR" w:bidi="ar-SA"/>
        </w:rPr>
        <w:t>,</w:t>
      </w:r>
    </w:p>
    <w:p w14:paraId="721D3762"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snapToGrid w:val="0"/>
          <w:color w:val="000000"/>
          <w:spacing w:val="2"/>
          <w:kern w:val="0"/>
          <w:szCs w:val="22"/>
          <w:lang w:eastAsia="fr-FR" w:bidi="ar-SA"/>
        </w:rPr>
      </w:pPr>
    </w:p>
    <w:p w14:paraId="65E293E0"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Date de naissance</w:t>
      </w:r>
      <w:proofErr w:type="gramStart"/>
      <w:r>
        <w:rPr>
          <w:rFonts w:ascii="Times New Roman" w:eastAsia="Times New Roman" w:hAnsi="Times New Roman" w:cs="Arial"/>
          <w:snapToGrid w:val="0"/>
          <w:color w:val="000000"/>
          <w:spacing w:val="2"/>
          <w:kern w:val="0"/>
          <w:szCs w:val="22"/>
          <w:lang w:eastAsia="fr-FR" w:bidi="ar-SA"/>
        </w:rPr>
        <w:t> :…</w:t>
      </w:r>
      <w:proofErr w:type="gramEnd"/>
      <w:r>
        <w:rPr>
          <w:rFonts w:ascii="Times New Roman" w:eastAsia="Times New Roman" w:hAnsi="Times New Roman" w:cs="Arial"/>
          <w:snapToGrid w:val="0"/>
          <w:color w:val="000000"/>
          <w:spacing w:val="2"/>
          <w:kern w:val="0"/>
          <w:szCs w:val="22"/>
          <w:lang w:eastAsia="fr-FR" w:bidi="ar-SA"/>
        </w:rPr>
        <w:t>…………………………………………………..</w:t>
      </w:r>
    </w:p>
    <w:p w14:paraId="404FE88B"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b/>
          <w:snapToGrid w:val="0"/>
          <w:color w:val="000000"/>
          <w:spacing w:val="2"/>
          <w:kern w:val="0"/>
          <w:szCs w:val="22"/>
          <w:u w:val="single"/>
          <w:lang w:eastAsia="fr-FR" w:bidi="ar-SA"/>
        </w:rPr>
      </w:pPr>
    </w:p>
    <w:p w14:paraId="5498F31D"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b/>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Justification de la décision rendue ou de l’avis exprimé au cadre A de la formule I</w:t>
      </w:r>
    </w:p>
    <w:p w14:paraId="0AB3787B"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jc w:val="center"/>
        <w:rPr>
          <w:rFonts w:ascii="Times New Roman" w:eastAsia="Times New Roman" w:hAnsi="Times New Roman" w:cs="Arial"/>
          <w:snapToGrid w:val="0"/>
          <w:color w:val="000000"/>
          <w:spacing w:val="2"/>
          <w:kern w:val="0"/>
          <w:szCs w:val="22"/>
          <w:lang w:eastAsia="fr-FR" w:bidi="ar-SA"/>
        </w:rPr>
      </w:pPr>
    </w:p>
    <w:p w14:paraId="2221AB1A"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00ADC291"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250DD80B"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1F25EDA6"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0D1ABB82"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55981CEA"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479A256C"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7F9A6B4F"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6213B60D"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293BF068"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7B829DE5"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5CF04B68"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0989C04F"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04A33CEB"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tabs>
          <w:tab w:val="left" w:pos="5220"/>
        </w:tabs>
        <w:suppressAutoHyphens w:val="0"/>
        <w:spacing w:after="0"/>
        <w:rPr>
          <w:rFonts w:ascii="Times New Roman" w:eastAsia="Times New Roman" w:hAnsi="Times New Roman" w:cs="Arial"/>
          <w:b/>
          <w:snapToGrid w:val="0"/>
          <w:color w:val="000000"/>
          <w:spacing w:val="2"/>
          <w:kern w:val="0"/>
          <w:szCs w:val="22"/>
          <w:lang w:eastAsia="fr-FR" w:bidi="ar-SA"/>
        </w:rPr>
      </w:pPr>
    </w:p>
    <w:p w14:paraId="0564A8EA"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tabs>
          <w:tab w:val="left" w:pos="5220"/>
        </w:tabs>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 xml:space="preserve">Nom et Prénom : </w:t>
      </w:r>
      <w:r>
        <w:rPr>
          <w:rFonts w:ascii="Times New Roman" w:eastAsia="Times New Roman" w:hAnsi="Times New Roman" w:cs="Arial"/>
          <w:snapToGrid w:val="0"/>
          <w:color w:val="000000"/>
          <w:spacing w:val="2"/>
          <w:kern w:val="0"/>
          <w:szCs w:val="22"/>
          <w:lang w:eastAsia="fr-FR" w:bidi="ar-SA"/>
        </w:rPr>
        <w:tab/>
      </w:r>
      <w:r>
        <w:rPr>
          <w:rFonts w:ascii="Times New Roman" w:eastAsia="Times New Roman" w:hAnsi="Times New Roman" w:cs="Arial"/>
          <w:snapToGrid w:val="0"/>
          <w:color w:val="000000"/>
          <w:spacing w:val="2"/>
          <w:kern w:val="0"/>
          <w:szCs w:val="22"/>
          <w:lang w:eastAsia="fr-FR" w:bidi="ar-SA"/>
        </w:rPr>
        <w:tab/>
        <w:t>Date et signature :</w:t>
      </w:r>
    </w:p>
    <w:p w14:paraId="01B0CC90" w14:textId="77777777" w:rsidR="00011D5C" w:rsidRDefault="00011D5C" w:rsidP="00011D5C">
      <w:pPr>
        <w:spacing w:after="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76A46296" w14:textId="77777777" w:rsidR="00011D5C" w:rsidRDefault="00011D5C" w:rsidP="00011D5C">
      <w:pPr>
        <w:pStyle w:val="Titreannexe"/>
      </w:pPr>
      <w:bookmarkStart w:id="70" w:name="T2A1C"/>
      <w:bookmarkStart w:id="71" w:name="_Toc391278801"/>
      <w:bookmarkStart w:id="72" w:name="_Toc107906349"/>
      <w:r>
        <w:rPr>
          <w:noProof/>
          <w:lang w:eastAsia="fr-BE"/>
        </w:rPr>
        <w:lastRenderedPageBreak/>
        <mc:AlternateContent>
          <mc:Choice Requires="wps">
            <w:drawing>
              <wp:anchor distT="0" distB="0" distL="114300" distR="114300" simplePos="0" relativeHeight="251662336" behindDoc="0" locked="0" layoutInCell="1" allowOverlap="1" wp14:anchorId="33EFC7D8" wp14:editId="10D267AA">
                <wp:simplePos x="0" y="0"/>
                <wp:positionH relativeFrom="column">
                  <wp:posOffset>3017520</wp:posOffset>
                </wp:positionH>
                <wp:positionV relativeFrom="paragraph">
                  <wp:posOffset>397510</wp:posOffset>
                </wp:positionV>
                <wp:extent cx="72390" cy="142240"/>
                <wp:effectExtent l="0" t="0" r="0" b="0"/>
                <wp:wrapNone/>
                <wp:docPr id="1846676486" name="Rectangle 25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55BE6" w14:textId="77777777" w:rsidR="00011D5C" w:rsidRDefault="00011D5C" w:rsidP="00011D5C"/>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3EFC7D8" id="Rectangle 2505" o:spid="_x0000_s1026" style="position:absolute;left:0;text-align:left;margin-left:237.6pt;margin-top:31.3pt;width:5.7pt;height:11.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" filled="f" stroked="f">
                <v:path arrowok="t"/>
                <v:textbox style="mso-fit-shape-to-text:t" inset="0,0,0,0">
                  <w:txbxContent>
                    <w:p w14:paraId="06355BE6" w14:textId="77777777" w:rsidR="00011D5C" w:rsidRDefault="00011D5C" w:rsidP="00011D5C"/>
                  </w:txbxContent>
                </v:textbox>
              </v:rect>
            </w:pict>
          </mc:Fallback>
        </mc:AlternateContent>
      </w:r>
      <w:r>
        <w:t xml:space="preserve">Annexe 1 C. </w:t>
      </w:r>
      <w:bookmarkEnd w:id="70"/>
      <w:r>
        <w:t xml:space="preserve">Demande d’autorisation de changement d’établissement : FWB </w:t>
      </w:r>
      <w:r>
        <w:rPr>
          <w:rFonts w:ascii="Wingdings" w:eastAsia="Wingdings" w:hAnsi="Wingdings" w:cs="Wingdings"/>
        </w:rPr>
        <w:t></w:t>
      </w:r>
      <w:r>
        <w:t xml:space="preserve"> </w:t>
      </w:r>
      <w:proofErr w:type="spellStart"/>
      <w:r>
        <w:t>FWB</w:t>
      </w:r>
      <w:proofErr w:type="spellEnd"/>
      <w:r>
        <w:t xml:space="preserve"> – Formule III</w:t>
      </w:r>
      <w:bookmarkEnd w:id="71"/>
      <w:bookmarkEnd w:id="72"/>
    </w:p>
    <w:p w14:paraId="1B671021"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r>
        <w:rPr>
          <w:rFonts w:ascii="Times New Roman" w:eastAsia="Times New Roman" w:hAnsi="Times New Roman" w:cs="Times New Roman"/>
          <w:noProof/>
          <w:color w:val="auto"/>
          <w:kern w:val="0"/>
          <w:sz w:val="20"/>
          <w:szCs w:val="20"/>
          <w:lang w:val="fr-BE" w:eastAsia="fr-BE" w:bidi="ar-SA"/>
        </w:rPr>
        <w:drawing>
          <wp:inline distT="0" distB="0" distL="0" distR="0" wp14:anchorId="72DF8F17" wp14:editId="05815740">
            <wp:extent cx="6130455" cy="7584440"/>
            <wp:effectExtent l="0" t="0" r="0" b="0"/>
            <wp:docPr id="1846676491" name="Image 1846676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31993" cy="7586343"/>
                    </a:xfrm>
                    <a:prstGeom prst="rect">
                      <a:avLst/>
                    </a:prstGeom>
                    <a:noFill/>
                    <a:ln>
                      <a:noFill/>
                    </a:ln>
                  </pic:spPr>
                </pic:pic>
              </a:graphicData>
            </a:graphic>
          </wp:inline>
        </w:drawing>
      </w:r>
    </w:p>
    <w:p w14:paraId="5BE2814D" w14:textId="77777777" w:rsidR="00011D5C" w:rsidRDefault="00011D5C" w:rsidP="00011D5C">
      <w:pPr>
        <w:suppressAutoHyphens w:val="0"/>
        <w:spacing w:after="160" w:line="259" w:lineRule="auto"/>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1B875379" w14:textId="77777777" w:rsidR="00011D5C" w:rsidRDefault="00011D5C" w:rsidP="00011D5C">
      <w:pPr>
        <w:pStyle w:val="Titreannexe"/>
      </w:pPr>
      <w:bookmarkStart w:id="73" w:name="T2A1D"/>
      <w:bookmarkStart w:id="74" w:name="_Toc107906350"/>
      <w:r>
        <w:lastRenderedPageBreak/>
        <w:t xml:space="preserve">Annexe 1 D. </w:t>
      </w:r>
      <w:bookmarkEnd w:id="73"/>
      <w:r>
        <w:t>Demande d’autorisation de changement d’établissement – Procès-verbal d’audition</w:t>
      </w:r>
      <w:bookmarkEnd w:id="74"/>
    </w:p>
    <w:p w14:paraId="3199FD09"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Enseignement secondaire ordinaire</w:t>
      </w:r>
    </w:p>
    <w:p w14:paraId="7B8CFEF5"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snapToGrid w:val="0"/>
          <w:color w:val="000000"/>
          <w:kern w:val="0"/>
          <w:szCs w:val="20"/>
          <w:lang w:val="fr-BE" w:eastAsia="fr-FR" w:bidi="ar-SA"/>
        </w:rPr>
      </w:pPr>
    </w:p>
    <w:p w14:paraId="6B1E0226"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color w:val="000000"/>
          <w:kern w:val="0"/>
          <w:szCs w:val="20"/>
          <w:lang w:eastAsia="fr-FR" w:bidi="ar-SA"/>
        </w:rPr>
      </w:pPr>
      <w:r>
        <w:rPr>
          <w:rFonts w:ascii="Times New Roman" w:eastAsia="Times New Roman" w:hAnsi="Times New Roman" w:cs="Arial"/>
          <w:color w:val="000000"/>
          <w:kern w:val="0"/>
          <w:szCs w:val="20"/>
          <w:lang w:eastAsia="fr-FR" w:bidi="ar-SA"/>
        </w:rPr>
        <w:t>CHANGEMENT D’ETABLISSEMENT</w:t>
      </w:r>
    </w:p>
    <w:p w14:paraId="7945637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7605A937"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Article 79 du décret du 24 juillet 1997 définissant les missions prioritaires de l’enseignement fondamental et de l’enseignement secondaire et organisant les structures propres à les atteindre, tel que modifié par le décret du 8 mars 2007 portant diverses mesures visant à réguler les inscriptions et les changements d’école dans l’enseignement obligatoire.</w:t>
      </w:r>
    </w:p>
    <w:p w14:paraId="52398CDA"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p>
    <w:tbl>
      <w:tblPr>
        <w:tblW w:w="9828" w:type="dxa"/>
        <w:tblLook w:val="01E0" w:firstRow="1" w:lastRow="1" w:firstColumn="1" w:lastColumn="1" w:noHBand="0" w:noVBand="0"/>
      </w:tblPr>
      <w:tblGrid>
        <w:gridCol w:w="2988"/>
        <w:gridCol w:w="2041"/>
        <w:gridCol w:w="1199"/>
        <w:gridCol w:w="3600"/>
      </w:tblGrid>
      <w:tr w:rsidR="00011D5C" w14:paraId="3FABFC3B" w14:textId="77777777" w:rsidTr="00FA4B49">
        <w:trPr>
          <w:gridBefore w:val="1"/>
          <w:gridAfter w:val="1"/>
          <w:wBefore w:w="2988" w:type="dxa"/>
          <w:wAfter w:w="3600" w:type="dxa"/>
        </w:trPr>
        <w:tc>
          <w:tcPr>
            <w:tcW w:w="3240" w:type="dxa"/>
            <w:gridSpan w:val="2"/>
          </w:tcPr>
          <w:p w14:paraId="04DD7A5D" w14:textId="77777777" w:rsidR="00011D5C" w:rsidRDefault="00011D5C" w:rsidP="00FA4B49">
            <w:pPr>
              <w:widowControl w:val="0"/>
              <w:shd w:val="clear" w:color="auto" w:fill="FFFFFF"/>
              <w:spacing w:after="0"/>
              <w:jc w:val="left"/>
              <w:rPr>
                <w:rFonts w:ascii="Times New Roman" w:eastAsia="Times New Roman" w:hAnsi="Times New Roman" w:cs="Times New Roman"/>
                <w:color w:val="000000"/>
                <w:kern w:val="0"/>
                <w:sz w:val="28"/>
                <w:szCs w:val="20"/>
                <w:lang w:val="fr-BE" w:eastAsia="ar-SA" w:bidi="ar-SA"/>
              </w:rPr>
            </w:pPr>
            <w:r>
              <w:rPr>
                <w:rFonts w:ascii="Times New Roman" w:eastAsia="Times New Roman" w:hAnsi="Times New Roman" w:cs="Times New Roman"/>
                <w:color w:val="000000"/>
                <w:kern w:val="0"/>
                <w:szCs w:val="20"/>
                <w:lang w:val="fr-BE" w:eastAsia="ar-SA" w:bidi="ar-SA"/>
              </w:rPr>
              <w:t>Procès-verbal d’audition</w:t>
            </w:r>
          </w:p>
        </w:tc>
      </w:tr>
      <w:tr w:rsidR="00011D5C" w14:paraId="691780C4" w14:textId="77777777" w:rsidTr="00FA4B49">
        <w:tc>
          <w:tcPr>
            <w:tcW w:w="5029" w:type="dxa"/>
            <w:gridSpan w:val="2"/>
          </w:tcPr>
          <w:p w14:paraId="43F830FC" w14:textId="77777777" w:rsidR="00011D5C" w:rsidRDefault="00011D5C" w:rsidP="00FA4B49">
            <w:pPr>
              <w:spacing w:after="0"/>
              <w:jc w:val="left"/>
              <w:rPr>
                <w:rFonts w:ascii="Times New Roman" w:eastAsia="Times New Roman" w:hAnsi="Times New Roman" w:cs="Times New Roman"/>
                <w:color w:val="auto"/>
                <w:kern w:val="0"/>
                <w:szCs w:val="20"/>
                <w:lang w:val="fr-BE" w:eastAsia="ar-SA" w:bidi="ar-SA"/>
              </w:rPr>
            </w:pPr>
            <w:r>
              <w:rPr>
                <w:rFonts w:ascii="Times New Roman" w:eastAsia="Times New Roman" w:hAnsi="Times New Roman" w:cs="Times New Roman"/>
                <w:color w:val="auto"/>
                <w:kern w:val="0"/>
                <w:szCs w:val="20"/>
                <w:lang w:val="fr-BE" w:eastAsia="ar-SA" w:bidi="ar-SA"/>
              </w:rPr>
              <w:t>Date de l’audition</w:t>
            </w:r>
          </w:p>
        </w:tc>
        <w:tc>
          <w:tcPr>
            <w:tcW w:w="4799" w:type="dxa"/>
            <w:gridSpan w:val="2"/>
          </w:tcPr>
          <w:p w14:paraId="237C0D50" w14:textId="77777777" w:rsidR="00011D5C" w:rsidRDefault="00011D5C" w:rsidP="00FA4B49">
            <w:pPr>
              <w:spacing w:after="0"/>
              <w:jc w:val="left"/>
              <w:rPr>
                <w:rFonts w:ascii="Times New Roman" w:eastAsia="Times New Roman" w:hAnsi="Times New Roman" w:cs="Times New Roman"/>
                <w:color w:val="auto"/>
                <w:kern w:val="0"/>
                <w:szCs w:val="20"/>
                <w:lang w:val="fr-BE" w:eastAsia="ar-SA" w:bidi="ar-SA"/>
              </w:rPr>
            </w:pPr>
            <w:r>
              <w:rPr>
                <w:rFonts w:ascii="Times New Roman" w:eastAsia="Times New Roman" w:hAnsi="Times New Roman" w:cs="Times New Roman"/>
                <w:color w:val="auto"/>
                <w:kern w:val="0"/>
                <w:szCs w:val="20"/>
                <w:lang w:val="fr-BE" w:eastAsia="ar-SA" w:bidi="ar-SA"/>
              </w:rPr>
              <w:t>Heure de l’audition</w:t>
            </w:r>
          </w:p>
        </w:tc>
      </w:tr>
      <w:tr w:rsidR="00011D5C" w14:paraId="44ECCAC0" w14:textId="77777777" w:rsidTr="00FA4B49">
        <w:tc>
          <w:tcPr>
            <w:tcW w:w="5029" w:type="dxa"/>
            <w:gridSpan w:val="2"/>
          </w:tcPr>
          <w:p w14:paraId="45B3BCB7" w14:textId="77777777" w:rsidR="00011D5C" w:rsidRDefault="00011D5C" w:rsidP="00FA4B49">
            <w:pPr>
              <w:spacing w:after="0"/>
              <w:jc w:val="left"/>
              <w:rPr>
                <w:rFonts w:ascii="Times New Roman" w:eastAsia="Times New Roman" w:hAnsi="Times New Roman" w:cs="Times New Roman"/>
                <w:color w:val="auto"/>
                <w:kern w:val="0"/>
                <w:sz w:val="20"/>
                <w:szCs w:val="20"/>
                <w:lang w:val="fr-BE" w:eastAsia="ar-SA" w:bidi="ar-SA"/>
              </w:rPr>
            </w:pPr>
          </w:p>
        </w:tc>
        <w:tc>
          <w:tcPr>
            <w:tcW w:w="4799" w:type="dxa"/>
            <w:gridSpan w:val="2"/>
          </w:tcPr>
          <w:p w14:paraId="1B5B8655" w14:textId="77777777" w:rsidR="00011D5C" w:rsidRDefault="00011D5C" w:rsidP="00FA4B49">
            <w:pPr>
              <w:spacing w:after="0"/>
              <w:jc w:val="left"/>
              <w:rPr>
                <w:rFonts w:ascii="Times New Roman" w:eastAsia="Times New Roman" w:hAnsi="Times New Roman" w:cs="Times New Roman"/>
                <w:color w:val="auto"/>
                <w:kern w:val="0"/>
                <w:sz w:val="20"/>
                <w:szCs w:val="20"/>
                <w:lang w:val="fr-BE" w:eastAsia="ar-SA" w:bidi="ar-SA"/>
              </w:rPr>
            </w:pPr>
          </w:p>
          <w:p w14:paraId="213D3A28" w14:textId="77777777" w:rsidR="00011D5C" w:rsidRDefault="00011D5C" w:rsidP="00FA4B49">
            <w:pPr>
              <w:spacing w:after="0"/>
              <w:jc w:val="left"/>
              <w:rPr>
                <w:rFonts w:ascii="Times New Roman" w:eastAsia="Times New Roman" w:hAnsi="Times New Roman" w:cs="Times New Roman"/>
                <w:color w:val="auto"/>
                <w:kern w:val="0"/>
                <w:sz w:val="20"/>
                <w:szCs w:val="20"/>
                <w:lang w:val="fr-BE" w:eastAsia="ar-SA" w:bidi="ar-SA"/>
              </w:rPr>
            </w:pPr>
          </w:p>
        </w:tc>
      </w:tr>
    </w:tbl>
    <w:p w14:paraId="4B2B06C2"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Entre :</w:t>
      </w:r>
    </w:p>
    <w:p w14:paraId="4CAF269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bl>
      <w:tblPr>
        <w:tblW w:w="0" w:type="auto"/>
        <w:tblLayout w:type="fixed"/>
        <w:tblLook w:val="01E0" w:firstRow="1" w:lastRow="1" w:firstColumn="1" w:lastColumn="1" w:noHBand="0" w:noVBand="0"/>
      </w:tblPr>
      <w:tblGrid>
        <w:gridCol w:w="5308"/>
        <w:gridCol w:w="1100"/>
        <w:gridCol w:w="3420"/>
      </w:tblGrid>
      <w:tr w:rsidR="00011D5C" w14:paraId="2E48D98B" w14:textId="77777777" w:rsidTr="00FA4B49">
        <w:tc>
          <w:tcPr>
            <w:tcW w:w="9828" w:type="dxa"/>
            <w:gridSpan w:val="3"/>
          </w:tcPr>
          <w:p w14:paraId="7668D1E3"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ECOLE</w:t>
            </w:r>
          </w:p>
        </w:tc>
      </w:tr>
      <w:tr w:rsidR="00011D5C" w14:paraId="6B9AD3AD" w14:textId="77777777" w:rsidTr="00FA4B49">
        <w:trPr>
          <w:trHeight w:val="562"/>
        </w:trPr>
        <w:tc>
          <w:tcPr>
            <w:tcW w:w="5308" w:type="dxa"/>
          </w:tcPr>
          <w:p w14:paraId="3BCE6883"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Dénomination et adresse de l’établissement scolaire</w:t>
            </w:r>
          </w:p>
        </w:tc>
        <w:tc>
          <w:tcPr>
            <w:tcW w:w="1100" w:type="dxa"/>
          </w:tcPr>
          <w:p w14:paraId="788C3A36"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 xml:space="preserve">N° </w:t>
            </w:r>
            <w:proofErr w:type="spellStart"/>
            <w:r>
              <w:rPr>
                <w:rFonts w:ascii="Times New Roman" w:eastAsia="Times New Roman" w:hAnsi="Times New Roman" w:cs="Arial"/>
                <w:color w:val="000000"/>
                <w:kern w:val="0"/>
                <w:szCs w:val="20"/>
                <w:lang w:val="fr-BE" w:eastAsia="fr-FR" w:bidi="ar-SA"/>
              </w:rPr>
              <w:t>Fase</w:t>
            </w:r>
            <w:proofErr w:type="spellEnd"/>
          </w:p>
        </w:tc>
        <w:tc>
          <w:tcPr>
            <w:tcW w:w="3420" w:type="dxa"/>
          </w:tcPr>
          <w:p w14:paraId="36A2148A"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Direction</w:t>
            </w:r>
          </w:p>
          <w:p w14:paraId="02FAD3C5"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p>
        </w:tc>
      </w:tr>
      <w:tr w:rsidR="00011D5C" w14:paraId="76DE450E" w14:textId="77777777" w:rsidTr="00FA4B49">
        <w:tc>
          <w:tcPr>
            <w:tcW w:w="5308" w:type="dxa"/>
          </w:tcPr>
          <w:p w14:paraId="2DB78D03"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75A96B8D"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7F8FFAA7"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18FD160"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c>
          <w:tcPr>
            <w:tcW w:w="1100" w:type="dxa"/>
          </w:tcPr>
          <w:p w14:paraId="156041B2"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c>
          <w:tcPr>
            <w:tcW w:w="3420" w:type="dxa"/>
          </w:tcPr>
          <w:p w14:paraId="28C4F9C5"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7AEC592"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r>
    </w:tbl>
    <w:p w14:paraId="480C342E"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73A9990"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Et :</w:t>
      </w:r>
    </w:p>
    <w:p w14:paraId="3E21DC6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bl>
      <w:tblPr>
        <w:tblW w:w="9828" w:type="dxa"/>
        <w:tblLook w:val="01E0" w:firstRow="1" w:lastRow="1" w:firstColumn="1" w:lastColumn="1" w:noHBand="0" w:noVBand="0"/>
      </w:tblPr>
      <w:tblGrid>
        <w:gridCol w:w="5072"/>
        <w:gridCol w:w="4756"/>
      </w:tblGrid>
      <w:tr w:rsidR="00011D5C" w14:paraId="23C1F806" w14:textId="77777777" w:rsidTr="00FA4B49">
        <w:tc>
          <w:tcPr>
            <w:tcW w:w="9828" w:type="dxa"/>
            <w:gridSpan w:val="2"/>
          </w:tcPr>
          <w:p w14:paraId="3411A3B4"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PARENTS</w:t>
            </w:r>
          </w:p>
        </w:tc>
      </w:tr>
      <w:tr w:rsidR="00011D5C" w14:paraId="7AA214EE" w14:textId="77777777" w:rsidTr="00FA4B49">
        <w:tc>
          <w:tcPr>
            <w:tcW w:w="5072" w:type="dxa"/>
          </w:tcPr>
          <w:p w14:paraId="6354CA88"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Nom et coordonnées de la/des personne(s) investie(s) de l’autorité parentale</w:t>
            </w:r>
          </w:p>
        </w:tc>
        <w:tc>
          <w:tcPr>
            <w:tcW w:w="4756" w:type="dxa"/>
          </w:tcPr>
          <w:p w14:paraId="46EAA0C4"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226657B"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060FF734"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D8B3F5D"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20A9279"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r>
    </w:tbl>
    <w:p w14:paraId="3709DAA9"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bl>
      <w:tblPr>
        <w:tblW w:w="9828" w:type="dxa"/>
        <w:tblLook w:val="01E0" w:firstRow="1" w:lastRow="1" w:firstColumn="1" w:lastColumn="1" w:noHBand="0" w:noVBand="0"/>
      </w:tblPr>
      <w:tblGrid>
        <w:gridCol w:w="5070"/>
        <w:gridCol w:w="4758"/>
      </w:tblGrid>
      <w:tr w:rsidR="00011D5C" w14:paraId="413A018B" w14:textId="77777777" w:rsidTr="00FA4B49">
        <w:tc>
          <w:tcPr>
            <w:tcW w:w="9828" w:type="dxa"/>
            <w:gridSpan w:val="2"/>
          </w:tcPr>
          <w:p w14:paraId="101643F7"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ELEVE(S)</w:t>
            </w:r>
          </w:p>
        </w:tc>
      </w:tr>
      <w:tr w:rsidR="00011D5C" w14:paraId="12E56110" w14:textId="77777777" w:rsidTr="00FA4B49">
        <w:tc>
          <w:tcPr>
            <w:tcW w:w="5070" w:type="dxa"/>
          </w:tcPr>
          <w:p w14:paraId="695A0EC8"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Nom du ou des élève(s) concerné(s) par la demande de changement d’école</w:t>
            </w:r>
          </w:p>
        </w:tc>
        <w:tc>
          <w:tcPr>
            <w:tcW w:w="4758" w:type="dxa"/>
          </w:tcPr>
          <w:p w14:paraId="3EF5EDF7"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7BB6F85D"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5630D9C"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40DDD09"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r>
    </w:tbl>
    <w:p w14:paraId="04C95E89" w14:textId="77777777" w:rsidR="00011D5C" w:rsidRDefault="00011D5C" w:rsidP="00011D5C">
      <w:pPr>
        <w:spacing w:after="0"/>
        <w:jc w:val="left"/>
        <w:rPr>
          <w:rFonts w:ascii="Times New Roman" w:eastAsia="Times New Roman" w:hAnsi="Times New Roman" w:cs="Times New Roman"/>
          <w:color w:val="auto"/>
          <w:kern w:val="0"/>
          <w:sz w:val="20"/>
          <w:szCs w:val="20"/>
          <w:lang w:eastAsia="ar-SA" w:bidi="ar-SA"/>
        </w:rPr>
      </w:pPr>
    </w:p>
    <w:p w14:paraId="3C3C5854" w14:textId="77777777" w:rsidR="00011D5C" w:rsidRDefault="00011D5C" w:rsidP="00011D5C">
      <w:pPr>
        <w:spacing w:after="0"/>
        <w:jc w:val="left"/>
        <w:rPr>
          <w:rFonts w:ascii="Times New Roman" w:eastAsia="Times New Roman" w:hAnsi="Times New Roman" w:cs="Times New Roman"/>
          <w:color w:val="auto"/>
          <w:kern w:val="0"/>
          <w:sz w:val="20"/>
          <w:szCs w:val="20"/>
          <w:lang w:eastAsia="ar-SA" w:bidi="ar-SA"/>
        </w:rPr>
      </w:pPr>
    </w:p>
    <w:p w14:paraId="72156EF2"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Contenu de l’entretien :</w:t>
      </w:r>
    </w:p>
    <w:p w14:paraId="3B4E315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1C811D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noProof/>
          <w:snapToGrid w:val="0"/>
          <w:color w:val="000000"/>
          <w:kern w:val="0"/>
          <w:szCs w:val="20"/>
          <w:lang w:val="fr-BE" w:eastAsia="fr-BE" w:bidi="ar-SA"/>
        </w:rPr>
        <mc:AlternateContent>
          <mc:Choice Requires="wps">
            <w:drawing>
              <wp:anchor distT="0" distB="0" distL="114300" distR="114300" simplePos="0" relativeHeight="251663360" behindDoc="0" locked="0" layoutInCell="1" allowOverlap="1" wp14:anchorId="4DFCE952" wp14:editId="7A8FDC08">
                <wp:simplePos x="0" y="0"/>
                <wp:positionH relativeFrom="column">
                  <wp:posOffset>56087</wp:posOffset>
                </wp:positionH>
                <wp:positionV relativeFrom="paragraph">
                  <wp:posOffset>9318</wp:posOffset>
                </wp:positionV>
                <wp:extent cx="6515100" cy="2402958"/>
                <wp:effectExtent l="0" t="0" r="19050" b="16510"/>
                <wp:wrapNone/>
                <wp:docPr id="1846676487" name="Rectangle 2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240295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FC4C1" id="Rectangle 2295" o:spid="_x0000_s1026" style="position:absolute;margin-left:4.4pt;margin-top:.75pt;width:513pt;height:18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" filled="f">
                <v:path arrowok="t"/>
              </v:rect>
            </w:pict>
          </mc:Fallback>
        </mc:AlternateContent>
      </w:r>
    </w:p>
    <w:p w14:paraId="3361AEF7"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581FA3E"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66A056D"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C5EE57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F95C8E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049AC2C"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055EF4DF"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6E4BD2B"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039F044"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9C32BC8"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0F7371A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ADBA68C"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noProof/>
          <w:snapToGrid w:val="0"/>
          <w:color w:val="000000"/>
          <w:kern w:val="0"/>
          <w:szCs w:val="20"/>
          <w:lang w:val="fr-BE" w:eastAsia="fr-BE" w:bidi="ar-SA"/>
        </w:rPr>
        <w:lastRenderedPageBreak/>
        <mc:AlternateContent>
          <mc:Choice Requires="wps">
            <w:drawing>
              <wp:anchor distT="0" distB="0" distL="114300" distR="114300" simplePos="0" relativeHeight="251666432" behindDoc="0" locked="0" layoutInCell="1" allowOverlap="1" wp14:anchorId="7BF918A9" wp14:editId="1E34120B">
                <wp:simplePos x="0" y="0"/>
                <wp:positionH relativeFrom="column">
                  <wp:posOffset>59424</wp:posOffset>
                </wp:positionH>
                <wp:positionV relativeFrom="paragraph">
                  <wp:posOffset>37938</wp:posOffset>
                </wp:positionV>
                <wp:extent cx="6515100" cy="2402958"/>
                <wp:effectExtent l="0" t="0" r="19050" b="16510"/>
                <wp:wrapNone/>
                <wp:docPr id="1846676488" name="Rectangle 2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240295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8CE4A" id="Rectangle 2295" o:spid="_x0000_s1026" style="position:absolute;margin-left:4.7pt;margin-top:3pt;width:513pt;height:18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" filled="f">
                <v:path arrowok="t"/>
              </v:rect>
            </w:pict>
          </mc:Fallback>
        </mc:AlternateContent>
      </w:r>
    </w:p>
    <w:p w14:paraId="3791405F"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A5F4B7C"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4DFBF1F"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6B3D164"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B74CDF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B0E07AB"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44918E5"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34CC0B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289F6CF"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1CE443B"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11C6DE4"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AB0913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2C05043"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6D3ED49"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B42E647"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00892D0E"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9921DEC"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592A42D"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5B13597"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bl>
      <w:tblPr>
        <w:tblW w:w="10260" w:type="dxa"/>
        <w:tblInd w:w="-432" w:type="dxa"/>
        <w:tblLook w:val="01E0" w:firstRow="1" w:lastRow="1" w:firstColumn="1" w:lastColumn="1" w:noHBand="0" w:noVBand="0"/>
      </w:tblPr>
      <w:tblGrid>
        <w:gridCol w:w="5303"/>
        <w:gridCol w:w="4957"/>
      </w:tblGrid>
      <w:tr w:rsidR="00011D5C" w14:paraId="5DC51EEE" w14:textId="77777777" w:rsidTr="00FA4B49">
        <w:tc>
          <w:tcPr>
            <w:tcW w:w="5303" w:type="dxa"/>
          </w:tcPr>
          <w:p w14:paraId="3A61BEEB"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Date et signature du Directeur</w:t>
            </w:r>
          </w:p>
        </w:tc>
        <w:tc>
          <w:tcPr>
            <w:tcW w:w="4957" w:type="dxa"/>
          </w:tcPr>
          <w:p w14:paraId="52E607C6"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Date et signature de la/des personne(s) investie(s) de l’autorité parentale</w:t>
            </w:r>
          </w:p>
        </w:tc>
      </w:tr>
      <w:tr w:rsidR="00011D5C" w14:paraId="08F53916" w14:textId="77777777" w:rsidTr="00FA4B49">
        <w:tc>
          <w:tcPr>
            <w:tcW w:w="5303" w:type="dxa"/>
          </w:tcPr>
          <w:p w14:paraId="6E406ECB"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8E755E3"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DD6ADEC"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FDB0303"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c>
          <w:tcPr>
            <w:tcW w:w="4957" w:type="dxa"/>
          </w:tcPr>
          <w:p w14:paraId="200F607C"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r>
    </w:tbl>
    <w:p w14:paraId="429BB1C5"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9FFB5EB"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Remarques éventuelles :</w:t>
      </w:r>
    </w:p>
    <w:p w14:paraId="11F2F308" w14:textId="77777777" w:rsidR="00011D5C" w:rsidRDefault="00011D5C" w:rsidP="00011D5C">
      <w:pPr>
        <w:widowControl w:val="0"/>
        <w:shd w:val="clear" w:color="auto" w:fill="FFFFFF"/>
        <w:suppressAutoHyphens w:val="0"/>
        <w:spacing w:after="0"/>
        <w:rPr>
          <w:rFonts w:ascii="Book Antiqua" w:eastAsia="Times New Roman" w:hAnsi="Book Antiqua" w:cs="Times New Roman"/>
          <w:snapToGrid w:val="0"/>
          <w:color w:val="000000"/>
          <w:kern w:val="0"/>
          <w:sz w:val="18"/>
          <w:szCs w:val="20"/>
          <w:lang w:eastAsia="fr-FR" w:bidi="ar-SA"/>
        </w:rPr>
      </w:pPr>
    </w:p>
    <w:p w14:paraId="30623AA5" w14:textId="77777777" w:rsidR="00011D5C" w:rsidRDefault="00011D5C" w:rsidP="00011D5C">
      <w:pPr>
        <w:keepNext/>
        <w:suppressAutoHyphens w:val="0"/>
        <w:spacing w:before="240" w:after="60"/>
        <w:outlineLvl w:val="1"/>
        <w:rPr>
          <w:rFonts w:ascii="Book Antiqua" w:eastAsia="Times New Roman" w:hAnsi="Book Antiqua" w:cs="Times New Roman"/>
          <w:b/>
          <w:bCs/>
          <w:iCs/>
          <w:caps/>
          <w:color w:val="000000"/>
          <w:kern w:val="0"/>
          <w:sz w:val="18"/>
          <w:szCs w:val="28"/>
          <w:u w:val="single"/>
          <w:lang w:eastAsia="fr-FR" w:bidi="ar-SA"/>
        </w:rPr>
        <w:sectPr w:rsidR="00011D5C" w:rsidSect="00011D5C">
          <w:headerReference w:type="default" r:id="rId41"/>
          <w:pgSz w:w="11906" w:h="16838"/>
          <w:pgMar w:top="1134" w:right="1134" w:bottom="1134" w:left="1134" w:header="709" w:footer="709" w:gutter="0"/>
          <w:cols w:space="708"/>
          <w:titlePg/>
          <w:docGrid w:linePitch="360"/>
        </w:sectPr>
      </w:pPr>
    </w:p>
    <w:p w14:paraId="4370A362" w14:textId="77777777" w:rsidR="00011D5C" w:rsidRDefault="00011D5C" w:rsidP="00011D5C">
      <w:pPr>
        <w:suppressAutoHyphens w:val="0"/>
        <w:spacing w:after="160" w:line="259" w:lineRule="auto"/>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5338BF77" w14:textId="77777777" w:rsidR="00011D5C" w:rsidRDefault="00011D5C" w:rsidP="00011D5C">
      <w:pPr>
        <w:pStyle w:val="Titreannexe"/>
      </w:pPr>
      <w:bookmarkStart w:id="75" w:name="T2A2A"/>
      <w:bookmarkStart w:id="76" w:name="_Toc107906352"/>
      <w:proofErr w:type="gramStart"/>
      <w:r>
        <w:lastRenderedPageBreak/>
        <w:t>Annexe  2</w:t>
      </w:r>
      <w:proofErr w:type="gramEnd"/>
      <w:r>
        <w:t>A </w:t>
      </w:r>
      <w:bookmarkEnd w:id="75"/>
    </w:p>
    <w:p w14:paraId="43162267" w14:textId="77777777" w:rsidR="00011D5C" w:rsidRDefault="00011D5C" w:rsidP="00011D5C">
      <w:pPr>
        <w:spacing w:after="0"/>
        <w:jc w:val="center"/>
        <w:rPr>
          <w:rFonts w:ascii="Times New Roman" w:eastAsia="Times New Roman" w:hAnsi="Times New Roman" w:cs="Times New Roman"/>
          <w:b/>
          <w:bCs/>
          <w:iCs/>
          <w:color w:val="auto"/>
          <w:kern w:val="0"/>
          <w:szCs w:val="20"/>
          <w:u w:val="single"/>
          <w:lang w:val="fr-BE" w:eastAsia="ar-SA" w:bidi="ar-SA"/>
        </w:rPr>
      </w:pPr>
      <w:r>
        <w:rPr>
          <w:rFonts w:ascii="Times New Roman" w:eastAsia="Times New Roman" w:hAnsi="Times New Roman" w:cs="Times New Roman"/>
          <w:b/>
          <w:bCs/>
          <w:iCs/>
          <w:color w:val="auto"/>
          <w:kern w:val="0"/>
          <w:szCs w:val="20"/>
          <w:u w:val="single"/>
          <w:lang w:val="fr-BE" w:eastAsia="ar-SA" w:bidi="ar-SA"/>
        </w:rPr>
        <w:t>Remplacement de périodes de cours par des périodes d’entraînement sportif- 2</w:t>
      </w:r>
      <w:r>
        <w:rPr>
          <w:rFonts w:ascii="Times New Roman" w:eastAsia="Times New Roman" w:hAnsi="Times New Roman" w:cs="Times New Roman"/>
          <w:b/>
          <w:bCs/>
          <w:iCs/>
          <w:color w:val="auto"/>
          <w:kern w:val="0"/>
          <w:szCs w:val="20"/>
          <w:u w:val="single"/>
          <w:vertAlign w:val="superscript"/>
          <w:lang w:val="fr-BE" w:eastAsia="ar-SA" w:bidi="ar-SA"/>
        </w:rPr>
        <w:t>eme</w:t>
      </w:r>
      <w:r>
        <w:rPr>
          <w:rFonts w:ascii="Times New Roman" w:eastAsia="Times New Roman" w:hAnsi="Times New Roman" w:cs="Times New Roman"/>
          <w:b/>
          <w:bCs/>
          <w:iCs/>
          <w:color w:val="auto"/>
          <w:kern w:val="0"/>
          <w:szCs w:val="20"/>
          <w:u w:val="single"/>
          <w:lang w:val="fr-BE" w:eastAsia="ar-SA" w:bidi="ar-SA"/>
        </w:rPr>
        <w:t xml:space="preserve"> et 3</w:t>
      </w:r>
      <w:r>
        <w:rPr>
          <w:rFonts w:ascii="Times New Roman" w:eastAsia="Times New Roman" w:hAnsi="Times New Roman" w:cs="Times New Roman"/>
          <w:b/>
          <w:bCs/>
          <w:iCs/>
          <w:color w:val="auto"/>
          <w:kern w:val="0"/>
          <w:szCs w:val="20"/>
          <w:u w:val="single"/>
          <w:vertAlign w:val="superscript"/>
          <w:lang w:val="fr-BE" w:eastAsia="ar-SA" w:bidi="ar-SA"/>
        </w:rPr>
        <w:t>eme</w:t>
      </w:r>
      <w:r>
        <w:rPr>
          <w:rFonts w:ascii="Times New Roman" w:eastAsia="Times New Roman" w:hAnsi="Times New Roman" w:cs="Times New Roman"/>
          <w:b/>
          <w:bCs/>
          <w:iCs/>
          <w:color w:val="auto"/>
          <w:kern w:val="0"/>
          <w:szCs w:val="20"/>
          <w:u w:val="single"/>
          <w:lang w:val="fr-BE" w:eastAsia="ar-SA" w:bidi="ar-SA"/>
        </w:rPr>
        <w:t xml:space="preserve"> degré</w:t>
      </w:r>
      <w:bookmarkEnd w:id="76"/>
    </w:p>
    <w:p w14:paraId="4332B205"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Dénomination et adresse de l’établissement souhaité</w:t>
      </w:r>
      <w:proofErr w:type="gramStart"/>
      <w:r>
        <w:rPr>
          <w:rFonts w:ascii="Times New Roman" w:eastAsia="Times New Roman" w:hAnsi="Times New Roman" w:cs="Arial"/>
          <w:b/>
          <w:bCs/>
          <w:color w:val="000000"/>
          <w:kern w:val="0"/>
          <w:sz w:val="20"/>
          <w:szCs w:val="20"/>
          <w:lang w:eastAsia="fr-FR" w:bidi="ar-SA"/>
        </w:rPr>
        <w:t xml:space="preserve"> :…</w:t>
      </w:r>
      <w:proofErr w:type="gramEnd"/>
      <w:r>
        <w:rPr>
          <w:rFonts w:ascii="Times New Roman" w:eastAsia="Times New Roman" w:hAnsi="Times New Roman" w:cs="Arial"/>
          <w:b/>
          <w:bCs/>
          <w:color w:val="000000"/>
          <w:kern w:val="0"/>
          <w:sz w:val="20"/>
          <w:szCs w:val="20"/>
          <w:lang w:eastAsia="fr-FR" w:bidi="ar-SA"/>
        </w:rPr>
        <w:t>……………………………………………….</w:t>
      </w:r>
    </w:p>
    <w:p w14:paraId="0AE4332D"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 xml:space="preserve">Je soussigné(e)...........………………………………………………………………………………….Directeur. </w:t>
      </w:r>
    </w:p>
    <w:p w14:paraId="6F8BF227" w14:textId="77777777" w:rsidR="00011D5C" w:rsidRDefault="00011D5C" w:rsidP="00011D5C">
      <w:pPr>
        <w:suppressAutoHyphens w:val="0"/>
        <w:autoSpaceDE w:val="0"/>
        <w:autoSpaceDN w:val="0"/>
        <w:adjustRightInd w:val="0"/>
        <w:spacing w:after="0" w:line="100" w:lineRule="exact"/>
        <w:rPr>
          <w:rFonts w:ascii="Times New Roman" w:eastAsia="ArialUnicodeMS" w:hAnsi="Times New Roman" w:cs="Arial"/>
          <w:color w:val="000000"/>
          <w:kern w:val="0"/>
          <w:sz w:val="20"/>
          <w:szCs w:val="20"/>
          <w:lang w:eastAsia="fr-FR" w:bidi="ar-SA"/>
        </w:rPr>
      </w:pPr>
    </w:p>
    <w:p w14:paraId="66D5B3D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 </w:t>
      </w:r>
    </w:p>
    <w:p w14:paraId="2F60E159" w14:textId="77777777" w:rsidR="00011D5C" w:rsidRDefault="00011D5C" w:rsidP="00011D5C">
      <w:pPr>
        <w:suppressAutoHyphens w:val="0"/>
        <w:autoSpaceDE w:val="0"/>
        <w:autoSpaceDN w:val="0"/>
        <w:adjustRightInd w:val="0"/>
        <w:spacing w:after="0" w:line="100" w:lineRule="exact"/>
        <w:rPr>
          <w:rFonts w:ascii="Times New Roman" w:eastAsia="Times New Roman" w:hAnsi="Times New Roman" w:cs="Arial"/>
          <w:b/>
          <w:bCs/>
          <w:color w:val="000000"/>
          <w:kern w:val="0"/>
          <w:sz w:val="20"/>
          <w:szCs w:val="20"/>
          <w:lang w:eastAsia="fr-FR" w:bidi="ar-SA"/>
        </w:rPr>
      </w:pPr>
    </w:p>
    <w:p w14:paraId="32B1ED8C" w14:textId="77777777" w:rsidR="00011D5C" w:rsidRDefault="00011D5C" w:rsidP="00011D5C">
      <w:pPr>
        <w:suppressAutoHyphens w:val="0"/>
        <w:autoSpaceDE w:val="0"/>
        <w:autoSpaceDN w:val="0"/>
        <w:adjustRightInd w:val="0"/>
        <w:spacing w:after="0"/>
        <w:rPr>
          <w:rFonts w:ascii="Times New Roman" w:eastAsia="Times New Roman" w:hAnsi="Times New Roman" w:cs="Arial"/>
          <w:bCs/>
          <w:color w:val="000000"/>
          <w:kern w:val="0"/>
          <w:sz w:val="20"/>
          <w:szCs w:val="20"/>
          <w:lang w:eastAsia="fr-FR" w:bidi="ar-SA"/>
        </w:rPr>
      </w:pPr>
      <w:r>
        <w:rPr>
          <w:rFonts w:ascii="Times New Roman" w:eastAsia="Times New Roman" w:hAnsi="Times New Roman" w:cs="Arial"/>
          <w:bCs/>
          <w:color w:val="000000"/>
          <w:kern w:val="0"/>
          <w:sz w:val="20"/>
          <w:szCs w:val="20"/>
          <w:lang w:eastAsia="fr-FR" w:bidi="ar-SA"/>
        </w:rPr>
        <w:t>Atteste que l’élève :</w:t>
      </w:r>
    </w:p>
    <w:p w14:paraId="6EF2E202" w14:textId="77777777" w:rsidR="00011D5C" w:rsidRDefault="00011D5C" w:rsidP="00011D5C">
      <w:pPr>
        <w:suppressAutoHyphens w:val="0"/>
        <w:autoSpaceDE w:val="0"/>
        <w:autoSpaceDN w:val="0"/>
        <w:adjustRightInd w:val="0"/>
        <w:spacing w:after="0" w:line="100" w:lineRule="exact"/>
        <w:rPr>
          <w:rFonts w:ascii="Times New Roman" w:eastAsia="Times New Roman" w:hAnsi="Times New Roman" w:cs="Arial"/>
          <w:b/>
          <w:bCs/>
          <w:color w:val="000000"/>
          <w:kern w:val="0"/>
          <w:sz w:val="20"/>
          <w:szCs w:val="20"/>
          <w:lang w:eastAsia="fr-FR" w:bidi="ar-SA"/>
        </w:rPr>
      </w:pPr>
    </w:p>
    <w:p w14:paraId="76D551DF"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Prénom :</w:t>
      </w:r>
      <w:r>
        <w:rPr>
          <w:rFonts w:ascii="Times New Roman" w:eastAsia="Times New Roman" w:hAnsi="Times New Roman" w:cs="Arial"/>
          <w:color w:val="000000"/>
          <w:kern w:val="0"/>
          <w:sz w:val="20"/>
          <w:szCs w:val="20"/>
          <w:lang w:eastAsia="fr-FR" w:bidi="ar-SA"/>
        </w:rPr>
        <w:t xml:space="preserve"> .........................................................</w:t>
      </w:r>
    </w:p>
    <w:p w14:paraId="70B2CE9F"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Date de naissance</w:t>
      </w:r>
      <w:proofErr w:type="gramStart"/>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bCs/>
          <w:color w:val="000000"/>
          <w:kern w:val="0"/>
          <w:sz w:val="20"/>
          <w:szCs w:val="20"/>
          <w:lang w:eastAsia="fr-FR" w:bidi="ar-SA"/>
        </w:rPr>
        <w:t>...</w:t>
      </w:r>
      <w:proofErr w:type="gramEnd"/>
      <w:r>
        <w:rPr>
          <w:rFonts w:ascii="Times New Roman" w:eastAsia="Times New Roman" w:hAnsi="Times New Roman" w:cs="Arial"/>
          <w:bCs/>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t xml:space="preserve"> </w:t>
      </w:r>
    </w:p>
    <w:p w14:paraId="16AD9849"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 xml:space="preserve">Adresse postale complète : </w:t>
      </w:r>
      <w:r>
        <w:rPr>
          <w:rFonts w:ascii="Times New Roman" w:eastAsia="Times New Roman" w:hAnsi="Times New Roman" w:cs="Arial"/>
          <w:color w:val="000000"/>
          <w:kern w:val="0"/>
          <w:sz w:val="20"/>
          <w:szCs w:val="20"/>
          <w:lang w:eastAsia="fr-FR" w:bidi="ar-SA"/>
        </w:rPr>
        <w:t>...........................................................................……………………………</w:t>
      </w:r>
    </w:p>
    <w:p w14:paraId="1CB7D900"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540C9C7B"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02DBFF77"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Inscrit en : </w:t>
      </w:r>
    </w:p>
    <w:p w14:paraId="4CE43778"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1) Année d’études : …………………………………………………………………………………………</w:t>
      </w:r>
    </w:p>
    <w:p w14:paraId="6A30DC1F"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2) Forme : □ </w:t>
      </w:r>
      <w:r>
        <w:rPr>
          <w:rFonts w:ascii="Times New Roman" w:eastAsia="Times New Roman" w:hAnsi="Times New Roman" w:cs="Arial"/>
          <w:color w:val="000000"/>
          <w:kern w:val="0"/>
          <w:sz w:val="20"/>
          <w:szCs w:val="20"/>
          <w:lang w:eastAsia="fr-FR" w:bidi="ar-SA"/>
        </w:rPr>
        <w:t xml:space="preserve">général </w:t>
      </w:r>
      <w:r>
        <w:rPr>
          <w:rFonts w:ascii="Times New Roman" w:eastAsia="Times New Roman"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technique</w:t>
      </w:r>
      <w:r>
        <w:rPr>
          <w:rFonts w:ascii="Times New Roman" w:eastAsia="Times New Roman" w:hAnsi="Times New Roman" w:cs="Arial"/>
          <w:color w:val="000000"/>
          <w:kern w:val="0"/>
          <w:sz w:val="20"/>
          <w:szCs w:val="20"/>
          <w:lang w:eastAsia="fr-FR" w:bidi="ar-SA"/>
        </w:rPr>
        <w:tab/>
        <w:t xml:space="preserve"> </w:t>
      </w:r>
      <w:r>
        <w:rPr>
          <w:rFonts w:ascii="Times New Roman" w:eastAsia="ArialUnicodeMS"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artistique</w:t>
      </w:r>
      <w:r>
        <w:rPr>
          <w:rFonts w:ascii="Times New Roman" w:eastAsia="Times New Roman" w:hAnsi="Times New Roman" w:cs="Arial"/>
          <w:color w:val="000000"/>
          <w:kern w:val="0"/>
          <w:sz w:val="20"/>
          <w:szCs w:val="20"/>
          <w:lang w:eastAsia="fr-FR" w:bidi="ar-SA"/>
        </w:rPr>
        <w:tab/>
      </w:r>
    </w:p>
    <w:p w14:paraId="6F7986D2"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3) Section : </w:t>
      </w:r>
      <w:r>
        <w:rPr>
          <w:rFonts w:ascii="Times New Roman" w:eastAsia="ArialUnicodeMS" w:hAnsi="Times New Roman" w:cs="Arial"/>
          <w:color w:val="000000"/>
          <w:kern w:val="0"/>
          <w:sz w:val="20"/>
          <w:szCs w:val="20"/>
          <w:lang w:eastAsia="fr-FR" w:bidi="ar-SA"/>
        </w:rPr>
        <w:t>□</w:t>
      </w:r>
      <w:r>
        <w:rPr>
          <w:rFonts w:ascii="Times New Roman" w:eastAsia="Times New Roman" w:hAnsi="Times New Roman" w:cs="Arial"/>
          <w:color w:val="000000"/>
          <w:kern w:val="0"/>
          <w:sz w:val="20"/>
          <w:szCs w:val="20"/>
          <w:lang w:eastAsia="fr-FR" w:bidi="ar-SA"/>
        </w:rPr>
        <w:t xml:space="preserve"> transition</w:t>
      </w:r>
      <w:r>
        <w:rPr>
          <w:rFonts w:ascii="Times New Roman" w:eastAsia="Times New Roman" w:hAnsi="Times New Roman" w:cs="Arial"/>
          <w:color w:val="000000"/>
          <w:kern w:val="0"/>
          <w:sz w:val="20"/>
          <w:szCs w:val="20"/>
          <w:lang w:eastAsia="fr-FR" w:bidi="ar-SA"/>
        </w:rPr>
        <w:tab/>
      </w:r>
    </w:p>
    <w:p w14:paraId="2436264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4) Option : ..........................................................................……</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w:t>
      </w:r>
    </w:p>
    <w:p w14:paraId="4C66E1D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1F28E22"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Souhaite remplacer, dans le cadre de l’article 58, § 7, de l’arrêté royal du 29 juin 1984 relatif à l’organisation de l’enseignement secondaire : </w:t>
      </w:r>
    </w:p>
    <w:p w14:paraId="71437B73"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la ou des option(s) de base simples suivante(s) :</w:t>
      </w:r>
    </w:p>
    <w:p w14:paraId="44E3E775"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l’option de base groupée suivante :</w:t>
      </w:r>
    </w:p>
    <w:p w14:paraId="763356EE"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p>
    <w:p w14:paraId="2A9AEA17"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color w:val="000000"/>
          <w:kern w:val="0"/>
          <w:sz w:val="20"/>
          <w:szCs w:val="20"/>
          <w:lang w:val="fr-BE" w:eastAsia="fr-FR" w:bidi="ar-SA"/>
        </w:rPr>
      </w:pPr>
      <w:r>
        <w:rPr>
          <w:rFonts w:ascii="Times New Roman" w:eastAsia="Times New Roman" w:hAnsi="Times New Roman" w:cs="Arial"/>
          <w:color w:val="000000"/>
          <w:kern w:val="0"/>
          <w:sz w:val="20"/>
          <w:szCs w:val="20"/>
          <w:lang w:eastAsia="fr-FR" w:bidi="ar-SA"/>
        </w:rPr>
        <w:t>P</w:t>
      </w:r>
      <w:proofErr w:type="spellStart"/>
      <w:r>
        <w:rPr>
          <w:rFonts w:ascii="Times New Roman" w:eastAsia="Times New Roman" w:hAnsi="Times New Roman" w:cs="Arial"/>
          <w:color w:val="000000"/>
          <w:kern w:val="0"/>
          <w:sz w:val="20"/>
          <w:szCs w:val="20"/>
          <w:lang w:val="fr-BE" w:eastAsia="fr-FR" w:bidi="ar-SA"/>
        </w:rPr>
        <w:t>ar</w:t>
      </w:r>
      <w:proofErr w:type="spellEnd"/>
      <w:r>
        <w:rPr>
          <w:rFonts w:ascii="Times New Roman" w:eastAsia="Times New Roman" w:hAnsi="Times New Roman" w:cs="Arial"/>
          <w:color w:val="000000"/>
          <w:kern w:val="0"/>
          <w:sz w:val="20"/>
          <w:szCs w:val="20"/>
          <w:lang w:val="fr-BE" w:eastAsia="fr-FR" w:bidi="ar-SA"/>
        </w:rPr>
        <w:t xml:space="preserve"> des périodes d’entraînement sportif, telles que prévues à l’article 1</w:t>
      </w:r>
      <w:r>
        <w:rPr>
          <w:rFonts w:ascii="Times New Roman" w:eastAsia="Times New Roman" w:hAnsi="Times New Roman" w:cs="Arial"/>
          <w:color w:val="000000"/>
          <w:kern w:val="0"/>
          <w:sz w:val="20"/>
          <w:szCs w:val="20"/>
          <w:vertAlign w:val="superscript"/>
          <w:lang w:val="fr-BE" w:eastAsia="fr-FR" w:bidi="ar-SA"/>
        </w:rPr>
        <w:t>er</w:t>
      </w:r>
      <w:r>
        <w:rPr>
          <w:rFonts w:ascii="Times New Roman" w:eastAsia="Times New Roman" w:hAnsi="Times New Roman" w:cs="Arial"/>
          <w:color w:val="000000"/>
          <w:kern w:val="0"/>
          <w:sz w:val="20"/>
          <w:szCs w:val="20"/>
          <w:lang w:val="fr-BE" w:eastAsia="fr-FR" w:bidi="ar-SA"/>
        </w:rPr>
        <w:t xml:space="preserve">, §3, 2° de l’Arrêté royal du 29 juin 1984 précité. </w:t>
      </w:r>
    </w:p>
    <w:p w14:paraId="14133120"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color w:val="000000"/>
          <w:kern w:val="0"/>
          <w:sz w:val="20"/>
          <w:szCs w:val="20"/>
          <w:lang w:val="fr-BE" w:eastAsia="fr-FR" w:bidi="ar-SA"/>
        </w:rPr>
      </w:pPr>
    </w:p>
    <w:p w14:paraId="3F505804"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 du remplacement</w:t>
      </w:r>
      <w:proofErr w:type="gramStart"/>
      <w:r>
        <w:rPr>
          <w:rFonts w:ascii="Times New Roman" w:eastAsia="Times New Roman" w:hAnsi="Times New Roman" w:cs="Arial"/>
          <w:b/>
          <w:color w:val="000000"/>
          <w:kern w:val="0"/>
          <w:sz w:val="20"/>
          <w:szCs w:val="20"/>
          <w:lang w:eastAsia="fr-FR" w:bidi="ar-SA"/>
        </w:rPr>
        <w:t> :…</w:t>
      </w:r>
      <w:proofErr w:type="gramEnd"/>
      <w:r>
        <w:rPr>
          <w:rFonts w:ascii="Times New Roman" w:eastAsia="Times New Roman" w:hAnsi="Times New Roman" w:cs="Arial"/>
          <w:b/>
          <w:color w:val="000000"/>
          <w:kern w:val="0"/>
          <w:sz w:val="20"/>
          <w:szCs w:val="20"/>
          <w:lang w:eastAsia="fr-FR" w:bidi="ar-SA"/>
        </w:rPr>
        <w:t xml:space="preserve"> /… /……</w:t>
      </w:r>
    </w:p>
    <w:p w14:paraId="084D5E8F"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b/>
          <w:color w:val="000000"/>
          <w:kern w:val="0"/>
          <w:sz w:val="20"/>
          <w:szCs w:val="20"/>
          <w:lang w:eastAsia="fr-FR" w:bidi="ar-SA"/>
        </w:rPr>
      </w:pPr>
    </w:p>
    <w:p w14:paraId="1B3143E8"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 xml:space="preserve">! Veuillez joindre un document émanant des parents ou représentants légaux de l’élève, ou de l’élève lui-même s’il est majeur, exprimant expressément cette volonté, ainsi qu’une copie de la décision ministérielle accordant à l’élève le statut de </w:t>
      </w:r>
      <w:r>
        <w:rPr>
          <w:rFonts w:ascii="Times New Roman" w:eastAsia="Times New Roman" w:hAnsi="Times New Roman" w:cs="Arial"/>
          <w:color w:val="auto"/>
          <w:kern w:val="0"/>
          <w:sz w:val="18"/>
          <w:szCs w:val="20"/>
          <w:u w:val="single"/>
          <w:lang w:eastAsia="fr-FR" w:bidi="ar-SA"/>
        </w:rPr>
        <w:t xml:space="preserve">d’espoir sportif, sportif de haut </w:t>
      </w:r>
      <w:proofErr w:type="gramStart"/>
      <w:r>
        <w:rPr>
          <w:rFonts w:ascii="Times New Roman" w:eastAsia="Times New Roman" w:hAnsi="Times New Roman" w:cs="Arial"/>
          <w:color w:val="auto"/>
          <w:kern w:val="0"/>
          <w:sz w:val="18"/>
          <w:szCs w:val="20"/>
          <w:u w:val="single"/>
          <w:lang w:eastAsia="fr-FR" w:bidi="ar-SA"/>
        </w:rPr>
        <w:t>niveau,  jeunes</w:t>
      </w:r>
      <w:proofErr w:type="gramEnd"/>
      <w:r>
        <w:rPr>
          <w:rFonts w:ascii="Times New Roman" w:eastAsia="Times New Roman" w:hAnsi="Times New Roman" w:cs="Arial"/>
          <w:color w:val="auto"/>
          <w:kern w:val="0"/>
          <w:sz w:val="18"/>
          <w:szCs w:val="20"/>
          <w:u w:val="single"/>
          <w:lang w:eastAsia="fr-FR" w:bidi="ar-SA"/>
        </w:rPr>
        <w:t xml:space="preserve"> talents, sportifs de haut niveau en reconversion ou partenaire d’entraînement</w:t>
      </w:r>
      <w:r>
        <w:rPr>
          <w:rFonts w:ascii="Times New Roman" w:eastAsia="Times New Roman" w:hAnsi="Times New Roman" w:cs="Arial"/>
          <w:color w:val="auto"/>
          <w:kern w:val="0"/>
          <w:sz w:val="18"/>
          <w:szCs w:val="20"/>
          <w:lang w:eastAsia="fr-FR" w:bidi="ar-SA"/>
        </w:rPr>
        <w:t xml:space="preserve"> </w:t>
      </w:r>
      <w:r>
        <w:rPr>
          <w:rFonts w:ascii="Times New Roman" w:eastAsia="Times New Roman" w:hAnsi="Times New Roman" w:cs="Arial"/>
          <w:b/>
          <w:color w:val="000000"/>
          <w:kern w:val="0"/>
          <w:sz w:val="20"/>
          <w:szCs w:val="20"/>
          <w:lang w:eastAsia="fr-FR" w:bidi="ar-SA"/>
        </w:rPr>
        <w:t> !</w:t>
      </w:r>
    </w:p>
    <w:p w14:paraId="4C06D859"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p>
    <w:p w14:paraId="3DA6A998"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3DC50F33"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Cadre réservé à l’établissement scolaire :</w:t>
      </w:r>
    </w:p>
    <w:p w14:paraId="4BE4EF58"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11D5C" w14:paraId="1C528B1E" w14:textId="77777777" w:rsidTr="00FA4B49">
        <w:tc>
          <w:tcPr>
            <w:tcW w:w="5000" w:type="pct"/>
          </w:tcPr>
          <w:p w14:paraId="28BED850"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Avis du directeur :</w:t>
            </w:r>
          </w:p>
          <w:p w14:paraId="3C7D4AA2"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FAVORABLE                □ DEFAVORABLE</w:t>
            </w:r>
          </w:p>
          <w:p w14:paraId="2DA4ECF6"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2B23777B"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0AAB628F" w14:textId="77777777" w:rsidR="00011D5C" w:rsidRDefault="00011D5C" w:rsidP="00FA4B49">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p>
          <w:p w14:paraId="6BF0B641" w14:textId="77777777" w:rsidR="00011D5C" w:rsidRDefault="00011D5C" w:rsidP="00FA4B49">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w:t>
            </w:r>
            <w:proofErr w:type="gramStart"/>
            <w:r>
              <w:rPr>
                <w:rFonts w:ascii="Times New Roman" w:eastAsia="Times New Roman" w:hAnsi="Times New Roman" w:cs="Arial"/>
                <w:b/>
                <w:color w:val="000000"/>
                <w:kern w:val="0"/>
                <w:sz w:val="20"/>
                <w:szCs w:val="20"/>
                <w:lang w:eastAsia="fr-FR" w:bidi="ar-SA"/>
              </w:rPr>
              <w:t> :…</w:t>
            </w:r>
            <w:proofErr w:type="gramEnd"/>
            <w:r>
              <w:rPr>
                <w:rFonts w:ascii="Times New Roman" w:eastAsia="Times New Roman" w:hAnsi="Times New Roman" w:cs="Arial"/>
                <w:b/>
                <w:color w:val="000000"/>
                <w:kern w:val="0"/>
                <w:sz w:val="20"/>
                <w:szCs w:val="20"/>
                <w:lang w:eastAsia="fr-FR" w:bidi="ar-SA"/>
              </w:rPr>
              <w:t xml:space="preserve"> /… /……</w:t>
            </w:r>
          </w:p>
          <w:p w14:paraId="0C8CBF32"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et Prénom du Directeur</w:t>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t xml:space="preserve">Signature du directeur </w:t>
            </w:r>
          </w:p>
          <w:p w14:paraId="0E8FA414"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37964E9C" w14:textId="77777777" w:rsidR="00011D5C" w:rsidRDefault="00011D5C" w:rsidP="00FA4B49">
            <w:pPr>
              <w:suppressAutoHyphens w:val="0"/>
              <w:spacing w:after="0"/>
              <w:rPr>
                <w:rFonts w:ascii="Times New Roman" w:eastAsia="Times New Roman" w:hAnsi="Times New Roman" w:cs="Arial"/>
                <w:b/>
                <w:iCs/>
                <w:color w:val="000000"/>
                <w:kern w:val="0"/>
                <w:sz w:val="20"/>
                <w:szCs w:val="20"/>
                <w:lang w:eastAsia="fr-FR" w:bidi="ar-SA"/>
              </w:rPr>
            </w:pPr>
          </w:p>
        </w:tc>
      </w:tr>
    </w:tbl>
    <w:p w14:paraId="25AFCC93" w14:textId="77777777" w:rsidR="00011D5C" w:rsidRDefault="00011D5C" w:rsidP="00011D5C">
      <w:pPr>
        <w:suppressAutoHyphens w:val="0"/>
        <w:spacing w:after="0"/>
        <w:rPr>
          <w:rFonts w:ascii="Times New Roman" w:eastAsia="Times New Roman" w:hAnsi="Times New Roman" w:cs="Arial"/>
          <w:i/>
          <w:iCs/>
          <w:color w:val="000000"/>
          <w:kern w:val="0"/>
          <w:sz w:val="20"/>
          <w:szCs w:val="20"/>
          <w:lang w:eastAsia="fr-FR" w:bidi="ar-SA"/>
        </w:rPr>
      </w:pPr>
    </w:p>
    <w:p w14:paraId="6447F29A" w14:textId="77777777" w:rsidR="00011D5C" w:rsidRDefault="00011D5C" w:rsidP="00011D5C">
      <w:pPr>
        <w:suppressAutoHyphens w:val="0"/>
        <w:spacing w:after="0"/>
        <w:rPr>
          <w:rFonts w:ascii="Times New Roman" w:eastAsia="Times New Roman" w:hAnsi="Times New Roman" w:cs="Arial"/>
          <w:i/>
          <w:iCs/>
          <w:color w:val="000000"/>
          <w:kern w:val="0"/>
          <w:sz w:val="20"/>
          <w:szCs w:val="20"/>
          <w:lang w:eastAsia="fr-FR" w:bidi="ar-SA"/>
        </w:rPr>
      </w:pPr>
      <w:r>
        <w:rPr>
          <w:rFonts w:ascii="Times New Roman" w:eastAsia="Times New Roman" w:hAnsi="Times New Roman" w:cs="Arial"/>
          <w:i/>
          <w:iCs/>
          <w:color w:val="000000"/>
          <w:kern w:val="0"/>
          <w:sz w:val="20"/>
          <w:szCs w:val="20"/>
          <w:lang w:eastAsia="fr-FR" w:bidi="ar-SA"/>
        </w:rPr>
        <w:t>Cette</w:t>
      </w:r>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i/>
          <w:iCs/>
          <w:color w:val="000000"/>
          <w:kern w:val="0"/>
          <w:sz w:val="20"/>
          <w:szCs w:val="20"/>
          <w:lang w:eastAsia="fr-FR" w:bidi="ar-SA"/>
        </w:rPr>
        <w:t>demande doit parvenir à l’adresse suivante :</w:t>
      </w:r>
    </w:p>
    <w:p w14:paraId="3732D78F"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DGEO</w:t>
      </w:r>
    </w:p>
    <w:p w14:paraId="34846C15"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Direction des affaires générales de la sanction des études et des CPMS,</w:t>
      </w:r>
    </w:p>
    <w:p w14:paraId="57332104"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Service de la Sanction des études</w:t>
      </w:r>
    </w:p>
    <w:p w14:paraId="5F8689EB"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Bureau 1F136,</w:t>
      </w:r>
    </w:p>
    <w:p w14:paraId="4765D2B0"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proofErr w:type="gramStart"/>
      <w:r>
        <w:rPr>
          <w:rFonts w:ascii="Times New Roman" w:eastAsia="Times New Roman" w:hAnsi="Times New Roman" w:cs="Arial"/>
          <w:b/>
          <w:iCs/>
          <w:color w:val="000000"/>
          <w:kern w:val="0"/>
          <w:sz w:val="20"/>
          <w:szCs w:val="20"/>
          <w:lang w:eastAsia="fr-FR" w:bidi="ar-SA"/>
        </w:rPr>
        <w:t>rue</w:t>
      </w:r>
      <w:proofErr w:type="gramEnd"/>
      <w:r>
        <w:rPr>
          <w:rFonts w:ascii="Times New Roman" w:eastAsia="Times New Roman" w:hAnsi="Times New Roman" w:cs="Arial"/>
          <w:b/>
          <w:iCs/>
          <w:color w:val="000000"/>
          <w:kern w:val="0"/>
          <w:sz w:val="20"/>
          <w:szCs w:val="20"/>
          <w:lang w:eastAsia="fr-FR" w:bidi="ar-SA"/>
        </w:rPr>
        <w:t xml:space="preserve"> A. </w:t>
      </w:r>
      <w:proofErr w:type="spellStart"/>
      <w:r>
        <w:rPr>
          <w:rFonts w:ascii="Times New Roman" w:eastAsia="Times New Roman" w:hAnsi="Times New Roman" w:cs="Arial"/>
          <w:b/>
          <w:iCs/>
          <w:color w:val="000000"/>
          <w:kern w:val="0"/>
          <w:sz w:val="20"/>
          <w:szCs w:val="20"/>
          <w:lang w:eastAsia="fr-FR" w:bidi="ar-SA"/>
        </w:rPr>
        <w:t>Lavallée</w:t>
      </w:r>
      <w:proofErr w:type="spellEnd"/>
      <w:r>
        <w:rPr>
          <w:rFonts w:ascii="Times New Roman" w:eastAsia="Times New Roman" w:hAnsi="Times New Roman" w:cs="Arial"/>
          <w:b/>
          <w:iCs/>
          <w:color w:val="000000"/>
          <w:kern w:val="0"/>
          <w:sz w:val="20"/>
          <w:szCs w:val="20"/>
          <w:lang w:eastAsia="fr-FR" w:bidi="ar-SA"/>
        </w:rPr>
        <w:t>, 1</w:t>
      </w:r>
    </w:p>
    <w:p w14:paraId="28508D5E"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1080 Bruxelles</w:t>
      </w:r>
    </w:p>
    <w:p w14:paraId="354C2A69"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p>
    <w:p w14:paraId="4603E120" w14:textId="77777777" w:rsidR="00011D5C" w:rsidRDefault="00011D5C" w:rsidP="00011D5C">
      <w:pPr>
        <w:suppressAutoHyphens w:val="0"/>
        <w:spacing w:after="0"/>
        <w:rPr>
          <w:rFonts w:ascii="Times New Roman" w:eastAsia="Times New Roman" w:hAnsi="Times New Roman" w:cs="Arial"/>
          <w:b/>
          <w:iCs/>
          <w:color w:val="auto"/>
          <w:kern w:val="0"/>
          <w:sz w:val="20"/>
          <w:szCs w:val="20"/>
          <w:u w:val="single"/>
          <w:lang w:eastAsia="fr-FR" w:bidi="ar-SA"/>
        </w:rPr>
      </w:pPr>
      <w:r>
        <w:rPr>
          <w:rFonts w:ascii="Times New Roman" w:eastAsia="Times New Roman" w:hAnsi="Times New Roman" w:cs="Arial"/>
          <w:i/>
          <w:iCs/>
          <w:color w:val="000000"/>
          <w:kern w:val="0"/>
          <w:sz w:val="20"/>
          <w:szCs w:val="20"/>
          <w:lang w:eastAsia="fr-FR" w:bidi="ar-SA"/>
        </w:rPr>
        <w:t>Ou par mail à l’adresse suivante :</w:t>
      </w:r>
      <w:r>
        <w:rPr>
          <w:rFonts w:ascii="Times New Roman" w:eastAsia="Times New Roman" w:hAnsi="Times New Roman" w:cs="Arial"/>
          <w:i/>
          <w:iCs/>
          <w:color w:val="auto"/>
          <w:kern w:val="0"/>
          <w:sz w:val="20"/>
          <w:szCs w:val="20"/>
          <w:lang w:eastAsia="fr-FR" w:bidi="ar-SA"/>
        </w:rPr>
        <w:t xml:space="preserve"> </w:t>
      </w:r>
      <w:hyperlink r:id="rId42" w:history="1">
        <w:r>
          <w:rPr>
            <w:rFonts w:ascii="Times New Roman" w:eastAsia="Times New Roman" w:hAnsi="Times New Roman" w:cs="Arial"/>
            <w:b/>
            <w:iCs/>
            <w:color w:val="auto"/>
            <w:kern w:val="0"/>
            <w:sz w:val="20"/>
            <w:szCs w:val="20"/>
            <w:u w:val="single"/>
            <w:lang w:eastAsia="fr-FR" w:bidi="ar-SA"/>
          </w:rPr>
          <w:t>sanctiondesetudes@cfwb.be</w:t>
        </w:r>
      </w:hyperlink>
    </w:p>
    <w:p w14:paraId="1DE06072" w14:textId="77777777" w:rsidR="00011D5C" w:rsidRDefault="00011D5C" w:rsidP="00011D5C">
      <w:pPr>
        <w:suppressAutoHyphens w:val="0"/>
        <w:spacing w:after="160" w:line="259" w:lineRule="auto"/>
        <w:jc w:val="left"/>
        <w:rPr>
          <w:rFonts w:ascii="Times New Roman" w:eastAsia="Times New Roman" w:hAnsi="Times New Roman" w:cs="Arial"/>
          <w:b/>
          <w:iCs/>
          <w:color w:val="auto"/>
          <w:kern w:val="0"/>
          <w:sz w:val="20"/>
          <w:szCs w:val="20"/>
          <w:u w:val="single"/>
          <w:lang w:eastAsia="fr-FR" w:bidi="ar-SA"/>
        </w:rPr>
      </w:pPr>
      <w:r>
        <w:rPr>
          <w:rFonts w:ascii="Times New Roman" w:eastAsia="Times New Roman" w:hAnsi="Times New Roman" w:cs="Arial"/>
          <w:b/>
          <w:iCs/>
          <w:color w:val="auto"/>
          <w:kern w:val="0"/>
          <w:sz w:val="20"/>
          <w:szCs w:val="20"/>
          <w:u w:val="single"/>
          <w:lang w:eastAsia="fr-FR" w:bidi="ar-SA"/>
        </w:rPr>
        <w:br w:type="page"/>
      </w:r>
    </w:p>
    <w:p w14:paraId="43E0A465" w14:textId="77777777" w:rsidR="00011D5C" w:rsidRDefault="00011D5C" w:rsidP="00011D5C">
      <w:pPr>
        <w:pStyle w:val="Titreannexe"/>
      </w:pPr>
      <w:bookmarkStart w:id="77" w:name="T2A2B"/>
      <w:bookmarkStart w:id="78" w:name="_Toc107906353"/>
      <w:r>
        <w:lastRenderedPageBreak/>
        <w:t>Annexe 2B</w:t>
      </w:r>
      <w:bookmarkEnd w:id="77"/>
      <w:r>
        <w:t xml:space="preserve"> </w:t>
      </w:r>
    </w:p>
    <w:p w14:paraId="1C0F8C43" w14:textId="77777777" w:rsidR="00011D5C" w:rsidRDefault="00011D5C" w:rsidP="00011D5C">
      <w:pPr>
        <w:spacing w:after="0"/>
        <w:jc w:val="left"/>
        <w:rPr>
          <w:rFonts w:cs="Mangal"/>
          <w:b/>
          <w:caps/>
          <w:color w:val="000000"/>
          <w:szCs w:val="22"/>
          <w:u w:val="single"/>
          <w:lang w:val="fr-BE" w:eastAsia="fr-FR" w:bidi="ar-SA"/>
        </w:rPr>
      </w:pPr>
      <w:r>
        <w:rPr>
          <w:rFonts w:cs="Mangal"/>
          <w:b/>
          <w:color w:val="000000"/>
          <w:szCs w:val="22"/>
          <w:u w:val="single"/>
          <w:lang w:val="fr-BE" w:eastAsia="fr-FR" w:bidi="ar-SA"/>
        </w:rPr>
        <w:t xml:space="preserve">Rapport du directeur dans le cadre d’une demande de dérogation à l’interdiction de remplacer les périodes d’éducation physique comprises dans la formation commune par des périodes d’entraînement sportif </w:t>
      </w:r>
      <w:r>
        <w:rPr>
          <w:rFonts w:ascii="Cambria Math" w:hAnsi="Cambria Math" w:cs="Cambria Math"/>
          <w:b/>
          <w:color w:val="000000"/>
          <w:szCs w:val="22"/>
          <w:u w:val="single"/>
          <w:lang w:val="fr-BE" w:eastAsia="fr-FR" w:bidi="ar-SA"/>
        </w:rPr>
        <w:t>‐</w:t>
      </w:r>
      <w:r>
        <w:rPr>
          <w:rFonts w:cs="Mangal"/>
          <w:b/>
          <w:color w:val="000000"/>
          <w:szCs w:val="22"/>
          <w:u w:val="single"/>
          <w:lang w:val="fr-BE" w:eastAsia="fr-FR" w:bidi="ar-SA"/>
        </w:rPr>
        <w:t xml:space="preserve"> 1</w:t>
      </w:r>
      <w:r>
        <w:rPr>
          <w:rFonts w:cs="Mangal"/>
          <w:b/>
          <w:color w:val="000000"/>
          <w:szCs w:val="22"/>
          <w:u w:val="single"/>
          <w:vertAlign w:val="superscript"/>
          <w:lang w:val="fr-BE" w:eastAsia="fr-FR" w:bidi="ar-SA"/>
        </w:rPr>
        <w:t>er</w:t>
      </w:r>
      <w:r>
        <w:rPr>
          <w:rFonts w:cs="Mangal"/>
          <w:b/>
          <w:color w:val="000000"/>
          <w:szCs w:val="22"/>
          <w:u w:val="single"/>
          <w:lang w:val="fr-BE" w:eastAsia="fr-FR" w:bidi="ar-SA"/>
        </w:rPr>
        <w:t xml:space="preserve"> degré</w:t>
      </w:r>
      <w:bookmarkEnd w:id="78"/>
    </w:p>
    <w:p w14:paraId="1B84AA74"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4B8BDBE3"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 xml:space="preserve">Dénomination et adresse de </w:t>
      </w:r>
      <w:proofErr w:type="gramStart"/>
      <w:r>
        <w:rPr>
          <w:rFonts w:ascii="Times New Roman" w:eastAsia="Times New Roman" w:hAnsi="Times New Roman" w:cs="Arial"/>
          <w:b/>
          <w:bCs/>
          <w:color w:val="000000"/>
          <w:kern w:val="0"/>
          <w:sz w:val="20"/>
          <w:szCs w:val="20"/>
          <w:lang w:eastAsia="fr-FR" w:bidi="ar-SA"/>
        </w:rPr>
        <w:t>l’établissement:..................................................................................</w:t>
      </w:r>
      <w:proofErr w:type="gramEnd"/>
      <w:r>
        <w:rPr>
          <w:rFonts w:ascii="Times New Roman" w:eastAsia="Times New Roman" w:hAnsi="Times New Roman" w:cs="Arial"/>
          <w:b/>
          <w:bCs/>
          <w:color w:val="000000"/>
          <w:kern w:val="0"/>
          <w:sz w:val="20"/>
          <w:szCs w:val="20"/>
          <w:lang w:eastAsia="fr-FR" w:bidi="ar-SA"/>
        </w:rPr>
        <w:t xml:space="preserve"> ………………………………………………………………………………………………………………………</w:t>
      </w:r>
    </w:p>
    <w:p w14:paraId="4F7F72B3"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Je soussigné(e) ..................................………………………………………………, Directeur, atteste que l’élève :</w:t>
      </w:r>
    </w:p>
    <w:p w14:paraId="676011B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NOM</w:t>
      </w:r>
      <w:proofErr w:type="gramStart"/>
      <w:r>
        <w:rPr>
          <w:rFonts w:ascii="Times New Roman" w:eastAsia="Times New Roman" w:hAnsi="Times New Roman" w:cs="Arial"/>
          <w:b/>
          <w:bCs/>
          <w:color w:val="auto"/>
          <w:kern w:val="0"/>
          <w:sz w:val="20"/>
          <w:szCs w:val="20"/>
          <w:lang w:val="fr-BE" w:eastAsia="fr-BE" w:bidi="ar-SA"/>
        </w:rPr>
        <w:t> :</w:t>
      </w:r>
      <w:r>
        <w:rPr>
          <w:rFonts w:ascii="Times New Roman" w:eastAsia="Times New Roman" w:hAnsi="Times New Roman" w:cs="Arial"/>
          <w:color w:val="auto"/>
          <w:kern w:val="0"/>
          <w:sz w:val="20"/>
          <w:szCs w:val="20"/>
          <w:lang w:val="fr-BE" w:eastAsia="fr-BE" w:bidi="ar-SA"/>
        </w:rPr>
        <w:t>........................................................</w:t>
      </w:r>
      <w:proofErr w:type="gramEnd"/>
      <w:r>
        <w:rPr>
          <w:rFonts w:ascii="Times New Roman" w:eastAsia="Times New Roman" w:hAnsi="Times New Roman" w:cs="Arial"/>
          <w:color w:val="auto"/>
          <w:kern w:val="0"/>
          <w:sz w:val="20"/>
          <w:szCs w:val="20"/>
          <w:lang w:val="fr-BE" w:eastAsia="fr-BE" w:bidi="ar-SA"/>
        </w:rPr>
        <w:t> </w:t>
      </w:r>
      <w:r>
        <w:rPr>
          <w:rFonts w:ascii="Times New Roman" w:eastAsia="Times New Roman" w:hAnsi="Times New Roman" w:cs="Arial"/>
          <w:color w:val="auto"/>
          <w:kern w:val="0"/>
          <w:sz w:val="20"/>
          <w:szCs w:val="20"/>
          <w:lang w:val="fr-BE" w:eastAsia="fr-BE" w:bidi="ar-SA"/>
        </w:rPr>
        <w:tab/>
      </w:r>
      <w:r>
        <w:rPr>
          <w:rFonts w:ascii="Times New Roman" w:eastAsia="Times New Roman" w:hAnsi="Times New Roman" w:cs="Arial"/>
          <w:color w:val="auto"/>
          <w:kern w:val="0"/>
          <w:sz w:val="20"/>
          <w:szCs w:val="20"/>
          <w:lang w:val="fr-BE" w:eastAsia="fr-BE" w:bidi="ar-SA"/>
        </w:rPr>
        <w:tab/>
      </w:r>
      <w:proofErr w:type="gramStart"/>
      <w:r>
        <w:rPr>
          <w:rFonts w:ascii="Times New Roman" w:eastAsia="Times New Roman" w:hAnsi="Times New Roman" w:cs="Arial"/>
          <w:b/>
          <w:bCs/>
          <w:color w:val="auto"/>
          <w:kern w:val="0"/>
          <w:sz w:val="20"/>
          <w:szCs w:val="20"/>
          <w:lang w:val="fr-BE" w:eastAsia="fr-BE" w:bidi="ar-SA"/>
        </w:rPr>
        <w:t>Prénom:</w:t>
      </w:r>
      <w:r>
        <w:rPr>
          <w:rFonts w:ascii="Times New Roman" w:eastAsia="Times New Roman" w:hAnsi="Times New Roman" w:cs="Arial"/>
          <w:color w:val="auto"/>
          <w:kern w:val="0"/>
          <w:sz w:val="20"/>
          <w:szCs w:val="20"/>
          <w:lang w:val="fr-BE" w:eastAsia="fr-BE" w:bidi="ar-SA"/>
        </w:rPr>
        <w:t>......................................................</w:t>
      </w:r>
      <w:proofErr w:type="gramEnd"/>
    </w:p>
    <w:p w14:paraId="6B93BD3E"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Date de naissance</w:t>
      </w:r>
      <w:proofErr w:type="gramStart"/>
      <w:r>
        <w:rPr>
          <w:rFonts w:ascii="Times New Roman" w:eastAsia="Times New Roman" w:hAnsi="Times New Roman" w:cs="Arial"/>
          <w:b/>
          <w:bCs/>
          <w:color w:val="auto"/>
          <w:kern w:val="0"/>
          <w:sz w:val="20"/>
          <w:szCs w:val="20"/>
          <w:lang w:val="fr-BE" w:eastAsia="fr-BE" w:bidi="ar-SA"/>
        </w:rPr>
        <w:t xml:space="preserve"> :</w:t>
      </w:r>
      <w:r>
        <w:rPr>
          <w:rFonts w:ascii="Times New Roman" w:eastAsia="Times New Roman" w:hAnsi="Times New Roman" w:cs="Arial"/>
          <w:color w:val="auto"/>
          <w:kern w:val="0"/>
          <w:sz w:val="20"/>
          <w:szCs w:val="20"/>
          <w:lang w:val="fr-BE" w:eastAsia="fr-BE" w:bidi="ar-SA"/>
        </w:rPr>
        <w:t>...</w:t>
      </w:r>
      <w:proofErr w:type="gramEnd"/>
      <w:r>
        <w:rPr>
          <w:rFonts w:ascii="Times New Roman" w:eastAsia="Times New Roman" w:hAnsi="Times New Roman" w:cs="Arial"/>
          <w:color w:val="auto"/>
          <w:kern w:val="0"/>
          <w:sz w:val="20"/>
          <w:szCs w:val="20"/>
          <w:lang w:val="fr-BE" w:eastAsia="fr-BE" w:bidi="ar-SA"/>
        </w:rPr>
        <w:t xml:space="preserve"> /…/….</w:t>
      </w:r>
    </w:p>
    <w:p w14:paraId="1DCFDCBA"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 xml:space="preserve">Adresse postale complète : </w:t>
      </w:r>
      <w:r>
        <w:rPr>
          <w:rFonts w:ascii="Times New Roman" w:eastAsia="Times New Roman" w:hAnsi="Times New Roman" w:cs="Arial"/>
          <w:color w:val="auto"/>
          <w:kern w:val="0"/>
          <w:sz w:val="20"/>
          <w:szCs w:val="20"/>
          <w:lang w:val="fr-BE" w:eastAsia="fr-BE" w:bidi="ar-SA"/>
        </w:rPr>
        <w:t>...........................................................................…………………………</w:t>
      </w:r>
    </w:p>
    <w:p w14:paraId="4A537FF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w:t>
      </w:r>
    </w:p>
    <w:p w14:paraId="00603F7C"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Élève inscrit en :</w:t>
      </w:r>
    </w:p>
    <w:p w14:paraId="07701FFD"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1C (1</w:t>
      </w:r>
      <w:r>
        <w:rPr>
          <w:rFonts w:ascii="Times New Roman" w:eastAsia="ArialUnicodeMS" w:hAnsi="Times New Roman" w:cs="Arial"/>
          <w:color w:val="000000"/>
          <w:kern w:val="0"/>
          <w:sz w:val="20"/>
          <w:szCs w:val="20"/>
          <w:vertAlign w:val="superscript"/>
          <w:lang w:eastAsia="fr-FR" w:bidi="ar-SA"/>
        </w:rPr>
        <w:t>ère</w:t>
      </w:r>
      <w:r>
        <w:rPr>
          <w:rFonts w:ascii="Times New Roman" w:eastAsia="ArialUnicodeMS" w:hAnsi="Times New Roman" w:cs="Arial"/>
          <w:color w:val="000000"/>
          <w:kern w:val="0"/>
          <w:sz w:val="20"/>
          <w:szCs w:val="20"/>
          <w:lang w:eastAsia="fr-FR" w:bidi="ar-SA"/>
        </w:rPr>
        <w:t xml:space="preserve"> année commune)</w:t>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1D (1</w:t>
      </w:r>
      <w:r>
        <w:rPr>
          <w:rFonts w:ascii="Times New Roman" w:eastAsia="ArialUnicodeMS" w:hAnsi="Times New Roman" w:cs="Arial"/>
          <w:color w:val="000000"/>
          <w:kern w:val="0"/>
          <w:sz w:val="20"/>
          <w:szCs w:val="20"/>
          <w:vertAlign w:val="superscript"/>
          <w:lang w:eastAsia="fr-FR" w:bidi="ar-SA"/>
        </w:rPr>
        <w:t>ère</w:t>
      </w:r>
      <w:r>
        <w:rPr>
          <w:rFonts w:ascii="Times New Roman" w:eastAsia="ArialUnicodeMS" w:hAnsi="Times New Roman" w:cs="Arial"/>
          <w:color w:val="000000"/>
          <w:kern w:val="0"/>
          <w:sz w:val="20"/>
          <w:szCs w:val="20"/>
          <w:lang w:eastAsia="fr-FR" w:bidi="ar-SA"/>
        </w:rPr>
        <w:t xml:space="preserve"> année différenciée)</w:t>
      </w:r>
    </w:p>
    <w:p w14:paraId="7387D944"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2C (2</w:t>
      </w:r>
      <w:r>
        <w:rPr>
          <w:rFonts w:ascii="Times New Roman" w:eastAsia="ArialUnicodeMS" w:hAnsi="Times New Roman" w:cs="Arial"/>
          <w:color w:val="000000"/>
          <w:kern w:val="0"/>
          <w:sz w:val="20"/>
          <w:szCs w:val="20"/>
          <w:vertAlign w:val="superscript"/>
          <w:lang w:eastAsia="fr-FR" w:bidi="ar-SA"/>
        </w:rPr>
        <w:t>ème</w:t>
      </w:r>
      <w:r>
        <w:rPr>
          <w:rFonts w:ascii="Times New Roman" w:eastAsia="ArialUnicodeMS" w:hAnsi="Times New Roman" w:cs="Arial"/>
          <w:color w:val="000000"/>
          <w:kern w:val="0"/>
          <w:sz w:val="20"/>
          <w:szCs w:val="20"/>
          <w:lang w:eastAsia="fr-FR" w:bidi="ar-SA"/>
        </w:rPr>
        <w:t xml:space="preserve"> année commune)</w:t>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2D (2</w:t>
      </w:r>
      <w:r>
        <w:rPr>
          <w:rFonts w:ascii="Times New Roman" w:eastAsia="ArialUnicodeMS" w:hAnsi="Times New Roman" w:cs="Arial"/>
          <w:color w:val="000000"/>
          <w:kern w:val="0"/>
          <w:sz w:val="20"/>
          <w:szCs w:val="20"/>
          <w:vertAlign w:val="superscript"/>
          <w:lang w:eastAsia="fr-FR" w:bidi="ar-SA"/>
        </w:rPr>
        <w:t>ème</w:t>
      </w:r>
      <w:r>
        <w:rPr>
          <w:rFonts w:ascii="Times New Roman" w:eastAsia="ArialUnicodeMS" w:hAnsi="Times New Roman" w:cs="Arial"/>
          <w:color w:val="000000"/>
          <w:kern w:val="0"/>
          <w:sz w:val="20"/>
          <w:szCs w:val="20"/>
          <w:lang w:eastAsia="fr-FR" w:bidi="ar-SA"/>
        </w:rPr>
        <w:t xml:space="preserve"> année différenciée)</w:t>
      </w:r>
    </w:p>
    <w:p w14:paraId="3DA7024D" w14:textId="77777777" w:rsidR="00011D5C" w:rsidRDefault="00011D5C" w:rsidP="00011D5C">
      <w:pPr>
        <w:suppressAutoHyphens w:val="0"/>
        <w:autoSpaceDE w:val="0"/>
        <w:autoSpaceDN w:val="0"/>
        <w:adjustRightInd w:val="0"/>
        <w:spacing w:after="0"/>
        <w:ind w:left="4240" w:hanging="424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2S (2</w:t>
      </w:r>
      <w:r>
        <w:rPr>
          <w:rFonts w:ascii="Times New Roman" w:eastAsia="ArialUnicodeMS" w:hAnsi="Times New Roman" w:cs="Arial"/>
          <w:color w:val="000000"/>
          <w:kern w:val="0"/>
          <w:sz w:val="20"/>
          <w:szCs w:val="20"/>
          <w:vertAlign w:val="superscript"/>
          <w:lang w:eastAsia="fr-FR" w:bidi="ar-SA"/>
        </w:rPr>
        <w:t>ème</w:t>
      </w:r>
      <w:r>
        <w:rPr>
          <w:rFonts w:ascii="Times New Roman" w:eastAsia="ArialUnicodeMS" w:hAnsi="Times New Roman" w:cs="Arial"/>
          <w:color w:val="000000"/>
          <w:kern w:val="0"/>
          <w:sz w:val="20"/>
          <w:szCs w:val="20"/>
          <w:lang w:eastAsia="fr-FR" w:bidi="ar-SA"/>
        </w:rPr>
        <w:t xml:space="preserve"> année supplémentaire)</w:t>
      </w:r>
      <w:r>
        <w:rPr>
          <w:rFonts w:ascii="Times New Roman" w:eastAsia="ArialUnicodeMS" w:hAnsi="Times New Roman" w:cs="Arial"/>
          <w:color w:val="000000"/>
          <w:kern w:val="0"/>
          <w:sz w:val="20"/>
          <w:szCs w:val="20"/>
          <w:lang w:eastAsia="fr-FR" w:bidi="ar-SA"/>
        </w:rPr>
        <w:tab/>
      </w:r>
    </w:p>
    <w:p w14:paraId="4B101139"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42719BF6"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Souhaite activer la dérogation prévue à l’article 10/1 du décret du 30 juin 2006 relatif à l’organisation pédagogique du 1er degré de l’enseignement secondaire afin de pouvoir remplacer les périodes du cours d’éducation physique de la formation commune par des périodes d’entraînement sportif, telles que prévues à l’article 1er, §3, 2°, de l’arrêté royal du 29 juin 1984 relatif à l’organisation de l’enseignement secondaire.</w:t>
      </w:r>
    </w:p>
    <w:p w14:paraId="1B79078F"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0D23AE9A"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2CEDFF85"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 Veuillez joindre un document émanant des parents ou représentants légaux de l’élève, ou de</w:t>
      </w:r>
    </w:p>
    <w:p w14:paraId="41706649"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auto"/>
          <w:kern w:val="0"/>
          <w:sz w:val="20"/>
          <w:szCs w:val="20"/>
          <w:lang w:val="fr-BE" w:eastAsia="fr-BE" w:bidi="ar-SA"/>
        </w:rPr>
      </w:pPr>
      <w:proofErr w:type="gramStart"/>
      <w:r>
        <w:rPr>
          <w:rFonts w:ascii="Times New Roman" w:eastAsia="Times New Roman" w:hAnsi="Times New Roman" w:cs="Arial"/>
          <w:b/>
          <w:bCs/>
          <w:color w:val="auto"/>
          <w:kern w:val="0"/>
          <w:sz w:val="20"/>
          <w:szCs w:val="20"/>
          <w:lang w:val="fr-BE" w:eastAsia="fr-BE" w:bidi="ar-SA"/>
        </w:rPr>
        <w:t>l’élève</w:t>
      </w:r>
      <w:proofErr w:type="gramEnd"/>
      <w:r>
        <w:rPr>
          <w:rFonts w:ascii="Times New Roman" w:eastAsia="Times New Roman" w:hAnsi="Times New Roman" w:cs="Arial"/>
          <w:b/>
          <w:bCs/>
          <w:color w:val="auto"/>
          <w:kern w:val="0"/>
          <w:sz w:val="20"/>
          <w:szCs w:val="20"/>
          <w:lang w:val="fr-BE" w:eastAsia="fr-BE" w:bidi="ar-SA"/>
        </w:rPr>
        <w:t xml:space="preserve"> lui-même s’il est majeur, exprimant expressément cette volonté, ainsi qu’une copie de la</w:t>
      </w:r>
    </w:p>
    <w:p w14:paraId="1010D79D"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roofErr w:type="gramStart"/>
      <w:r>
        <w:rPr>
          <w:rFonts w:ascii="Times New Roman" w:eastAsia="Times New Roman" w:hAnsi="Times New Roman" w:cs="Arial"/>
          <w:b/>
          <w:bCs/>
          <w:color w:val="auto"/>
          <w:kern w:val="0"/>
          <w:sz w:val="20"/>
          <w:szCs w:val="20"/>
          <w:lang w:val="fr-BE" w:eastAsia="fr-BE" w:bidi="ar-SA"/>
        </w:rPr>
        <w:t>décision</w:t>
      </w:r>
      <w:proofErr w:type="gramEnd"/>
      <w:r>
        <w:rPr>
          <w:rFonts w:ascii="Times New Roman" w:eastAsia="Times New Roman" w:hAnsi="Times New Roman" w:cs="Arial"/>
          <w:b/>
          <w:bCs/>
          <w:color w:val="auto"/>
          <w:kern w:val="0"/>
          <w:sz w:val="20"/>
          <w:szCs w:val="20"/>
          <w:lang w:val="fr-BE" w:eastAsia="fr-BE" w:bidi="ar-SA"/>
        </w:rPr>
        <w:t xml:space="preserve"> ministérielle accordant à l’élève le statut </w:t>
      </w:r>
      <w:r>
        <w:rPr>
          <w:rFonts w:ascii="Times New Roman" w:eastAsia="Times New Roman" w:hAnsi="Times New Roman" w:cs="Arial"/>
          <w:color w:val="auto"/>
          <w:kern w:val="0"/>
          <w:sz w:val="20"/>
          <w:szCs w:val="20"/>
          <w:u w:val="single"/>
          <w:lang w:eastAsia="fr-FR" w:bidi="ar-SA"/>
        </w:rPr>
        <w:t>d’espoir sportif, sportif de haut niveau,  jeunes talents, sportifs de haut niveau en reconversion ou partenaire d’entraînement </w:t>
      </w:r>
      <w:r>
        <w:rPr>
          <w:rFonts w:ascii="Times New Roman" w:eastAsia="Times New Roman" w:hAnsi="Times New Roman" w:cs="Arial"/>
          <w:b/>
          <w:bCs/>
          <w:color w:val="auto"/>
          <w:kern w:val="0"/>
          <w:sz w:val="20"/>
          <w:szCs w:val="20"/>
          <w:lang w:val="fr-BE" w:eastAsia="fr-BE" w:bidi="ar-SA"/>
        </w:rPr>
        <w:t>!</w:t>
      </w:r>
    </w:p>
    <w:p w14:paraId="712C546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4CAE3633"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Cs/>
          <w:color w:val="auto"/>
          <w:kern w:val="0"/>
          <w:sz w:val="20"/>
          <w:szCs w:val="20"/>
          <w:u w:val="single"/>
          <w:lang w:val="fr-BE" w:eastAsia="fr-BE" w:bidi="ar-SA"/>
        </w:rPr>
      </w:pPr>
      <w:r>
        <w:rPr>
          <w:rFonts w:ascii="Times New Roman" w:eastAsia="Times New Roman" w:hAnsi="Times New Roman" w:cs="Arial"/>
          <w:bCs/>
          <w:color w:val="auto"/>
          <w:kern w:val="0"/>
          <w:sz w:val="20"/>
          <w:szCs w:val="20"/>
          <w:lang w:val="fr-BE" w:eastAsia="fr-BE" w:bidi="ar-SA"/>
        </w:rPr>
        <w:t xml:space="preserve">Si l’élève n’a pas le statut </w:t>
      </w:r>
      <w:r>
        <w:rPr>
          <w:rFonts w:ascii="Times New Roman" w:eastAsia="Times New Roman" w:hAnsi="Times New Roman" w:cs="Arial"/>
          <w:bCs/>
          <w:color w:val="auto"/>
          <w:kern w:val="0"/>
          <w:sz w:val="20"/>
          <w:szCs w:val="20"/>
          <w:lang w:eastAsia="fr-BE" w:bidi="ar-SA"/>
        </w:rPr>
        <w:t xml:space="preserve">d’espoir sportif, sportif de haut </w:t>
      </w:r>
      <w:proofErr w:type="gramStart"/>
      <w:r>
        <w:rPr>
          <w:rFonts w:ascii="Times New Roman" w:eastAsia="Times New Roman" w:hAnsi="Times New Roman" w:cs="Arial"/>
          <w:bCs/>
          <w:color w:val="auto"/>
          <w:kern w:val="0"/>
          <w:sz w:val="20"/>
          <w:szCs w:val="20"/>
          <w:lang w:eastAsia="fr-BE" w:bidi="ar-SA"/>
        </w:rPr>
        <w:t>niveau,  jeunes</w:t>
      </w:r>
      <w:proofErr w:type="gramEnd"/>
      <w:r>
        <w:rPr>
          <w:rFonts w:ascii="Times New Roman" w:eastAsia="Times New Roman" w:hAnsi="Times New Roman" w:cs="Arial"/>
          <w:bCs/>
          <w:color w:val="auto"/>
          <w:kern w:val="0"/>
          <w:sz w:val="20"/>
          <w:szCs w:val="20"/>
          <w:lang w:eastAsia="fr-BE" w:bidi="ar-SA"/>
        </w:rPr>
        <w:t xml:space="preserve"> talents, sportifs de haut niveau en reconversion ou partenaire d’entraînement, veuillez joindre</w:t>
      </w:r>
      <w:r>
        <w:rPr>
          <w:rFonts w:ascii="Times New Roman" w:eastAsia="Times New Roman" w:hAnsi="Times New Roman" w:cs="Times New Roman"/>
          <w:color w:val="auto"/>
          <w:kern w:val="0"/>
          <w:sz w:val="20"/>
          <w:szCs w:val="20"/>
          <w:lang w:eastAsia="en-US" w:bidi="ar-SA"/>
        </w:rPr>
        <w:t xml:space="preserve"> l’</w:t>
      </w:r>
      <w:r>
        <w:rPr>
          <w:rFonts w:ascii="Times New Roman" w:eastAsia="Times New Roman" w:hAnsi="Times New Roman" w:cs="Arial"/>
          <w:bCs/>
          <w:color w:val="auto"/>
          <w:kern w:val="0"/>
          <w:sz w:val="20"/>
          <w:szCs w:val="20"/>
          <w:lang w:eastAsia="fr-BE" w:bidi="ar-SA"/>
        </w:rPr>
        <w:t>attestation sur l’honneur de la fédération sportive agrée par l’ADEPS et reconnu par le Gouvernement qui indique que l’élève pratique son sport au minimum 10 heures par semaines.</w:t>
      </w:r>
    </w:p>
    <w:p w14:paraId="5262337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1C5C6BFE"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20A79F01"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Avis du directeur :</w:t>
      </w:r>
    </w:p>
    <w:p w14:paraId="598BB7E3"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center"/>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 FAVORABLE □ DEFAVORABLE</w:t>
      </w:r>
    </w:p>
    <w:p w14:paraId="601A6717"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Motivation (obligatoire</w:t>
      </w:r>
      <w:proofErr w:type="gramStart"/>
      <w:r>
        <w:rPr>
          <w:rFonts w:ascii="Times New Roman" w:eastAsia="Times New Roman" w:hAnsi="Times New Roman" w:cs="Arial"/>
          <w:color w:val="auto"/>
          <w:kern w:val="0"/>
          <w:sz w:val="20"/>
          <w:szCs w:val="20"/>
          <w:lang w:val="fr-BE" w:eastAsia="fr-BE" w:bidi="ar-SA"/>
        </w:rPr>
        <w:t>):</w:t>
      </w:r>
      <w:proofErr w:type="gramEnd"/>
    </w:p>
    <w:p w14:paraId="6FF1BF36"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w:t>
      </w:r>
    </w:p>
    <w:p w14:paraId="28415D00"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w:t>
      </w:r>
    </w:p>
    <w:p w14:paraId="6E998F81"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Date</w:t>
      </w:r>
      <w:proofErr w:type="gramStart"/>
      <w:r>
        <w:rPr>
          <w:rFonts w:ascii="Times New Roman" w:eastAsia="Times New Roman" w:hAnsi="Times New Roman" w:cs="Arial"/>
          <w:b/>
          <w:bCs/>
          <w:color w:val="auto"/>
          <w:kern w:val="0"/>
          <w:sz w:val="20"/>
          <w:szCs w:val="20"/>
          <w:lang w:val="fr-BE" w:eastAsia="fr-BE" w:bidi="ar-SA"/>
        </w:rPr>
        <w:t xml:space="preserve"> :…</w:t>
      </w:r>
      <w:proofErr w:type="gramEnd"/>
      <w:r>
        <w:rPr>
          <w:rFonts w:ascii="Times New Roman" w:eastAsia="Times New Roman" w:hAnsi="Times New Roman" w:cs="Arial"/>
          <w:b/>
          <w:bCs/>
          <w:color w:val="auto"/>
          <w:kern w:val="0"/>
          <w:sz w:val="20"/>
          <w:szCs w:val="20"/>
          <w:lang w:val="fr-BE" w:eastAsia="fr-BE" w:bidi="ar-SA"/>
        </w:rPr>
        <w:t xml:space="preserve"> /… /……</w:t>
      </w:r>
    </w:p>
    <w:p w14:paraId="14234525"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righ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Signature du directeur</w:t>
      </w:r>
    </w:p>
    <w:p w14:paraId="28206AE5"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right"/>
        <w:rPr>
          <w:rFonts w:ascii="Times New Roman" w:eastAsia="Times New Roman" w:hAnsi="Times New Roman" w:cs="Arial"/>
          <w:b/>
          <w:bCs/>
          <w:color w:val="auto"/>
          <w:kern w:val="0"/>
          <w:sz w:val="20"/>
          <w:szCs w:val="20"/>
          <w:lang w:val="fr-BE" w:eastAsia="fr-BE" w:bidi="ar-SA"/>
        </w:rPr>
      </w:pPr>
    </w:p>
    <w:p w14:paraId="7EB18D7B"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right"/>
        <w:rPr>
          <w:rFonts w:ascii="Times New Roman" w:eastAsia="Times New Roman" w:hAnsi="Times New Roman" w:cs="Arial"/>
          <w:b/>
          <w:bCs/>
          <w:color w:val="auto"/>
          <w:kern w:val="0"/>
          <w:sz w:val="20"/>
          <w:szCs w:val="20"/>
          <w:lang w:val="fr-BE" w:eastAsia="fr-BE" w:bidi="ar-SA"/>
        </w:rPr>
      </w:pPr>
    </w:p>
    <w:p w14:paraId="7C8DB405"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i/>
          <w:iCs/>
          <w:color w:val="auto"/>
          <w:kern w:val="0"/>
          <w:sz w:val="20"/>
          <w:szCs w:val="20"/>
          <w:lang w:val="fr-BE" w:eastAsia="fr-BE" w:bidi="ar-SA"/>
        </w:rPr>
      </w:pPr>
    </w:p>
    <w:p w14:paraId="63402C4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i/>
          <w:iCs/>
          <w:color w:val="auto"/>
          <w:kern w:val="0"/>
          <w:sz w:val="20"/>
          <w:szCs w:val="20"/>
          <w:lang w:val="fr-BE" w:eastAsia="fr-BE" w:bidi="ar-SA"/>
        </w:rPr>
      </w:pPr>
    </w:p>
    <w:p w14:paraId="2FEED757"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i/>
          <w:iCs/>
          <w:color w:val="auto"/>
          <w:kern w:val="0"/>
          <w:sz w:val="20"/>
          <w:szCs w:val="20"/>
          <w:lang w:val="fr-BE" w:eastAsia="fr-BE" w:bidi="ar-SA"/>
        </w:rPr>
      </w:pPr>
      <w:r>
        <w:rPr>
          <w:rFonts w:ascii="Times New Roman" w:eastAsia="Times New Roman" w:hAnsi="Times New Roman" w:cs="Arial"/>
          <w:i/>
          <w:iCs/>
          <w:color w:val="auto"/>
          <w:kern w:val="0"/>
          <w:sz w:val="20"/>
          <w:szCs w:val="20"/>
          <w:lang w:val="fr-BE" w:eastAsia="fr-BE" w:bidi="ar-SA"/>
        </w:rPr>
        <w:t>Cette demande doit parvenir à l’adresse suivante :</w:t>
      </w:r>
    </w:p>
    <w:p w14:paraId="78C7E5A4"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DGEO</w:t>
      </w:r>
    </w:p>
    <w:p w14:paraId="27C1B7E5"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Direction des affaires générales de la sanction des études et des CPMS,</w:t>
      </w:r>
    </w:p>
    <w:p w14:paraId="4DB894A6"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Service de la Sanction des études</w:t>
      </w:r>
    </w:p>
    <w:p w14:paraId="3D2B7095"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Bureau 1F136</w:t>
      </w:r>
    </w:p>
    <w:p w14:paraId="468ADA85"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proofErr w:type="gramStart"/>
      <w:r>
        <w:rPr>
          <w:rFonts w:ascii="Times New Roman" w:eastAsia="Times New Roman" w:hAnsi="Times New Roman" w:cs="Arial"/>
          <w:b/>
          <w:bCs/>
          <w:color w:val="auto"/>
          <w:kern w:val="0"/>
          <w:sz w:val="20"/>
          <w:szCs w:val="20"/>
          <w:lang w:val="fr-BE" w:eastAsia="fr-BE" w:bidi="ar-SA"/>
        </w:rPr>
        <w:t>rue</w:t>
      </w:r>
      <w:proofErr w:type="gramEnd"/>
      <w:r>
        <w:rPr>
          <w:rFonts w:ascii="Times New Roman" w:eastAsia="Times New Roman" w:hAnsi="Times New Roman" w:cs="Arial"/>
          <w:b/>
          <w:bCs/>
          <w:color w:val="auto"/>
          <w:kern w:val="0"/>
          <w:sz w:val="20"/>
          <w:szCs w:val="20"/>
          <w:lang w:val="fr-BE" w:eastAsia="fr-BE" w:bidi="ar-SA"/>
        </w:rPr>
        <w:t xml:space="preserve"> A. </w:t>
      </w:r>
      <w:proofErr w:type="spellStart"/>
      <w:r>
        <w:rPr>
          <w:rFonts w:ascii="Times New Roman" w:eastAsia="Times New Roman" w:hAnsi="Times New Roman" w:cs="Arial"/>
          <w:b/>
          <w:bCs/>
          <w:color w:val="auto"/>
          <w:kern w:val="0"/>
          <w:sz w:val="20"/>
          <w:szCs w:val="20"/>
          <w:lang w:val="fr-BE" w:eastAsia="fr-BE" w:bidi="ar-SA"/>
        </w:rPr>
        <w:t>Lavallée</w:t>
      </w:r>
      <w:proofErr w:type="spellEnd"/>
      <w:r>
        <w:rPr>
          <w:rFonts w:ascii="Times New Roman" w:eastAsia="Times New Roman" w:hAnsi="Times New Roman" w:cs="Arial"/>
          <w:b/>
          <w:bCs/>
          <w:color w:val="auto"/>
          <w:kern w:val="0"/>
          <w:sz w:val="20"/>
          <w:szCs w:val="20"/>
          <w:lang w:val="fr-BE" w:eastAsia="fr-BE" w:bidi="ar-SA"/>
        </w:rPr>
        <w:t>, 1</w:t>
      </w:r>
    </w:p>
    <w:p w14:paraId="57EE0AB7"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1080 Bruxelles</w:t>
      </w:r>
    </w:p>
    <w:p w14:paraId="621DE59F"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p>
    <w:p w14:paraId="2FFEE81E"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p>
    <w:p w14:paraId="611B9B31"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i/>
          <w:iCs/>
          <w:color w:val="auto"/>
          <w:kern w:val="0"/>
          <w:sz w:val="20"/>
          <w:szCs w:val="20"/>
          <w:lang w:val="fr-BE" w:eastAsia="fr-BE" w:bidi="ar-SA"/>
        </w:rPr>
        <w:t xml:space="preserve">Ou par mail à l’adresse suivante : </w:t>
      </w:r>
      <w:hyperlink r:id="rId43" w:history="1">
        <w:r>
          <w:rPr>
            <w:rFonts w:ascii="Times New Roman" w:eastAsia="Times New Roman" w:hAnsi="Times New Roman" w:cs="Arial"/>
            <w:b/>
            <w:bCs/>
            <w:color w:val="auto"/>
            <w:kern w:val="0"/>
            <w:sz w:val="20"/>
            <w:szCs w:val="20"/>
            <w:u w:val="single"/>
            <w:lang w:val="fr-BE" w:eastAsia="fr-BE" w:bidi="ar-SA"/>
          </w:rPr>
          <w:t>sanctiondesetudes@cfwb.be</w:t>
        </w:r>
      </w:hyperlink>
    </w:p>
    <w:p w14:paraId="7B1D8DE6"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37D9AE5C" w14:textId="77777777" w:rsidR="00011D5C" w:rsidRDefault="00011D5C" w:rsidP="00011D5C">
      <w:pPr>
        <w:suppressAutoHyphens w:val="0"/>
        <w:spacing w:after="0"/>
        <w:rPr>
          <w:rFonts w:ascii="Times New Roman" w:eastAsia="Times New Roman" w:hAnsi="Times New Roman" w:cs="Arial"/>
          <w:b/>
          <w:iCs/>
          <w:color w:val="0000FF"/>
          <w:kern w:val="0"/>
          <w:sz w:val="20"/>
          <w:szCs w:val="20"/>
          <w:u w:val="single"/>
          <w:lang w:eastAsia="fr-FR" w:bidi="ar-SA"/>
        </w:rPr>
      </w:pPr>
      <w:r>
        <w:rPr>
          <w:rFonts w:ascii="Times New Roman" w:eastAsia="Times New Roman" w:hAnsi="Times New Roman" w:cs="Arial"/>
          <w:b/>
          <w:iCs/>
          <w:color w:val="0000FF"/>
          <w:kern w:val="0"/>
          <w:sz w:val="20"/>
          <w:szCs w:val="20"/>
          <w:u w:val="single"/>
          <w:lang w:eastAsia="fr-FR" w:bidi="ar-SA"/>
        </w:rPr>
        <w:br w:type="page"/>
      </w:r>
    </w:p>
    <w:p w14:paraId="3502D85D" w14:textId="77777777" w:rsidR="00011D5C" w:rsidRDefault="00011D5C" w:rsidP="00011D5C">
      <w:pPr>
        <w:pStyle w:val="Titreannexe"/>
      </w:pPr>
      <w:bookmarkStart w:id="79" w:name="T2A3"/>
      <w:bookmarkStart w:id="80" w:name="_Toc107906354"/>
      <w:r>
        <w:lastRenderedPageBreak/>
        <w:t>Annexe 3 </w:t>
      </w:r>
      <w:bookmarkEnd w:id="79"/>
    </w:p>
    <w:p w14:paraId="49333290" w14:textId="77777777" w:rsidR="00011D5C" w:rsidRDefault="00011D5C" w:rsidP="00011D5C">
      <w:pPr>
        <w:suppressAutoHyphens w:val="0"/>
        <w:spacing w:after="0"/>
        <w:rPr>
          <w:rFonts w:ascii="Times New Roman" w:eastAsia="Times New Roman" w:hAnsi="Times New Roman" w:cs="Arial"/>
          <w:b/>
          <w:bCs/>
          <w:iCs/>
          <w:color w:val="000000"/>
          <w:kern w:val="0"/>
          <w:szCs w:val="20"/>
          <w:u w:val="single"/>
          <w:lang w:val="fr-BE" w:eastAsia="fr-FR" w:bidi="ar-SA"/>
        </w:rPr>
      </w:pPr>
      <w:r>
        <w:rPr>
          <w:rFonts w:ascii="Times New Roman" w:eastAsia="Times New Roman" w:hAnsi="Times New Roman" w:cs="Arial"/>
          <w:b/>
          <w:bCs/>
          <w:iCs/>
          <w:color w:val="000000"/>
          <w:kern w:val="0"/>
          <w:szCs w:val="20"/>
          <w:u w:val="single"/>
          <w:lang w:val="fr-BE" w:eastAsia="fr-FR" w:bidi="ar-SA"/>
        </w:rPr>
        <w:t>Remplacement de cours par des périodes d’enseignement musical - 2</w:t>
      </w:r>
      <w:r>
        <w:rPr>
          <w:rFonts w:ascii="Times New Roman" w:eastAsia="Times New Roman" w:hAnsi="Times New Roman" w:cs="Arial"/>
          <w:b/>
          <w:bCs/>
          <w:iCs/>
          <w:color w:val="000000"/>
          <w:kern w:val="0"/>
          <w:szCs w:val="20"/>
          <w:u w:val="single"/>
          <w:vertAlign w:val="superscript"/>
          <w:lang w:val="fr-BE" w:eastAsia="fr-FR" w:bidi="ar-SA"/>
        </w:rPr>
        <w:t>ème</w:t>
      </w:r>
      <w:r>
        <w:rPr>
          <w:rFonts w:ascii="Times New Roman" w:eastAsia="Times New Roman" w:hAnsi="Times New Roman" w:cs="Arial"/>
          <w:b/>
          <w:bCs/>
          <w:iCs/>
          <w:color w:val="000000"/>
          <w:kern w:val="0"/>
          <w:szCs w:val="20"/>
          <w:u w:val="single"/>
          <w:lang w:val="fr-BE" w:eastAsia="fr-FR" w:bidi="ar-SA"/>
        </w:rPr>
        <w:t xml:space="preserve"> et 3</w:t>
      </w:r>
      <w:r>
        <w:rPr>
          <w:rFonts w:ascii="Times New Roman" w:eastAsia="Times New Roman" w:hAnsi="Times New Roman" w:cs="Arial"/>
          <w:b/>
          <w:bCs/>
          <w:iCs/>
          <w:color w:val="000000"/>
          <w:kern w:val="0"/>
          <w:szCs w:val="20"/>
          <w:u w:val="single"/>
          <w:vertAlign w:val="superscript"/>
          <w:lang w:val="fr-BE" w:eastAsia="fr-FR" w:bidi="ar-SA"/>
        </w:rPr>
        <w:t>ème</w:t>
      </w:r>
      <w:r>
        <w:rPr>
          <w:rFonts w:ascii="Times New Roman" w:eastAsia="Times New Roman" w:hAnsi="Times New Roman" w:cs="Arial"/>
          <w:b/>
          <w:bCs/>
          <w:iCs/>
          <w:color w:val="000000"/>
          <w:kern w:val="0"/>
          <w:szCs w:val="20"/>
          <w:u w:val="single"/>
          <w:lang w:val="fr-BE" w:eastAsia="fr-FR" w:bidi="ar-SA"/>
        </w:rPr>
        <w:t xml:space="preserve"> degrés</w:t>
      </w:r>
      <w:bookmarkEnd w:id="80"/>
    </w:p>
    <w:p w14:paraId="4C27A2CA" w14:textId="77777777" w:rsidR="00011D5C" w:rsidRDefault="00011D5C" w:rsidP="00011D5C">
      <w:pPr>
        <w:suppressAutoHyphens w:val="0"/>
        <w:spacing w:after="0"/>
        <w:rPr>
          <w:rFonts w:ascii="Times New Roman" w:eastAsia="Times New Roman" w:hAnsi="Times New Roman" w:cs="Arial"/>
          <w:b/>
          <w:color w:val="000000"/>
          <w:kern w:val="0"/>
          <w:sz w:val="20"/>
          <w:szCs w:val="20"/>
          <w:u w:val="single"/>
          <w:lang w:eastAsia="fr-FR" w:bidi="ar-SA"/>
        </w:rPr>
      </w:pPr>
    </w:p>
    <w:p w14:paraId="279D0F7A"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Dénomination et adresse de l’établissement</w:t>
      </w:r>
      <w:proofErr w:type="gramStart"/>
      <w:r>
        <w:rPr>
          <w:rFonts w:ascii="Times New Roman" w:eastAsia="Times New Roman" w:hAnsi="Times New Roman" w:cs="Arial"/>
          <w:b/>
          <w:bCs/>
          <w:color w:val="000000"/>
          <w:kern w:val="0"/>
          <w:sz w:val="20"/>
          <w:szCs w:val="20"/>
          <w:lang w:eastAsia="fr-FR" w:bidi="ar-SA"/>
        </w:rPr>
        <w:t xml:space="preserve"> :…</w:t>
      </w:r>
      <w:proofErr w:type="gramEnd"/>
      <w:r>
        <w:rPr>
          <w:rFonts w:ascii="Times New Roman" w:eastAsia="Times New Roman" w:hAnsi="Times New Roman" w:cs="Arial"/>
          <w:b/>
          <w:bCs/>
          <w:color w:val="000000"/>
          <w:kern w:val="0"/>
          <w:sz w:val="20"/>
          <w:szCs w:val="20"/>
          <w:lang w:eastAsia="fr-FR" w:bidi="ar-SA"/>
        </w:rPr>
        <w:t>……………………………………………….</w:t>
      </w:r>
    </w:p>
    <w:p w14:paraId="4F678AF8"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524B2927"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876ADF0"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Je soussigné(e)......………………</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 xml:space="preserve">……………………………………………………………….. Directeur </w:t>
      </w:r>
    </w:p>
    <w:p w14:paraId="6BFB91D3"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D1629FD" w14:textId="77777777" w:rsidR="00011D5C" w:rsidRDefault="00011D5C" w:rsidP="00011D5C">
      <w:pPr>
        <w:suppressAutoHyphens w:val="0"/>
        <w:autoSpaceDE w:val="0"/>
        <w:autoSpaceDN w:val="0"/>
        <w:adjustRightInd w:val="0"/>
        <w:spacing w:after="0" w:line="100" w:lineRule="exact"/>
        <w:rPr>
          <w:rFonts w:ascii="Times New Roman" w:eastAsia="Times New Roman" w:hAnsi="Times New Roman" w:cs="Arial"/>
          <w:b/>
          <w:bCs/>
          <w:color w:val="000000"/>
          <w:kern w:val="0"/>
          <w:sz w:val="20"/>
          <w:szCs w:val="20"/>
          <w:lang w:eastAsia="fr-FR" w:bidi="ar-SA"/>
        </w:rPr>
      </w:pPr>
    </w:p>
    <w:p w14:paraId="46559CC3" w14:textId="77777777" w:rsidR="00011D5C" w:rsidRDefault="00011D5C" w:rsidP="00011D5C">
      <w:pPr>
        <w:suppressAutoHyphens w:val="0"/>
        <w:autoSpaceDE w:val="0"/>
        <w:autoSpaceDN w:val="0"/>
        <w:adjustRightInd w:val="0"/>
        <w:spacing w:after="0"/>
        <w:rPr>
          <w:rFonts w:ascii="Times New Roman" w:eastAsia="Times New Roman" w:hAnsi="Times New Roman" w:cs="Arial"/>
          <w:bCs/>
          <w:color w:val="000000"/>
          <w:kern w:val="0"/>
          <w:sz w:val="20"/>
          <w:szCs w:val="20"/>
          <w:lang w:eastAsia="fr-FR" w:bidi="ar-SA"/>
        </w:rPr>
      </w:pPr>
      <w:r>
        <w:rPr>
          <w:rFonts w:ascii="Times New Roman" w:eastAsia="Times New Roman" w:hAnsi="Times New Roman" w:cs="Arial"/>
          <w:bCs/>
          <w:color w:val="000000"/>
          <w:kern w:val="0"/>
          <w:sz w:val="20"/>
          <w:szCs w:val="20"/>
          <w:lang w:eastAsia="fr-FR" w:bidi="ar-SA"/>
        </w:rPr>
        <w:t>Atteste que l’élève :</w:t>
      </w:r>
    </w:p>
    <w:p w14:paraId="5D6BB41D" w14:textId="77777777" w:rsidR="00011D5C" w:rsidRDefault="00011D5C" w:rsidP="00011D5C">
      <w:pPr>
        <w:suppressAutoHyphens w:val="0"/>
        <w:autoSpaceDE w:val="0"/>
        <w:autoSpaceDN w:val="0"/>
        <w:adjustRightInd w:val="0"/>
        <w:spacing w:after="0" w:line="100" w:lineRule="exact"/>
        <w:rPr>
          <w:rFonts w:ascii="Times New Roman" w:eastAsia="Times New Roman" w:hAnsi="Times New Roman" w:cs="Arial"/>
          <w:b/>
          <w:bCs/>
          <w:color w:val="000000"/>
          <w:kern w:val="0"/>
          <w:sz w:val="20"/>
          <w:szCs w:val="20"/>
          <w:lang w:eastAsia="fr-FR" w:bidi="ar-SA"/>
        </w:rPr>
      </w:pPr>
    </w:p>
    <w:p w14:paraId="07E99D1F"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Prénom :</w:t>
      </w:r>
      <w:r>
        <w:rPr>
          <w:rFonts w:ascii="Times New Roman" w:eastAsia="Times New Roman" w:hAnsi="Times New Roman" w:cs="Arial"/>
          <w:color w:val="000000"/>
          <w:kern w:val="0"/>
          <w:sz w:val="20"/>
          <w:szCs w:val="20"/>
          <w:lang w:eastAsia="fr-FR" w:bidi="ar-SA"/>
        </w:rPr>
        <w:t xml:space="preserve"> .........................................................</w:t>
      </w:r>
    </w:p>
    <w:p w14:paraId="283D66E9"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Date de naissance</w:t>
      </w:r>
      <w:proofErr w:type="gramStart"/>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bCs/>
          <w:color w:val="000000"/>
          <w:kern w:val="0"/>
          <w:sz w:val="20"/>
          <w:szCs w:val="20"/>
          <w:lang w:eastAsia="fr-FR" w:bidi="ar-SA"/>
        </w:rPr>
        <w:t>...</w:t>
      </w:r>
      <w:proofErr w:type="gramEnd"/>
      <w:r>
        <w:rPr>
          <w:rFonts w:ascii="Times New Roman" w:eastAsia="Times New Roman" w:hAnsi="Times New Roman" w:cs="Arial"/>
          <w:bCs/>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t xml:space="preserve"> </w:t>
      </w:r>
    </w:p>
    <w:p w14:paraId="56A1B868"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 xml:space="preserve">Adresse postale complète : </w:t>
      </w:r>
      <w:r>
        <w:rPr>
          <w:rFonts w:ascii="Times New Roman" w:eastAsia="Times New Roman" w:hAnsi="Times New Roman" w:cs="Arial"/>
          <w:color w:val="000000"/>
          <w:kern w:val="0"/>
          <w:sz w:val="20"/>
          <w:szCs w:val="20"/>
          <w:lang w:eastAsia="fr-FR" w:bidi="ar-SA"/>
        </w:rPr>
        <w:t>...........................................................................……………………………</w:t>
      </w:r>
    </w:p>
    <w:p w14:paraId="152C5DBA"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62146A48"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p>
    <w:p w14:paraId="443E3176"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Inscrit en : </w:t>
      </w:r>
    </w:p>
    <w:p w14:paraId="20FC4586"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1) Année d’études : …………………………………………………………………………………………</w:t>
      </w:r>
    </w:p>
    <w:p w14:paraId="0903EE5D"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2) Forme : □ </w:t>
      </w:r>
      <w:r>
        <w:rPr>
          <w:rFonts w:ascii="Times New Roman" w:eastAsia="Times New Roman" w:hAnsi="Times New Roman" w:cs="Arial"/>
          <w:color w:val="000000"/>
          <w:kern w:val="0"/>
          <w:sz w:val="20"/>
          <w:szCs w:val="20"/>
          <w:lang w:eastAsia="fr-FR" w:bidi="ar-SA"/>
        </w:rPr>
        <w:t xml:space="preserve">général </w:t>
      </w:r>
      <w:r>
        <w:rPr>
          <w:rFonts w:ascii="Times New Roman" w:eastAsia="Times New Roman"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technique</w:t>
      </w:r>
    </w:p>
    <w:p w14:paraId="76DC209A"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3) Section de transition</w:t>
      </w:r>
      <w:r>
        <w:rPr>
          <w:rFonts w:ascii="Times New Roman" w:eastAsia="Times New Roman" w:hAnsi="Times New Roman" w:cs="Arial"/>
          <w:color w:val="000000"/>
          <w:kern w:val="0"/>
          <w:sz w:val="20"/>
          <w:szCs w:val="20"/>
          <w:lang w:eastAsia="fr-FR" w:bidi="ar-SA"/>
        </w:rPr>
        <w:tab/>
      </w:r>
    </w:p>
    <w:p w14:paraId="75DBA456"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4) Option : ..........................................................................……</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w:t>
      </w:r>
    </w:p>
    <w:p w14:paraId="063C62C5"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p>
    <w:p w14:paraId="55A5C5DB"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Souhaite </w:t>
      </w:r>
      <w:proofErr w:type="gramStart"/>
      <w:r>
        <w:rPr>
          <w:rFonts w:ascii="Times New Roman" w:eastAsia="ArialUnicodeMS" w:hAnsi="Times New Roman" w:cs="Arial"/>
          <w:color w:val="000000"/>
          <w:kern w:val="0"/>
          <w:sz w:val="20"/>
          <w:szCs w:val="20"/>
          <w:lang w:eastAsia="fr-FR" w:bidi="ar-SA"/>
        </w:rPr>
        <w:t>remplacer:</w:t>
      </w:r>
      <w:proofErr w:type="gramEnd"/>
    </w:p>
    <w:p w14:paraId="53A4356E"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la ou les option(s) de base simples suivante(s) :</w:t>
      </w:r>
    </w:p>
    <w:p w14:paraId="5DA292C1"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l’option de base groupée suivante :</w:t>
      </w:r>
    </w:p>
    <w:p w14:paraId="40E4CF21"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p>
    <w:p w14:paraId="24EAF6BD"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color w:val="000000"/>
          <w:kern w:val="0"/>
          <w:sz w:val="20"/>
          <w:szCs w:val="20"/>
          <w:lang w:val="fr-BE" w:eastAsia="fr-FR" w:bidi="ar-SA"/>
        </w:rPr>
      </w:pPr>
      <w:proofErr w:type="gramStart"/>
      <w:r>
        <w:rPr>
          <w:rFonts w:ascii="Times New Roman" w:eastAsia="Times New Roman" w:hAnsi="Times New Roman" w:cs="Arial"/>
          <w:color w:val="000000"/>
          <w:kern w:val="0"/>
          <w:sz w:val="20"/>
          <w:szCs w:val="20"/>
          <w:lang w:val="fr-BE" w:eastAsia="fr-FR" w:bidi="ar-SA"/>
        </w:rPr>
        <w:t>par</w:t>
      </w:r>
      <w:proofErr w:type="gramEnd"/>
      <w:r>
        <w:rPr>
          <w:rFonts w:ascii="Times New Roman" w:eastAsia="Times New Roman" w:hAnsi="Times New Roman" w:cs="Arial"/>
          <w:color w:val="000000"/>
          <w:kern w:val="0"/>
          <w:sz w:val="20"/>
          <w:szCs w:val="20"/>
          <w:lang w:val="fr-BE" w:eastAsia="fr-FR" w:bidi="ar-SA"/>
        </w:rPr>
        <w:t xml:space="preserve"> des périodes d’enseignement musical, tel que prévu par l’article 58, § 8 de l’Arrêté royal du 29 juin 1984 relatif à l’organisation de l’enseignement secondaire.</w:t>
      </w:r>
    </w:p>
    <w:p w14:paraId="65086AA7"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color w:val="000000"/>
          <w:kern w:val="0"/>
          <w:sz w:val="20"/>
          <w:szCs w:val="20"/>
          <w:lang w:val="fr-BE" w:eastAsia="fr-FR" w:bidi="ar-SA"/>
        </w:rPr>
      </w:pPr>
    </w:p>
    <w:p w14:paraId="0EF07923"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 du remplacement</w:t>
      </w:r>
      <w:proofErr w:type="gramStart"/>
      <w:r>
        <w:rPr>
          <w:rFonts w:ascii="Times New Roman" w:eastAsia="Times New Roman" w:hAnsi="Times New Roman" w:cs="Arial"/>
          <w:b/>
          <w:color w:val="000000"/>
          <w:kern w:val="0"/>
          <w:sz w:val="20"/>
          <w:szCs w:val="20"/>
          <w:lang w:eastAsia="fr-FR" w:bidi="ar-SA"/>
        </w:rPr>
        <w:t> :…</w:t>
      </w:r>
      <w:proofErr w:type="gramEnd"/>
      <w:r>
        <w:rPr>
          <w:rFonts w:ascii="Times New Roman" w:eastAsia="Times New Roman" w:hAnsi="Times New Roman" w:cs="Arial"/>
          <w:b/>
          <w:color w:val="000000"/>
          <w:kern w:val="0"/>
          <w:sz w:val="20"/>
          <w:szCs w:val="20"/>
          <w:lang w:eastAsia="fr-FR" w:bidi="ar-SA"/>
        </w:rPr>
        <w:t xml:space="preserve"> /… /……</w:t>
      </w:r>
    </w:p>
    <w:p w14:paraId="3A63FFD8"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b/>
          <w:color w:val="000000"/>
          <w:kern w:val="0"/>
          <w:sz w:val="20"/>
          <w:szCs w:val="20"/>
          <w:lang w:eastAsia="fr-FR" w:bidi="ar-SA"/>
        </w:rPr>
      </w:pPr>
    </w:p>
    <w:p w14:paraId="295AC9ED"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 Veuillez joindre un document émanant des parents ou représentants légaux de cet élève, ou de l’élève lui-même s’il est majeur, exprimant expressément cette volonté, ainsi que :</w:t>
      </w:r>
    </w:p>
    <w:p w14:paraId="1B015561"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 une preuve de la réussite de l’examen d’admission dans une école supérieure des arts.</w:t>
      </w:r>
    </w:p>
    <w:p w14:paraId="1D351A45"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193D8D1B"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Cadre réservé à l’établissement scolaire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11D5C" w14:paraId="03BFE790" w14:textId="77777777" w:rsidTr="00FA4B49">
        <w:tc>
          <w:tcPr>
            <w:tcW w:w="5000" w:type="pct"/>
          </w:tcPr>
          <w:p w14:paraId="695AF596"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Avis du directeur :</w:t>
            </w:r>
          </w:p>
          <w:p w14:paraId="618C5ED8"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FAVORABLE                □ DEFAVORABLE</w:t>
            </w:r>
          </w:p>
          <w:p w14:paraId="611F7F20"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105CD5BB"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54801803"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512603F4" w14:textId="77777777" w:rsidR="00011D5C" w:rsidRDefault="00011D5C" w:rsidP="00FA4B49">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p>
          <w:p w14:paraId="3A7291D1" w14:textId="77777777" w:rsidR="00011D5C" w:rsidRDefault="00011D5C" w:rsidP="00FA4B49">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w:t>
            </w:r>
            <w:proofErr w:type="gramStart"/>
            <w:r>
              <w:rPr>
                <w:rFonts w:ascii="Times New Roman" w:eastAsia="Times New Roman" w:hAnsi="Times New Roman" w:cs="Arial"/>
                <w:b/>
                <w:color w:val="000000"/>
                <w:kern w:val="0"/>
                <w:sz w:val="20"/>
                <w:szCs w:val="20"/>
                <w:lang w:eastAsia="fr-FR" w:bidi="ar-SA"/>
              </w:rPr>
              <w:t> :…</w:t>
            </w:r>
            <w:proofErr w:type="gramEnd"/>
            <w:r>
              <w:rPr>
                <w:rFonts w:ascii="Times New Roman" w:eastAsia="Times New Roman" w:hAnsi="Times New Roman" w:cs="Arial"/>
                <w:b/>
                <w:color w:val="000000"/>
                <w:kern w:val="0"/>
                <w:sz w:val="20"/>
                <w:szCs w:val="20"/>
                <w:lang w:eastAsia="fr-FR" w:bidi="ar-SA"/>
              </w:rPr>
              <w:t xml:space="preserve"> /… /……</w:t>
            </w:r>
          </w:p>
          <w:p w14:paraId="5850C129"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et Prénom du Directeur</w:t>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t xml:space="preserve">Signature du directeur </w:t>
            </w:r>
          </w:p>
          <w:p w14:paraId="2D0F319D"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3AEF2735" w14:textId="77777777" w:rsidR="00011D5C" w:rsidRDefault="00011D5C" w:rsidP="00FA4B49">
            <w:pPr>
              <w:suppressAutoHyphens w:val="0"/>
              <w:spacing w:after="0"/>
              <w:rPr>
                <w:rFonts w:ascii="Times New Roman" w:eastAsia="Times New Roman" w:hAnsi="Times New Roman" w:cs="Arial"/>
                <w:b/>
                <w:iCs/>
                <w:color w:val="000000"/>
                <w:kern w:val="0"/>
                <w:sz w:val="20"/>
                <w:szCs w:val="20"/>
                <w:lang w:eastAsia="fr-FR" w:bidi="ar-SA"/>
              </w:rPr>
            </w:pPr>
          </w:p>
        </w:tc>
      </w:tr>
    </w:tbl>
    <w:p w14:paraId="7423217A" w14:textId="77777777" w:rsidR="00011D5C" w:rsidRDefault="00011D5C" w:rsidP="00011D5C">
      <w:pPr>
        <w:suppressAutoHyphens w:val="0"/>
        <w:spacing w:after="0"/>
        <w:rPr>
          <w:rFonts w:ascii="Times New Roman" w:eastAsia="Times New Roman" w:hAnsi="Times New Roman" w:cs="Arial"/>
          <w:b/>
          <w:bCs/>
          <w:color w:val="000000"/>
          <w:kern w:val="0"/>
          <w:sz w:val="20"/>
          <w:szCs w:val="20"/>
          <w:lang w:eastAsia="fr-FR" w:bidi="ar-SA"/>
        </w:rPr>
      </w:pPr>
    </w:p>
    <w:p w14:paraId="02C83EEF" w14:textId="77777777" w:rsidR="00011D5C" w:rsidRDefault="00011D5C" w:rsidP="00011D5C">
      <w:pPr>
        <w:suppressAutoHyphens w:val="0"/>
        <w:spacing w:after="0"/>
        <w:rPr>
          <w:rFonts w:ascii="Times New Roman" w:eastAsia="Times New Roman" w:hAnsi="Times New Roman" w:cs="Arial"/>
          <w:i/>
          <w:iCs/>
          <w:color w:val="000000"/>
          <w:kern w:val="0"/>
          <w:sz w:val="20"/>
          <w:szCs w:val="20"/>
          <w:lang w:eastAsia="fr-FR" w:bidi="ar-SA"/>
        </w:rPr>
      </w:pPr>
      <w:r>
        <w:rPr>
          <w:rFonts w:ascii="Times New Roman" w:eastAsia="Times New Roman" w:hAnsi="Times New Roman" w:cs="Arial"/>
          <w:i/>
          <w:iCs/>
          <w:color w:val="000000"/>
          <w:kern w:val="0"/>
          <w:sz w:val="20"/>
          <w:szCs w:val="20"/>
          <w:lang w:eastAsia="fr-FR" w:bidi="ar-SA"/>
        </w:rPr>
        <w:t>Cette</w:t>
      </w:r>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i/>
          <w:iCs/>
          <w:color w:val="000000"/>
          <w:kern w:val="0"/>
          <w:sz w:val="20"/>
          <w:szCs w:val="20"/>
          <w:lang w:eastAsia="fr-FR" w:bidi="ar-SA"/>
        </w:rPr>
        <w:t>demande doit parvenir à l’adresse suivante :</w:t>
      </w:r>
    </w:p>
    <w:p w14:paraId="572302CE"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DGEO</w:t>
      </w:r>
    </w:p>
    <w:p w14:paraId="752F8A94"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Direction des affaires générales de la sanction des études et des CPMS,</w:t>
      </w:r>
    </w:p>
    <w:p w14:paraId="3BE43645"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Service de la Sanction des études</w:t>
      </w:r>
    </w:p>
    <w:p w14:paraId="3D02BB20"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Bureau 1F136,</w:t>
      </w:r>
    </w:p>
    <w:p w14:paraId="2CD18E19"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proofErr w:type="gramStart"/>
      <w:r>
        <w:rPr>
          <w:rFonts w:ascii="Times New Roman" w:eastAsia="Times New Roman" w:hAnsi="Times New Roman" w:cs="Arial"/>
          <w:b/>
          <w:iCs/>
          <w:color w:val="000000"/>
          <w:kern w:val="0"/>
          <w:sz w:val="20"/>
          <w:szCs w:val="20"/>
          <w:lang w:eastAsia="fr-FR" w:bidi="ar-SA"/>
        </w:rPr>
        <w:t>rue</w:t>
      </w:r>
      <w:proofErr w:type="gramEnd"/>
      <w:r>
        <w:rPr>
          <w:rFonts w:ascii="Times New Roman" w:eastAsia="Times New Roman" w:hAnsi="Times New Roman" w:cs="Arial"/>
          <w:b/>
          <w:iCs/>
          <w:color w:val="000000"/>
          <w:kern w:val="0"/>
          <w:sz w:val="20"/>
          <w:szCs w:val="20"/>
          <w:lang w:eastAsia="fr-FR" w:bidi="ar-SA"/>
        </w:rPr>
        <w:t xml:space="preserve"> A. </w:t>
      </w:r>
      <w:proofErr w:type="spellStart"/>
      <w:r>
        <w:rPr>
          <w:rFonts w:ascii="Times New Roman" w:eastAsia="Times New Roman" w:hAnsi="Times New Roman" w:cs="Arial"/>
          <w:b/>
          <w:iCs/>
          <w:color w:val="000000"/>
          <w:kern w:val="0"/>
          <w:sz w:val="20"/>
          <w:szCs w:val="20"/>
          <w:lang w:eastAsia="fr-FR" w:bidi="ar-SA"/>
        </w:rPr>
        <w:t>Lavallée</w:t>
      </w:r>
      <w:proofErr w:type="spellEnd"/>
      <w:r>
        <w:rPr>
          <w:rFonts w:ascii="Times New Roman" w:eastAsia="Times New Roman" w:hAnsi="Times New Roman" w:cs="Arial"/>
          <w:b/>
          <w:iCs/>
          <w:color w:val="000000"/>
          <w:kern w:val="0"/>
          <w:sz w:val="20"/>
          <w:szCs w:val="20"/>
          <w:lang w:eastAsia="fr-FR" w:bidi="ar-SA"/>
        </w:rPr>
        <w:t>, 1</w:t>
      </w:r>
    </w:p>
    <w:p w14:paraId="7E4515E4"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1080 Bruxelles</w:t>
      </w:r>
    </w:p>
    <w:p w14:paraId="3B65D09A"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p>
    <w:p w14:paraId="4C0078B0"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4922E27C" w14:textId="77777777" w:rsidR="00011D5C" w:rsidRDefault="00011D5C" w:rsidP="00011D5C">
      <w:pPr>
        <w:suppressAutoHyphens w:val="0"/>
        <w:spacing w:after="0"/>
        <w:rPr>
          <w:rFonts w:ascii="Times New Roman" w:eastAsia="Times New Roman" w:hAnsi="Times New Roman" w:cs="Arial"/>
          <w:i/>
          <w:iCs/>
          <w:color w:val="000000"/>
          <w:kern w:val="0"/>
          <w:sz w:val="20"/>
          <w:szCs w:val="20"/>
          <w:lang w:eastAsia="fr-FR" w:bidi="ar-SA"/>
        </w:rPr>
      </w:pPr>
      <w:r>
        <w:rPr>
          <w:rFonts w:ascii="Times New Roman" w:eastAsia="Times New Roman" w:hAnsi="Times New Roman" w:cs="Arial"/>
          <w:i/>
          <w:iCs/>
          <w:color w:val="000000"/>
          <w:kern w:val="0"/>
          <w:sz w:val="20"/>
          <w:szCs w:val="20"/>
          <w:lang w:eastAsia="fr-FR" w:bidi="ar-SA"/>
        </w:rPr>
        <w:t xml:space="preserve">Ou par mail à l’adresse suivante : </w:t>
      </w:r>
      <w:r>
        <w:rPr>
          <w:rFonts w:ascii="Times New Roman" w:eastAsia="Times New Roman" w:hAnsi="Times New Roman" w:cs="Arial"/>
          <w:b/>
          <w:iCs/>
          <w:color w:val="000000"/>
          <w:kern w:val="0"/>
          <w:sz w:val="20"/>
          <w:szCs w:val="20"/>
          <w:u w:val="single"/>
          <w:lang w:eastAsia="fr-FR" w:bidi="ar-SA"/>
        </w:rPr>
        <w:t>sanctiondesetudes@cfwb.be</w:t>
      </w:r>
    </w:p>
    <w:p w14:paraId="5A579420"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6CDA6ABC"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123DA9B5"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62A43E86"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51FF763E"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50680103"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val="fr-BE" w:eastAsia="fr-FR" w:bidi="ar-SA"/>
        </w:rPr>
      </w:pPr>
    </w:p>
    <w:p w14:paraId="40FBBDC9"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14AC9EDD"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sectPr w:rsidR="00011D5C" w:rsidSect="00011D5C">
          <w:type w:val="continuous"/>
          <w:pgSz w:w="11906" w:h="16838" w:code="9"/>
          <w:pgMar w:top="1134" w:right="1134" w:bottom="1134" w:left="1134" w:header="709" w:footer="709" w:gutter="0"/>
          <w:cols w:space="708"/>
          <w:titlePg/>
          <w:docGrid w:linePitch="360"/>
        </w:sectPr>
      </w:pPr>
    </w:p>
    <w:p w14:paraId="3D574BC4" w14:textId="77777777" w:rsidR="00011D5C" w:rsidRDefault="00011D5C" w:rsidP="00011D5C">
      <w:pPr>
        <w:pStyle w:val="Titreannexe"/>
      </w:pPr>
      <w:r>
        <w:rPr>
          <w:lang w:eastAsia="ar-SA"/>
        </w:rPr>
        <w:br w:type="page"/>
      </w:r>
      <w:bookmarkStart w:id="81" w:name="T2A4"/>
      <w:r>
        <w:lastRenderedPageBreak/>
        <w:t>Annexe 4 </w:t>
      </w:r>
      <w:bookmarkEnd w:id="81"/>
      <w:r>
        <w:t>: Procès-verbal de délibération des brevets d’enseignement professionnel secondaire complémentaire</w:t>
      </w:r>
    </w:p>
    <w:p w14:paraId="590282FB" w14:textId="77777777" w:rsidR="00011D5C" w:rsidRDefault="00011D5C" w:rsidP="00011D5C">
      <w:pPr>
        <w:suppressAutoHyphens w:val="0"/>
        <w:jc w:val="center"/>
        <w:rPr>
          <w:rFonts w:ascii="Times New Roman" w:eastAsia="Times New Roman" w:hAnsi="Times New Roman" w:cs="Arial"/>
          <w:b/>
          <w:bCs/>
          <w:color w:val="000000"/>
          <w:kern w:val="0"/>
          <w:sz w:val="16"/>
          <w:szCs w:val="22"/>
          <w:u w:val="single"/>
          <w:lang w:eastAsia="fr-FR" w:bidi="ar-SA"/>
        </w:rPr>
      </w:pPr>
      <w:r>
        <w:rPr>
          <w:rFonts w:ascii="Times New Roman" w:eastAsia="Times New Roman" w:hAnsi="Times New Roman" w:cs="Arial"/>
          <w:b/>
          <w:bCs/>
          <w:color w:val="000000"/>
          <w:kern w:val="0"/>
          <w:sz w:val="16"/>
          <w:szCs w:val="22"/>
          <w:u w:val="single"/>
          <w:lang w:eastAsia="fr-FR" w:bidi="ar-SA"/>
        </w:rPr>
        <w:t>Brevet d’enseignement professionnel complémentaire (x)</w:t>
      </w:r>
    </w:p>
    <w:p w14:paraId="5067BCC9" w14:textId="77777777" w:rsidR="00011D5C" w:rsidRDefault="00011D5C" w:rsidP="00011D5C">
      <w:pPr>
        <w:suppressAutoHyphens w:val="0"/>
        <w:jc w:val="center"/>
        <w:rPr>
          <w:rFonts w:ascii="Times New Roman" w:eastAsia="Times New Roman" w:hAnsi="Times New Roman" w:cs="Arial"/>
          <w:b/>
          <w:bCs/>
          <w:color w:val="000000"/>
          <w:kern w:val="0"/>
          <w:sz w:val="16"/>
          <w:szCs w:val="22"/>
          <w:u w:val="single"/>
          <w:lang w:eastAsia="fr-FR" w:bidi="ar-SA"/>
        </w:rPr>
      </w:pPr>
      <w:r>
        <w:rPr>
          <w:rFonts w:ascii="Times New Roman" w:eastAsia="Times New Roman" w:hAnsi="Times New Roman" w:cs="Arial"/>
          <w:b/>
          <w:bCs/>
          <w:color w:val="000000"/>
          <w:kern w:val="0"/>
          <w:sz w:val="16"/>
          <w:szCs w:val="22"/>
          <w:u w:val="single"/>
          <w:lang w:eastAsia="fr-FR" w:bidi="ar-SA"/>
        </w:rPr>
        <w:t>Procès-verbal</w:t>
      </w:r>
    </w:p>
    <w:p w14:paraId="36C2508C" w14:textId="77777777" w:rsidR="00011D5C" w:rsidRDefault="00011D5C" w:rsidP="00011D5C">
      <w:pPr>
        <w:suppressAutoHyphens w:val="0"/>
        <w:jc w:val="center"/>
        <w:rPr>
          <w:rFonts w:ascii="Book Antiqua" w:eastAsia="Times New Roman" w:hAnsi="Book Antiqua" w:cs="Times New Roman"/>
          <w:bCs/>
          <w:color w:val="000000"/>
          <w:kern w:val="0"/>
          <w:sz w:val="10"/>
          <w:szCs w:val="16"/>
          <w:u w:val="single"/>
          <w:lang w:eastAsia="fr-FR" w:bidi="ar-SA"/>
        </w:rPr>
      </w:pPr>
    </w:p>
    <w:p w14:paraId="5798E96B"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Dénomination de l’établissement : ………………………………………………………………………………………………………………………………</w:t>
      </w:r>
    </w:p>
    <w:p w14:paraId="203F908E"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Adresse de l’établissement : ……………………………………………</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w:t>
      </w:r>
    </w:p>
    <w:p w14:paraId="41995387"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N° FASE de l’établissement : ……………………………</w:t>
      </w:r>
    </w:p>
    <w:p w14:paraId="322647DF"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Année </w:t>
      </w:r>
      <w:proofErr w:type="gramStart"/>
      <w:r>
        <w:rPr>
          <w:rFonts w:ascii="Times New Roman" w:eastAsia="Times New Roman" w:hAnsi="Times New Roman" w:cs="Arial"/>
          <w:color w:val="000000"/>
          <w:kern w:val="0"/>
          <w:sz w:val="20"/>
          <w:szCs w:val="20"/>
          <w:lang w:eastAsia="fr-FR" w:bidi="ar-SA"/>
        </w:rPr>
        <w:t>scolaire  /</w:t>
      </w:r>
      <w:proofErr w:type="gramEnd"/>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t xml:space="preserve">    Session : …………………………..</w:t>
      </w:r>
    </w:p>
    <w:p w14:paraId="01A00A16" w14:textId="77777777" w:rsidR="00011D5C" w:rsidRDefault="00011D5C" w:rsidP="00011D5C">
      <w:pPr>
        <w:suppressAutoHyphens w:val="0"/>
        <w:spacing w:after="0"/>
        <w:rPr>
          <w:rFonts w:ascii="Times New Roman" w:eastAsia="Times New Roman" w:hAnsi="Times New Roman" w:cs="Arial"/>
          <w:color w:val="000000"/>
          <w:kern w:val="0"/>
          <w:sz w:val="20"/>
          <w:szCs w:val="20"/>
          <w:lang w:eastAsia="fr-FR" w:bidi="ar-SA"/>
        </w:rPr>
      </w:pPr>
    </w:p>
    <w:p w14:paraId="73AF99D3"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Enseignement : …………………………………….</w:t>
      </w:r>
    </w:p>
    <w:p w14:paraId="32AD1776"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Orientation d’études : …………………………………………</w:t>
      </w:r>
    </w:p>
    <w:p w14:paraId="3569C6C9"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Année d’études : ………………………………….</w:t>
      </w:r>
    </w:p>
    <w:p w14:paraId="35FBDA59" w14:textId="77777777" w:rsidR="00011D5C" w:rsidRDefault="00011D5C" w:rsidP="00011D5C">
      <w:pPr>
        <w:suppressAutoHyphens w:val="0"/>
        <w:spacing w:after="0"/>
        <w:rPr>
          <w:rFonts w:ascii="Times New Roman" w:eastAsia="Times New Roman" w:hAnsi="Times New Roman" w:cs="Arial"/>
          <w:color w:val="000000"/>
          <w:kern w:val="0"/>
          <w:sz w:val="20"/>
          <w:szCs w:val="20"/>
          <w:lang w:eastAsia="fr-FR" w:bidi="ar-SA"/>
        </w:rPr>
      </w:pPr>
    </w:p>
    <w:p w14:paraId="19F44D32"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Le conseil de classe, constitué en vue de la délivrance du brevet d’enseignement professionnel complémentaire (</w:t>
      </w:r>
      <w:r>
        <w:rPr>
          <w:rFonts w:ascii="Times New Roman" w:eastAsia="Times New Roman" w:hAnsi="Times New Roman" w:cs="Arial"/>
          <w:b/>
          <w:color w:val="000000"/>
          <w:kern w:val="0"/>
          <w:sz w:val="20"/>
          <w:szCs w:val="20"/>
          <w:lang w:eastAsia="fr-FR" w:bidi="ar-SA"/>
        </w:rPr>
        <w:t>x</w:t>
      </w:r>
      <w:r>
        <w:rPr>
          <w:rFonts w:ascii="Times New Roman" w:eastAsia="Times New Roman" w:hAnsi="Times New Roman" w:cs="Arial"/>
          <w:color w:val="000000"/>
          <w:kern w:val="0"/>
          <w:sz w:val="20"/>
          <w:szCs w:val="20"/>
          <w:lang w:eastAsia="fr-FR" w:bidi="ar-SA"/>
        </w:rPr>
        <w:t>)</w:t>
      </w:r>
    </w:p>
    <w:p w14:paraId="4C4227DE"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proofErr w:type="gramStart"/>
      <w:r>
        <w:rPr>
          <w:rFonts w:ascii="Times New Roman" w:eastAsia="Times New Roman" w:hAnsi="Times New Roman" w:cs="Arial"/>
          <w:color w:val="000000"/>
          <w:kern w:val="0"/>
          <w:sz w:val="20"/>
          <w:szCs w:val="20"/>
          <w:lang w:eastAsia="fr-FR" w:bidi="ar-SA"/>
        </w:rPr>
        <w:t>dans</w:t>
      </w:r>
      <w:proofErr w:type="gramEnd"/>
      <w:r>
        <w:rPr>
          <w:rFonts w:ascii="Times New Roman" w:eastAsia="Times New Roman" w:hAnsi="Times New Roman" w:cs="Arial"/>
          <w:color w:val="000000"/>
          <w:kern w:val="0"/>
          <w:sz w:val="20"/>
          <w:szCs w:val="20"/>
          <w:lang w:eastAsia="fr-FR" w:bidi="ar-SA"/>
        </w:rPr>
        <w:t xml:space="preserve"> l’enseignement, l’orientation d’études et l’année d’études susvisés, après en avoir délibéré</w:t>
      </w:r>
    </w:p>
    <w:p w14:paraId="21004C0A" w14:textId="77777777" w:rsidR="00011D5C" w:rsidRDefault="00011D5C" w:rsidP="00011D5C">
      <w:pPr>
        <w:suppressAutoHyphens w:val="0"/>
        <w:ind w:left="208"/>
        <w:rPr>
          <w:rFonts w:ascii="Times New Roman" w:eastAsia="Times New Roman" w:hAnsi="Times New Roman" w:cs="Arial"/>
          <w:color w:val="000000"/>
          <w:kern w:val="0"/>
          <w:sz w:val="20"/>
          <w:szCs w:val="20"/>
          <w:lang w:eastAsia="fr-FR" w:bidi="ar-SA"/>
        </w:rPr>
      </w:pPr>
    </w:p>
    <w:p w14:paraId="2371CDB0" w14:textId="77777777" w:rsidR="00011D5C" w:rsidRDefault="00011D5C" w:rsidP="00011D5C">
      <w:pPr>
        <w:suppressAutoHyphens w:val="0"/>
        <w:ind w:left="208"/>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w:t>
      </w:r>
      <w:r>
        <w:rPr>
          <w:rFonts w:ascii="Times New Roman" w:eastAsia="Times New Roman" w:hAnsi="Times New Roman" w:cs="Arial"/>
          <w:color w:val="000000"/>
          <w:kern w:val="0"/>
          <w:sz w:val="20"/>
          <w:szCs w:val="20"/>
          <w:lang w:eastAsia="fr-FR" w:bidi="ar-SA"/>
        </w:rPr>
        <w:tab/>
        <w:t xml:space="preserve">confère le certificat à :     </w:t>
      </w:r>
    </w:p>
    <w:p w14:paraId="5FEC994D" w14:textId="77777777" w:rsidR="00011D5C" w:rsidRDefault="00011D5C" w:rsidP="00011D5C">
      <w:pPr>
        <w:suppressAutoHyphens w:val="0"/>
        <w:ind w:left="208" w:firstLine="50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M. (nom et prénom) né(e) à                 le ………….                 Grade</w:t>
      </w:r>
    </w:p>
    <w:p w14:paraId="12C1F9F0" w14:textId="77777777" w:rsidR="00011D5C" w:rsidRDefault="00011D5C" w:rsidP="00011D5C">
      <w:pPr>
        <w:suppressAutoHyphens w:val="0"/>
        <w:ind w:left="3823" w:firstLine="425"/>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mois</w:t>
      </w:r>
      <w:proofErr w:type="gramEnd"/>
      <w:r>
        <w:rPr>
          <w:rFonts w:ascii="Times New Roman" w:eastAsia="Times New Roman" w:hAnsi="Times New Roman" w:cs="Arial"/>
          <w:color w:val="000000"/>
          <w:kern w:val="0"/>
          <w:sz w:val="20"/>
          <w:szCs w:val="20"/>
          <w:lang w:eastAsia="fr-FR" w:bidi="ar-SA"/>
        </w:rPr>
        <w:t xml:space="preserve"> de naissance en toutes lettres)</w:t>
      </w:r>
    </w:p>
    <w:p w14:paraId="369E334C" w14:textId="77777777" w:rsidR="00011D5C" w:rsidRDefault="00011D5C" w:rsidP="00011D5C">
      <w:pPr>
        <w:suppressAutoHyphens w:val="0"/>
        <w:ind w:left="208"/>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b)</w:t>
      </w:r>
      <w:r>
        <w:rPr>
          <w:rFonts w:ascii="Times New Roman" w:eastAsia="Times New Roman" w:hAnsi="Times New Roman" w:cs="Arial"/>
          <w:color w:val="000000"/>
          <w:kern w:val="0"/>
          <w:sz w:val="20"/>
          <w:szCs w:val="20"/>
          <w:lang w:eastAsia="fr-FR" w:bidi="ar-SA"/>
        </w:rPr>
        <w:tab/>
        <w:t>refuse le certificat à :</w:t>
      </w:r>
    </w:p>
    <w:p w14:paraId="6E22AC8B" w14:textId="77777777" w:rsidR="00011D5C" w:rsidRDefault="00011D5C" w:rsidP="00011D5C">
      <w:pPr>
        <w:suppressAutoHyphens w:val="0"/>
        <w:ind w:left="208" w:firstLine="50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M. (nom et prénom) né(e) à                          </w:t>
      </w:r>
      <w:r>
        <w:rPr>
          <w:rFonts w:ascii="Times New Roman" w:eastAsia="Times New Roman" w:hAnsi="Times New Roman" w:cs="Arial"/>
          <w:color w:val="000000"/>
          <w:kern w:val="0"/>
          <w:sz w:val="20"/>
          <w:szCs w:val="20"/>
          <w:lang w:eastAsia="fr-FR" w:bidi="ar-SA"/>
        </w:rPr>
        <w:tab/>
        <w:t>le ………….</w:t>
      </w:r>
    </w:p>
    <w:p w14:paraId="43424AB4" w14:textId="77777777" w:rsidR="00011D5C" w:rsidRDefault="00011D5C" w:rsidP="00011D5C">
      <w:pPr>
        <w:suppressAutoHyphens w:val="0"/>
        <w:ind w:left="5239" w:firstLine="425"/>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mois</w:t>
      </w:r>
      <w:proofErr w:type="gramEnd"/>
      <w:r>
        <w:rPr>
          <w:rFonts w:ascii="Times New Roman" w:eastAsia="Times New Roman" w:hAnsi="Times New Roman" w:cs="Arial"/>
          <w:color w:val="000000"/>
          <w:kern w:val="0"/>
          <w:sz w:val="20"/>
          <w:szCs w:val="20"/>
          <w:lang w:eastAsia="fr-FR" w:bidi="ar-SA"/>
        </w:rPr>
        <w:t xml:space="preserve"> de naissance en toutes lettres)</w:t>
      </w:r>
    </w:p>
    <w:p w14:paraId="6138BF1E" w14:textId="77777777" w:rsidR="00011D5C" w:rsidRDefault="00011D5C" w:rsidP="00011D5C">
      <w:pPr>
        <w:suppressAutoHyphens w:val="0"/>
        <w:ind w:left="208"/>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c)</w:t>
      </w:r>
      <w:r>
        <w:rPr>
          <w:rFonts w:ascii="Times New Roman" w:eastAsia="Times New Roman" w:hAnsi="Times New Roman" w:cs="Arial"/>
          <w:color w:val="000000"/>
          <w:kern w:val="0"/>
          <w:sz w:val="20"/>
          <w:szCs w:val="20"/>
          <w:lang w:eastAsia="fr-FR" w:bidi="ar-SA"/>
        </w:rPr>
        <w:tab/>
        <w:t xml:space="preserve">autorise à présenter la seconde session : </w:t>
      </w:r>
      <w:r>
        <w:rPr>
          <w:rFonts w:ascii="Times New Roman" w:eastAsia="Times New Roman" w:hAnsi="Times New Roman" w:cs="Arial"/>
          <w:b/>
          <w:bCs/>
          <w:color w:val="000000"/>
          <w:kern w:val="0"/>
          <w:sz w:val="20"/>
          <w:szCs w:val="20"/>
          <w:lang w:eastAsia="fr-FR" w:bidi="ar-SA"/>
        </w:rPr>
        <w:t>(à biffer dans le procès-verbal de la seconde session)</w:t>
      </w:r>
    </w:p>
    <w:p w14:paraId="5908D909" w14:textId="77777777" w:rsidR="00011D5C" w:rsidRDefault="00011D5C" w:rsidP="00011D5C">
      <w:pPr>
        <w:suppressAutoHyphens w:val="0"/>
        <w:ind w:left="208" w:firstLine="50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M. (nom et prénom) né(e) à                          </w:t>
      </w:r>
      <w:r>
        <w:rPr>
          <w:rFonts w:ascii="Times New Roman" w:eastAsia="Times New Roman" w:hAnsi="Times New Roman" w:cs="Arial"/>
          <w:color w:val="000000"/>
          <w:kern w:val="0"/>
          <w:sz w:val="20"/>
          <w:szCs w:val="20"/>
          <w:lang w:eastAsia="fr-FR" w:bidi="ar-SA"/>
        </w:rPr>
        <w:tab/>
        <w:t>le ………….</w:t>
      </w:r>
    </w:p>
    <w:p w14:paraId="437B00C4" w14:textId="77777777" w:rsidR="00011D5C" w:rsidRDefault="00011D5C" w:rsidP="00011D5C">
      <w:pPr>
        <w:suppressAutoHyphens w:val="0"/>
        <w:ind w:left="5239" w:firstLine="425"/>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mois</w:t>
      </w:r>
      <w:proofErr w:type="gramEnd"/>
      <w:r>
        <w:rPr>
          <w:rFonts w:ascii="Times New Roman" w:eastAsia="Times New Roman" w:hAnsi="Times New Roman" w:cs="Arial"/>
          <w:color w:val="000000"/>
          <w:kern w:val="0"/>
          <w:sz w:val="20"/>
          <w:szCs w:val="20"/>
          <w:lang w:eastAsia="fr-FR" w:bidi="ar-SA"/>
        </w:rPr>
        <w:t xml:space="preserve"> de naissance en toutes lettres)</w:t>
      </w:r>
    </w:p>
    <w:p w14:paraId="60D93884"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p>
    <w:p w14:paraId="085A0D94"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Fait à                                </w:t>
      </w:r>
      <w:proofErr w:type="gramStart"/>
      <w:r>
        <w:rPr>
          <w:rFonts w:ascii="Times New Roman" w:eastAsia="Times New Roman" w:hAnsi="Times New Roman" w:cs="Arial"/>
          <w:color w:val="000000"/>
          <w:kern w:val="0"/>
          <w:sz w:val="20"/>
          <w:szCs w:val="20"/>
          <w:lang w:eastAsia="fr-FR" w:bidi="ar-SA"/>
        </w:rPr>
        <w:t xml:space="preserve">  ,</w:t>
      </w:r>
      <w:proofErr w:type="gramEnd"/>
      <w:r>
        <w:rPr>
          <w:rFonts w:ascii="Times New Roman" w:eastAsia="Times New Roman" w:hAnsi="Times New Roman" w:cs="Arial"/>
          <w:color w:val="000000"/>
          <w:kern w:val="0"/>
          <w:sz w:val="20"/>
          <w:szCs w:val="20"/>
          <w:lang w:eastAsia="fr-FR" w:bidi="ar-SA"/>
        </w:rPr>
        <w:t xml:space="preserve"> le ……………………………………..</w:t>
      </w:r>
    </w:p>
    <w:p w14:paraId="01C79048" w14:textId="77777777" w:rsidR="00011D5C" w:rsidRDefault="00011D5C" w:rsidP="00011D5C">
      <w:pPr>
        <w:suppressAutoHyphens w:val="0"/>
        <w:ind w:left="208"/>
        <w:jc w:val="left"/>
        <w:rPr>
          <w:rFonts w:ascii="Times New Roman" w:eastAsia="Times New Roman" w:hAnsi="Times New Roman" w:cs="Arial"/>
          <w:color w:val="000000"/>
          <w:kern w:val="0"/>
          <w:sz w:val="20"/>
          <w:szCs w:val="20"/>
          <w:lang w:eastAsia="fr-FR" w:bidi="ar-SA"/>
        </w:rPr>
      </w:pPr>
    </w:p>
    <w:p w14:paraId="5FF6BF65" w14:textId="77777777" w:rsidR="00011D5C" w:rsidRDefault="00011D5C" w:rsidP="00011D5C">
      <w:pPr>
        <w:suppressAutoHyphens w:val="0"/>
        <w:ind w:left="208"/>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Les membres,</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t>Le Président,</w:t>
      </w:r>
    </w:p>
    <w:p w14:paraId="18196A1A" w14:textId="77777777" w:rsidR="00011D5C" w:rsidRDefault="00011D5C" w:rsidP="00011D5C">
      <w:pPr>
        <w:suppressAutoHyphens w:val="0"/>
        <w:ind w:left="208"/>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noms</w:t>
      </w:r>
      <w:proofErr w:type="gramEnd"/>
      <w:r>
        <w:rPr>
          <w:rFonts w:ascii="Times New Roman" w:eastAsia="Times New Roman" w:hAnsi="Times New Roman" w:cs="Arial"/>
          <w:color w:val="000000"/>
          <w:kern w:val="0"/>
          <w:sz w:val="20"/>
          <w:szCs w:val="20"/>
          <w:lang w:eastAsia="fr-FR" w:bidi="ar-SA"/>
        </w:rPr>
        <w:t xml:space="preserve"> dactylographiés et signatures)</w:t>
      </w:r>
    </w:p>
    <w:p w14:paraId="22081AD9" w14:textId="77777777" w:rsidR="00011D5C" w:rsidRDefault="00011D5C" w:rsidP="00011D5C">
      <w:pPr>
        <w:suppressAutoHyphens w:val="0"/>
        <w:ind w:left="208"/>
        <w:rPr>
          <w:rFonts w:ascii="Times New Roman" w:eastAsia="Times New Roman" w:hAnsi="Times New Roman" w:cs="Arial"/>
          <w:b/>
          <w:bCs/>
          <w:color w:val="000000"/>
          <w:kern w:val="0"/>
          <w:sz w:val="20"/>
          <w:szCs w:val="20"/>
          <w:lang w:eastAsia="fr-FR" w:bidi="ar-SA"/>
        </w:rPr>
      </w:pPr>
    </w:p>
    <w:p w14:paraId="2BFAC189" w14:textId="77777777" w:rsidR="00011D5C" w:rsidRDefault="00011D5C" w:rsidP="00011D5C">
      <w:pPr>
        <w:suppressAutoHyphens w:val="0"/>
        <w:ind w:left="208"/>
        <w:rPr>
          <w:rFonts w:ascii="Times New Roman" w:eastAsia="Times New Roman" w:hAnsi="Times New Roman" w:cs="Arial"/>
          <w:b/>
          <w:bCs/>
          <w:color w:val="000000"/>
          <w:kern w:val="0"/>
          <w:sz w:val="20"/>
          <w:szCs w:val="20"/>
          <w:lang w:eastAsia="fr-FR" w:bidi="ar-SA"/>
        </w:rPr>
      </w:pPr>
    </w:p>
    <w:p w14:paraId="4DDF8248" w14:textId="77777777" w:rsidR="00011D5C" w:rsidRDefault="00011D5C" w:rsidP="00011D5C">
      <w:pPr>
        <w:suppressAutoHyphens w:val="0"/>
        <w:ind w:left="208"/>
        <w:rPr>
          <w:rFonts w:ascii="Times New Roman" w:eastAsia="Times New Roman" w:hAnsi="Times New Roman" w:cs="Arial"/>
          <w:b/>
          <w:iCs/>
          <w:color w:val="000000"/>
          <w:kern w:val="0"/>
          <w:sz w:val="20"/>
          <w:szCs w:val="20"/>
          <w:u w:val="single"/>
          <w:lang w:eastAsia="fr-FR" w:bidi="ar-SA"/>
        </w:rPr>
      </w:pPr>
      <w:r>
        <w:rPr>
          <w:rFonts w:ascii="Times New Roman" w:eastAsia="Times New Roman" w:hAnsi="Times New Roman" w:cs="Arial"/>
          <w:b/>
          <w:bCs/>
          <w:color w:val="000000"/>
          <w:kern w:val="0"/>
          <w:sz w:val="20"/>
          <w:szCs w:val="20"/>
          <w:lang w:eastAsia="fr-FR" w:bidi="ar-SA"/>
        </w:rPr>
        <w:t>(x) biffer les mentions inutiles</w:t>
      </w:r>
    </w:p>
    <w:p w14:paraId="1295D203" w14:textId="77777777" w:rsidR="00011D5C" w:rsidRDefault="00011D5C" w:rsidP="00011D5C">
      <w:pPr>
        <w:suppressAutoHyphens w:val="0"/>
        <w:spacing w:after="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18A66601" w14:textId="77777777" w:rsidR="00011D5C" w:rsidRDefault="00011D5C" w:rsidP="00011D5C">
      <w:pPr>
        <w:pStyle w:val="Titreannexe"/>
      </w:pPr>
      <w:bookmarkStart w:id="82" w:name="T2A5A"/>
      <w:r>
        <w:lastRenderedPageBreak/>
        <w:t>Annexe 5A</w:t>
      </w:r>
    </w:p>
    <w:bookmarkEnd w:id="82"/>
    <w:p w14:paraId="42A3EE95" w14:textId="77777777" w:rsidR="00011D5C" w:rsidRDefault="00011D5C" w:rsidP="00011D5C">
      <w:pPr>
        <w:suppressAutoHyphens w:val="0"/>
        <w:spacing w:after="160" w:line="259" w:lineRule="auto"/>
        <w:rPr>
          <w:rFonts w:ascii="Times New Roman" w:eastAsia="Times New Roman" w:hAnsi="Times New Roman" w:cs="Arial"/>
          <w:b/>
          <w:bCs/>
          <w:color w:val="auto"/>
          <w:kern w:val="0"/>
          <w:szCs w:val="22"/>
          <w:u w:val="single"/>
          <w:lang w:eastAsia="fr-FR" w:bidi="ar-SA"/>
        </w:rPr>
      </w:pPr>
      <w:r>
        <w:rPr>
          <w:rFonts w:ascii="Times New Roman" w:eastAsia="Times New Roman" w:hAnsi="Times New Roman" w:cs="Arial"/>
          <w:b/>
          <w:color w:val="auto"/>
          <w:kern w:val="0"/>
          <w:szCs w:val="22"/>
          <w:u w:val="single"/>
          <w:lang w:eastAsia="fr-FR" w:bidi="ar-SA"/>
        </w:rPr>
        <w:t xml:space="preserve">Annexe à </w:t>
      </w:r>
      <w:r>
        <w:rPr>
          <w:rFonts w:ascii="Times New Roman" w:eastAsia="Times New Roman" w:hAnsi="Times New Roman" w:cs="Arial"/>
          <w:b/>
          <w:bCs/>
          <w:color w:val="auto"/>
          <w:kern w:val="0"/>
          <w:szCs w:val="22"/>
          <w:u w:val="single"/>
          <w:lang w:eastAsia="fr-FR" w:bidi="ar-SA"/>
        </w:rPr>
        <w:t>l’arrêté du Gouvernement de la Communauté française du 6 septembre 2001 fixant les conditions de validité et la répartition des stages pour les options de base groupées « puériculture » et « aspirant/aspirante en nursing » du 3</w:t>
      </w:r>
      <w:r>
        <w:rPr>
          <w:rFonts w:ascii="Times New Roman" w:eastAsia="Times New Roman" w:hAnsi="Times New Roman" w:cs="Arial"/>
          <w:b/>
          <w:bCs/>
          <w:color w:val="auto"/>
          <w:kern w:val="0"/>
          <w:szCs w:val="22"/>
          <w:u w:val="single"/>
          <w:vertAlign w:val="superscript"/>
          <w:lang w:eastAsia="fr-FR" w:bidi="ar-SA"/>
        </w:rPr>
        <w:t>ème </w:t>
      </w:r>
      <w:r>
        <w:rPr>
          <w:rFonts w:ascii="Times New Roman" w:eastAsia="Times New Roman" w:hAnsi="Times New Roman" w:cs="Arial"/>
          <w:b/>
          <w:bCs/>
          <w:color w:val="auto"/>
          <w:kern w:val="0"/>
          <w:szCs w:val="22"/>
          <w:u w:val="single"/>
          <w:lang w:eastAsia="fr-FR" w:bidi="ar-SA"/>
        </w:rPr>
        <w:t>degré de qualification de l’enseignement secondaire et pour la 7</w:t>
      </w:r>
      <w:r>
        <w:rPr>
          <w:rFonts w:ascii="Times New Roman" w:eastAsia="Times New Roman" w:hAnsi="Times New Roman" w:cs="Arial"/>
          <w:b/>
          <w:bCs/>
          <w:color w:val="auto"/>
          <w:kern w:val="0"/>
          <w:szCs w:val="22"/>
          <w:u w:val="single"/>
          <w:vertAlign w:val="superscript"/>
          <w:lang w:eastAsia="fr-FR" w:bidi="ar-SA"/>
        </w:rPr>
        <w:t>ème</w:t>
      </w:r>
      <w:r>
        <w:rPr>
          <w:rFonts w:ascii="Times New Roman" w:eastAsia="Times New Roman" w:hAnsi="Times New Roman" w:cs="Arial"/>
          <w:b/>
          <w:bCs/>
          <w:color w:val="auto"/>
          <w:kern w:val="0"/>
          <w:szCs w:val="22"/>
          <w:u w:val="single"/>
          <w:lang w:eastAsia="fr-FR" w:bidi="ar-SA"/>
        </w:rPr>
        <w:t> année conduisant à l’obtention du certificat de qualification de « puériculteur/puéricultrice »</w:t>
      </w:r>
    </w:p>
    <w:p w14:paraId="2604A924" w14:textId="77777777" w:rsidR="00011D5C" w:rsidRDefault="00011D5C" w:rsidP="00011D5C">
      <w:pPr>
        <w:suppressAutoHyphens w:val="0"/>
        <w:spacing w:after="0" w:line="259" w:lineRule="auto"/>
        <w:jc w:val="center"/>
        <w:rPr>
          <w:rFonts w:ascii="Times New Roman" w:eastAsia="Calibri" w:hAnsi="Times New Roman" w:cs="Arial"/>
          <w:color w:val="auto"/>
          <w:kern w:val="0"/>
          <w:sz w:val="20"/>
          <w:szCs w:val="20"/>
          <w:u w:val="single"/>
          <w:lang w:val="fr-BE" w:eastAsia="en-US" w:bidi="ar-SA"/>
        </w:rPr>
      </w:pPr>
      <w:r>
        <w:rPr>
          <w:rFonts w:ascii="Times New Roman" w:eastAsia="Calibri" w:hAnsi="Times New Roman" w:cs="Arial"/>
          <w:color w:val="auto"/>
          <w:kern w:val="0"/>
          <w:sz w:val="20"/>
          <w:szCs w:val="20"/>
          <w:u w:val="single"/>
          <w:lang w:val="fr-BE" w:eastAsia="en-US" w:bidi="ar-SA"/>
        </w:rPr>
        <w:t>COMMUNAUTE FRANCAISE</w:t>
      </w:r>
    </w:p>
    <w:p w14:paraId="1BD989D8" w14:textId="77777777" w:rsidR="00011D5C" w:rsidRDefault="00011D5C" w:rsidP="00011D5C">
      <w:pPr>
        <w:suppressAutoHyphens w:val="0"/>
        <w:spacing w:after="0" w:line="259" w:lineRule="auto"/>
        <w:jc w:val="left"/>
        <w:rPr>
          <w:rFonts w:ascii="Times New Roman" w:eastAsia="Calibri" w:hAnsi="Times New Roman" w:cs="Arial"/>
          <w:color w:val="auto"/>
          <w:kern w:val="0"/>
          <w:sz w:val="20"/>
          <w:szCs w:val="20"/>
          <w:lang w:val="fr-BE" w:eastAsia="en-US" w:bidi="ar-SA"/>
        </w:rPr>
      </w:pPr>
      <w:proofErr w:type="gramStart"/>
      <w:r>
        <w:rPr>
          <w:rFonts w:ascii="Times New Roman" w:eastAsia="Calibri" w:hAnsi="Times New Roman" w:cs="Arial"/>
          <w:color w:val="auto"/>
          <w:kern w:val="0"/>
          <w:sz w:val="20"/>
          <w:szCs w:val="20"/>
          <w:lang w:val="fr-BE" w:eastAsia="en-US" w:bidi="ar-SA"/>
        </w:rPr>
        <w:t>ETABLISSEMENT:…</w:t>
      </w:r>
      <w:proofErr w:type="gramEnd"/>
      <w:r>
        <w:rPr>
          <w:rFonts w:ascii="Times New Roman" w:eastAsia="Calibri" w:hAnsi="Times New Roman" w:cs="Arial"/>
          <w:color w:val="auto"/>
          <w:kern w:val="0"/>
          <w:sz w:val="20"/>
          <w:szCs w:val="20"/>
          <w:lang w:val="fr-BE" w:eastAsia="en-US" w:bidi="ar-SA"/>
        </w:rPr>
        <w:t>…………………………………………………………………………………</w:t>
      </w:r>
      <w:r>
        <w:rPr>
          <w:rFonts w:ascii="Times New Roman" w:eastAsia="Calibri" w:hAnsi="Times New Roman" w:cs="Arial"/>
          <w:color w:val="auto"/>
          <w:kern w:val="0"/>
          <w:sz w:val="20"/>
          <w:szCs w:val="20"/>
          <w:lang w:val="fr-BE" w:eastAsia="en-US" w:bidi="ar-SA"/>
        </w:rPr>
        <w:br/>
      </w:r>
    </w:p>
    <w:p w14:paraId="0389ED0D" w14:textId="77777777" w:rsidR="00011D5C" w:rsidRDefault="00011D5C" w:rsidP="00011D5C">
      <w:pPr>
        <w:suppressAutoHyphens w:val="0"/>
        <w:spacing w:after="0"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NOM</w:t>
      </w:r>
      <w:proofErr w:type="gramStart"/>
      <w:r>
        <w:rPr>
          <w:rFonts w:ascii="Times New Roman" w:eastAsia="Calibri" w:hAnsi="Times New Roman" w:cs="Arial"/>
          <w:color w:val="auto"/>
          <w:kern w:val="0"/>
          <w:sz w:val="20"/>
          <w:szCs w:val="20"/>
          <w:lang w:val="fr-BE" w:eastAsia="en-US" w:bidi="ar-SA"/>
        </w:rPr>
        <w:t xml:space="preserve"> :…</w:t>
      </w:r>
      <w:proofErr w:type="gramEnd"/>
      <w:r>
        <w:rPr>
          <w:rFonts w:ascii="Times New Roman" w:eastAsia="Calibri" w:hAnsi="Times New Roman" w:cs="Arial"/>
          <w:color w:val="auto"/>
          <w:kern w:val="0"/>
          <w:sz w:val="20"/>
          <w:szCs w:val="20"/>
          <w:lang w:val="fr-BE" w:eastAsia="en-US" w:bidi="ar-SA"/>
        </w:rPr>
        <w:t xml:space="preserve">………………………………….. </w:t>
      </w:r>
      <w:r>
        <w:rPr>
          <w:rFonts w:ascii="Times New Roman" w:eastAsia="Calibri" w:hAnsi="Times New Roman" w:cs="Arial"/>
          <w:color w:val="auto"/>
          <w:kern w:val="0"/>
          <w:sz w:val="20"/>
          <w:szCs w:val="20"/>
          <w:lang w:val="fr-BE" w:eastAsia="en-US" w:bidi="ar-SA"/>
        </w:rPr>
        <w:br/>
      </w:r>
    </w:p>
    <w:p w14:paraId="5D57CD6F" w14:textId="77777777" w:rsidR="00011D5C" w:rsidRDefault="00011D5C" w:rsidP="00011D5C">
      <w:pPr>
        <w:suppressAutoHyphens w:val="0"/>
        <w:spacing w:after="0"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PRENOM : …………………………………</w:t>
      </w:r>
      <w:proofErr w:type="gramStart"/>
      <w:r>
        <w:rPr>
          <w:rFonts w:ascii="Times New Roman" w:eastAsia="Calibri" w:hAnsi="Times New Roman" w:cs="Arial"/>
          <w:color w:val="auto"/>
          <w:kern w:val="0"/>
          <w:sz w:val="20"/>
          <w:szCs w:val="20"/>
          <w:lang w:val="fr-BE" w:eastAsia="en-US" w:bidi="ar-SA"/>
        </w:rPr>
        <w:t>…….</w:t>
      </w:r>
      <w:proofErr w:type="gramEnd"/>
      <w:r>
        <w:rPr>
          <w:rFonts w:ascii="Times New Roman" w:eastAsia="Calibri" w:hAnsi="Times New Roman" w:cs="Arial"/>
          <w:color w:val="auto"/>
          <w:kern w:val="0"/>
          <w:sz w:val="20"/>
          <w:szCs w:val="20"/>
          <w:lang w:val="fr-BE" w:eastAsia="en-US" w:bidi="ar-SA"/>
        </w:rPr>
        <w:br/>
      </w:r>
    </w:p>
    <w:p w14:paraId="0C7100A1" w14:textId="77777777" w:rsidR="00011D5C" w:rsidRDefault="00011D5C" w:rsidP="00011D5C">
      <w:pPr>
        <w:suppressAutoHyphens w:val="0"/>
        <w:spacing w:after="0" w:line="259" w:lineRule="auto"/>
        <w:ind w:right="-426"/>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 xml:space="preserve">Relevé de stages pour l'obtention du certificat de qualification de puériculteur/puéricultrice après l'option de </w:t>
      </w:r>
      <w:r>
        <w:rPr>
          <w:rFonts w:ascii="Times New Roman" w:eastAsia="Calibri" w:hAnsi="Times New Roman" w:cs="Arial"/>
          <w:color w:val="auto"/>
          <w:kern w:val="0"/>
          <w:sz w:val="20"/>
          <w:szCs w:val="20"/>
          <w:lang w:val="fr-BE" w:eastAsia="en-US" w:bidi="ar-SA"/>
        </w:rPr>
        <w:br/>
        <w:t>base………………………………………………………………………………………………………………………</w:t>
      </w:r>
    </w:p>
    <w:p w14:paraId="6631EA24" w14:textId="77777777" w:rsidR="00011D5C" w:rsidRDefault="00011D5C" w:rsidP="00011D5C">
      <w:pPr>
        <w:suppressAutoHyphens w:val="0"/>
        <w:spacing w:after="0" w:line="259" w:lineRule="auto"/>
        <w:ind w:right="-426"/>
        <w:jc w:val="left"/>
        <w:rPr>
          <w:rFonts w:ascii="Times New Roman" w:eastAsia="Calibri" w:hAnsi="Times New Roman" w:cs="Arial"/>
          <w:b/>
          <w:color w:val="auto"/>
          <w:kern w:val="0"/>
          <w:sz w:val="20"/>
          <w:szCs w:val="20"/>
          <w:lang w:val="fr-BE" w:eastAsia="en-US" w:bidi="ar-SA"/>
        </w:rPr>
      </w:pPr>
    </w:p>
    <w:tbl>
      <w:tblPr>
        <w:tblStyle w:val="Grilledutableau111"/>
        <w:tblW w:w="0" w:type="auto"/>
        <w:tblLook w:val="04A0" w:firstRow="1" w:lastRow="0" w:firstColumn="1" w:lastColumn="0" w:noHBand="0" w:noVBand="1"/>
      </w:tblPr>
      <w:tblGrid>
        <w:gridCol w:w="1980"/>
        <w:gridCol w:w="2977"/>
        <w:gridCol w:w="2126"/>
        <w:gridCol w:w="1979"/>
      </w:tblGrid>
      <w:tr w:rsidR="00011D5C" w14:paraId="1045F0FB" w14:textId="77777777" w:rsidTr="00FA4B49">
        <w:tc>
          <w:tcPr>
            <w:tcW w:w="1980" w:type="dxa"/>
          </w:tcPr>
          <w:p w14:paraId="23F05620"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Catégories de stages</w:t>
            </w:r>
          </w:p>
        </w:tc>
        <w:tc>
          <w:tcPr>
            <w:tcW w:w="2977" w:type="dxa"/>
          </w:tcPr>
          <w:p w14:paraId="5624C471"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Structures</w:t>
            </w:r>
          </w:p>
        </w:tc>
        <w:tc>
          <w:tcPr>
            <w:tcW w:w="2126" w:type="dxa"/>
          </w:tcPr>
          <w:p w14:paraId="5B911371"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Répartition des périodes de stages</w:t>
            </w:r>
            <w:r>
              <w:rPr>
                <w:rFonts w:ascii="Times New Roman" w:eastAsia="Calibri" w:hAnsi="Times New Roman" w:cs="Arial"/>
                <w:color w:val="auto"/>
                <w:sz w:val="20"/>
                <w:szCs w:val="20"/>
                <w:vertAlign w:val="superscript"/>
                <w:lang w:val="fr-BE" w:eastAsia="en-US" w:bidi="ar-SA"/>
              </w:rPr>
              <w:t>1</w:t>
            </w:r>
          </w:p>
        </w:tc>
        <w:tc>
          <w:tcPr>
            <w:tcW w:w="1979" w:type="dxa"/>
          </w:tcPr>
          <w:p w14:paraId="67A3C192"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Nombre de périodes effectuées</w:t>
            </w:r>
          </w:p>
        </w:tc>
      </w:tr>
      <w:tr w:rsidR="00011D5C" w14:paraId="525079D5" w14:textId="77777777" w:rsidTr="00FA4B49">
        <w:tc>
          <w:tcPr>
            <w:tcW w:w="1980" w:type="dxa"/>
            <w:vMerge w:val="restart"/>
          </w:tcPr>
          <w:p w14:paraId="663A9915"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Milieux d’Accueil d’Enfants (MAE)</w:t>
            </w:r>
          </w:p>
        </w:tc>
        <w:tc>
          <w:tcPr>
            <w:tcW w:w="2977" w:type="dxa"/>
          </w:tcPr>
          <w:p w14:paraId="710FBAE7"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Crèches</w:t>
            </w:r>
          </w:p>
        </w:tc>
        <w:tc>
          <w:tcPr>
            <w:tcW w:w="2126" w:type="dxa"/>
            <w:vMerge w:val="restart"/>
          </w:tcPr>
          <w:p w14:paraId="03822EED"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Min. 40%</w:t>
            </w:r>
          </w:p>
        </w:tc>
        <w:tc>
          <w:tcPr>
            <w:tcW w:w="1979" w:type="dxa"/>
          </w:tcPr>
          <w:p w14:paraId="344EE914"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21148235" w14:textId="77777777" w:rsidTr="00FA4B49">
        <w:tc>
          <w:tcPr>
            <w:tcW w:w="1980" w:type="dxa"/>
            <w:vMerge/>
          </w:tcPr>
          <w:p w14:paraId="745ECAD9"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2977" w:type="dxa"/>
          </w:tcPr>
          <w:p w14:paraId="7398EB4D"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Structures accueillant des enfants à besoins spécifiques</w:t>
            </w:r>
            <w:r>
              <w:rPr>
                <w:rFonts w:ascii="Times New Roman" w:eastAsia="Calibri" w:hAnsi="Times New Roman" w:cs="Arial"/>
                <w:color w:val="auto"/>
                <w:sz w:val="20"/>
                <w:szCs w:val="20"/>
                <w:vertAlign w:val="superscript"/>
                <w:lang w:val="fr-BE" w:eastAsia="en-US" w:bidi="ar-SA"/>
              </w:rPr>
              <w:t>2</w:t>
            </w:r>
          </w:p>
        </w:tc>
        <w:tc>
          <w:tcPr>
            <w:tcW w:w="2126" w:type="dxa"/>
            <w:vMerge/>
          </w:tcPr>
          <w:p w14:paraId="4C87EE92"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1979" w:type="dxa"/>
          </w:tcPr>
          <w:p w14:paraId="15D82BC9"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750893B6" w14:textId="77777777" w:rsidTr="00FA4B49">
        <w:tc>
          <w:tcPr>
            <w:tcW w:w="1980" w:type="dxa"/>
            <w:vMerge w:val="restart"/>
          </w:tcPr>
          <w:p w14:paraId="2AD3E9F8"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Enseignement</w:t>
            </w:r>
          </w:p>
        </w:tc>
        <w:tc>
          <w:tcPr>
            <w:tcW w:w="2977" w:type="dxa"/>
          </w:tcPr>
          <w:p w14:paraId="1EC3AA35"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Ecoles maternelles et classes d’accueil</w:t>
            </w:r>
          </w:p>
        </w:tc>
        <w:tc>
          <w:tcPr>
            <w:tcW w:w="2126" w:type="dxa"/>
            <w:vMerge w:val="restart"/>
          </w:tcPr>
          <w:p w14:paraId="5365884C"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Min. 25%</w:t>
            </w:r>
          </w:p>
        </w:tc>
        <w:tc>
          <w:tcPr>
            <w:tcW w:w="1979" w:type="dxa"/>
          </w:tcPr>
          <w:p w14:paraId="792AABAA"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31D114F2" w14:textId="77777777" w:rsidTr="00FA4B49">
        <w:tc>
          <w:tcPr>
            <w:tcW w:w="1980" w:type="dxa"/>
            <w:vMerge/>
          </w:tcPr>
          <w:p w14:paraId="6517B02A"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2977" w:type="dxa"/>
          </w:tcPr>
          <w:p w14:paraId="58CE2F9F"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Classes accueillant des enfants à besoins spécifiques</w:t>
            </w:r>
            <w:r>
              <w:rPr>
                <w:rFonts w:ascii="Times New Roman" w:eastAsia="Calibri" w:hAnsi="Times New Roman" w:cs="Arial"/>
                <w:color w:val="auto"/>
                <w:sz w:val="20"/>
                <w:szCs w:val="20"/>
                <w:vertAlign w:val="superscript"/>
                <w:lang w:val="fr-BE" w:eastAsia="en-US" w:bidi="ar-SA"/>
              </w:rPr>
              <w:t>2</w:t>
            </w:r>
          </w:p>
        </w:tc>
        <w:tc>
          <w:tcPr>
            <w:tcW w:w="2126" w:type="dxa"/>
            <w:vMerge/>
          </w:tcPr>
          <w:p w14:paraId="7905C3F8"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1979" w:type="dxa"/>
          </w:tcPr>
          <w:p w14:paraId="6D3BFFCC"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0C843D3E" w14:textId="77777777" w:rsidTr="00FA4B49">
        <w:tc>
          <w:tcPr>
            <w:tcW w:w="1980" w:type="dxa"/>
          </w:tcPr>
          <w:p w14:paraId="3D1D47AE"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Séminaires</w:t>
            </w:r>
          </w:p>
        </w:tc>
        <w:tc>
          <w:tcPr>
            <w:tcW w:w="2977" w:type="dxa"/>
          </w:tcPr>
          <w:p w14:paraId="2753A7CB"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Séminaires</w:t>
            </w:r>
          </w:p>
        </w:tc>
        <w:tc>
          <w:tcPr>
            <w:tcW w:w="2126" w:type="dxa"/>
          </w:tcPr>
          <w:p w14:paraId="4F58D875"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Min. 15%</w:t>
            </w:r>
          </w:p>
          <w:p w14:paraId="1E74E5CF"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Max. 20%</w:t>
            </w:r>
          </w:p>
        </w:tc>
        <w:tc>
          <w:tcPr>
            <w:tcW w:w="1979" w:type="dxa"/>
          </w:tcPr>
          <w:p w14:paraId="05A0FFDC"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094597DD" w14:textId="77777777" w:rsidTr="00FA4B49">
        <w:tc>
          <w:tcPr>
            <w:tcW w:w="1980" w:type="dxa"/>
            <w:vMerge w:val="restart"/>
          </w:tcPr>
          <w:p w14:paraId="482E2E58"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Stages au choix</w:t>
            </w:r>
          </w:p>
        </w:tc>
        <w:tc>
          <w:tcPr>
            <w:tcW w:w="2977" w:type="dxa"/>
          </w:tcPr>
          <w:p w14:paraId="2EB4B000" w14:textId="77777777" w:rsidR="00011D5C" w:rsidRDefault="00011D5C" w:rsidP="00FA4B49">
            <w:pPr>
              <w:suppressAutoHyphens w:val="0"/>
              <w:spacing w:after="0"/>
              <w:jc w:val="left"/>
              <w:rPr>
                <w:rFonts w:ascii="Times New Roman" w:eastAsia="Calibri" w:hAnsi="Times New Roman" w:cs="Arial"/>
                <w:color w:val="auto"/>
                <w:sz w:val="20"/>
                <w:szCs w:val="20"/>
                <w:vertAlign w:val="superscript"/>
                <w:lang w:val="fr-BE" w:eastAsia="en-US" w:bidi="ar-SA"/>
              </w:rPr>
            </w:pPr>
            <w:r>
              <w:rPr>
                <w:rFonts w:ascii="Times New Roman" w:eastAsia="Calibri" w:hAnsi="Times New Roman" w:cs="Arial"/>
                <w:color w:val="auto"/>
                <w:sz w:val="20"/>
                <w:szCs w:val="20"/>
                <w:lang w:val="fr-BE" w:eastAsia="en-US" w:bidi="ar-SA"/>
              </w:rPr>
              <w:t>Stages au choix de l’élève</w:t>
            </w:r>
            <w:r>
              <w:rPr>
                <w:rFonts w:ascii="Times New Roman" w:eastAsia="Calibri" w:hAnsi="Times New Roman" w:cs="Arial"/>
                <w:color w:val="auto"/>
                <w:sz w:val="20"/>
                <w:szCs w:val="20"/>
                <w:vertAlign w:val="superscript"/>
                <w:lang w:val="fr-BE" w:eastAsia="en-US" w:bidi="ar-SA"/>
              </w:rPr>
              <w:t>2</w:t>
            </w:r>
          </w:p>
        </w:tc>
        <w:tc>
          <w:tcPr>
            <w:tcW w:w="2126" w:type="dxa"/>
          </w:tcPr>
          <w:p w14:paraId="64D0B528"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Max. 8%</w:t>
            </w:r>
          </w:p>
        </w:tc>
        <w:tc>
          <w:tcPr>
            <w:tcW w:w="1979" w:type="dxa"/>
          </w:tcPr>
          <w:p w14:paraId="35C2B279"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703E5C70" w14:textId="77777777" w:rsidTr="00FA4B49">
        <w:tc>
          <w:tcPr>
            <w:tcW w:w="1980" w:type="dxa"/>
            <w:vMerge/>
          </w:tcPr>
          <w:p w14:paraId="4DDFACD6"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2977" w:type="dxa"/>
          </w:tcPr>
          <w:p w14:paraId="18F66663" w14:textId="77777777" w:rsidR="00011D5C" w:rsidRDefault="00011D5C" w:rsidP="00FA4B49">
            <w:pPr>
              <w:suppressAutoHyphens w:val="0"/>
              <w:spacing w:after="0"/>
              <w:jc w:val="left"/>
              <w:rPr>
                <w:rFonts w:ascii="Times New Roman" w:eastAsia="Calibri" w:hAnsi="Times New Roman" w:cs="Arial"/>
                <w:color w:val="auto"/>
                <w:sz w:val="20"/>
                <w:szCs w:val="20"/>
                <w:vertAlign w:val="superscript"/>
                <w:lang w:val="fr-BE" w:eastAsia="en-US" w:bidi="ar-SA"/>
              </w:rPr>
            </w:pPr>
            <w:r>
              <w:rPr>
                <w:rFonts w:ascii="Times New Roman" w:eastAsia="Calibri" w:hAnsi="Times New Roman" w:cs="Arial"/>
                <w:color w:val="auto"/>
                <w:sz w:val="20"/>
                <w:szCs w:val="20"/>
                <w:lang w:val="fr-BE" w:eastAsia="en-US" w:bidi="ar-SA"/>
              </w:rPr>
              <w:t>Stages au choix de l’école</w:t>
            </w:r>
            <w:r>
              <w:rPr>
                <w:rFonts w:ascii="Times New Roman" w:eastAsia="Calibri" w:hAnsi="Times New Roman" w:cs="Arial"/>
                <w:color w:val="auto"/>
                <w:sz w:val="20"/>
                <w:szCs w:val="20"/>
                <w:vertAlign w:val="superscript"/>
                <w:lang w:val="fr-BE" w:eastAsia="en-US" w:bidi="ar-SA"/>
              </w:rPr>
              <w:t>2</w:t>
            </w:r>
          </w:p>
        </w:tc>
        <w:tc>
          <w:tcPr>
            <w:tcW w:w="2126" w:type="dxa"/>
          </w:tcPr>
          <w:p w14:paraId="3FC292DF"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Min. 5%</w:t>
            </w:r>
          </w:p>
          <w:p w14:paraId="2689439D"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Max. 15%</w:t>
            </w:r>
          </w:p>
        </w:tc>
        <w:tc>
          <w:tcPr>
            <w:tcW w:w="1979" w:type="dxa"/>
          </w:tcPr>
          <w:p w14:paraId="7AF3A643"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4846C065" w14:textId="77777777" w:rsidTr="00FA4B49">
        <w:tc>
          <w:tcPr>
            <w:tcW w:w="1980" w:type="dxa"/>
            <w:vMerge/>
          </w:tcPr>
          <w:p w14:paraId="236D1785"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2977" w:type="dxa"/>
          </w:tcPr>
          <w:p w14:paraId="2B2C1346"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Visites d’études</w:t>
            </w:r>
          </w:p>
        </w:tc>
        <w:tc>
          <w:tcPr>
            <w:tcW w:w="2126" w:type="dxa"/>
          </w:tcPr>
          <w:p w14:paraId="54EC229F"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Max. 2%</w:t>
            </w:r>
          </w:p>
        </w:tc>
        <w:tc>
          <w:tcPr>
            <w:tcW w:w="1979" w:type="dxa"/>
          </w:tcPr>
          <w:p w14:paraId="01F8FE77"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bl>
    <w:p w14:paraId="5D4FC021" w14:textId="77777777" w:rsidR="00011D5C" w:rsidRDefault="00011D5C" w:rsidP="00011D5C">
      <w:pPr>
        <w:suppressAutoHyphens w:val="0"/>
        <w:spacing w:after="0"/>
        <w:rPr>
          <w:rFonts w:ascii="Times New Roman" w:eastAsia="Calibri" w:hAnsi="Times New Roman" w:cs="Arial"/>
          <w:bCs/>
          <w:color w:val="auto"/>
          <w:kern w:val="0"/>
          <w:sz w:val="20"/>
          <w:szCs w:val="20"/>
          <w:lang w:val="fr-BE" w:eastAsia="en-US" w:bidi="ar-SA"/>
        </w:rPr>
      </w:pPr>
      <w:r>
        <w:rPr>
          <w:rFonts w:ascii="Times New Roman" w:eastAsia="Calibri" w:hAnsi="Times New Roman" w:cs="Arial"/>
          <w:color w:val="auto"/>
          <w:kern w:val="0"/>
          <w:sz w:val="20"/>
          <w:szCs w:val="20"/>
          <w:vertAlign w:val="superscript"/>
          <w:lang w:val="fr-BE" w:eastAsia="en-US" w:bidi="ar-SA"/>
        </w:rPr>
        <w:t>1</w:t>
      </w:r>
      <w:r>
        <w:rPr>
          <w:rFonts w:ascii="Times New Roman" w:eastAsia="Calibri" w:hAnsi="Times New Roman" w:cs="Arial"/>
          <w:b/>
          <w:color w:val="auto"/>
          <w:kern w:val="0"/>
          <w:sz w:val="20"/>
          <w:szCs w:val="20"/>
          <w:lang w:val="fr-BE" w:eastAsia="en-US" w:bidi="ar-SA"/>
        </w:rPr>
        <w:t xml:space="preserve"> </w:t>
      </w:r>
      <w:r>
        <w:rPr>
          <w:rFonts w:ascii="Times New Roman" w:eastAsia="Calibri" w:hAnsi="Times New Roman" w:cs="Arial"/>
          <w:color w:val="auto"/>
          <w:kern w:val="0"/>
          <w:sz w:val="20"/>
          <w:szCs w:val="20"/>
          <w:lang w:val="fr-BE" w:eastAsia="en-US" w:bidi="ar-SA"/>
        </w:rPr>
        <w:t xml:space="preserve">Cette répartition est applicable jusqu’à 1000 périodes de stages. Le surplus </w:t>
      </w:r>
      <w:r>
        <w:rPr>
          <w:rFonts w:ascii="Times New Roman" w:eastAsia="Calibri" w:hAnsi="Times New Roman" w:cs="Arial"/>
          <w:bCs/>
          <w:color w:val="auto"/>
          <w:kern w:val="0"/>
          <w:sz w:val="20"/>
          <w:szCs w:val="20"/>
          <w:lang w:val="fr-BE" w:eastAsia="en-US" w:bidi="ar-SA"/>
        </w:rPr>
        <w:t>peut être affecté soit au renforcement des stages précités, soit à la poursuite d'objectifs spécifiques liés au projet d'établissement.</w:t>
      </w:r>
    </w:p>
    <w:p w14:paraId="578A8FDF" w14:textId="77777777" w:rsidR="00011D5C" w:rsidRDefault="00011D5C" w:rsidP="00011D5C">
      <w:pPr>
        <w:suppressAutoHyphens w:val="0"/>
        <w:spacing w:after="0"/>
        <w:rPr>
          <w:rFonts w:ascii="Times New Roman" w:eastAsia="Calibri" w:hAnsi="Times New Roman" w:cs="Arial"/>
          <w:bCs/>
          <w:color w:val="auto"/>
          <w:kern w:val="0"/>
          <w:sz w:val="20"/>
          <w:szCs w:val="20"/>
          <w:lang w:val="fr-BE" w:eastAsia="en-US" w:bidi="ar-SA"/>
        </w:rPr>
      </w:pPr>
      <w:r>
        <w:rPr>
          <w:rFonts w:ascii="Times New Roman" w:eastAsia="Calibri" w:hAnsi="Times New Roman" w:cs="Arial"/>
          <w:bCs/>
          <w:color w:val="auto"/>
          <w:kern w:val="0"/>
          <w:sz w:val="20"/>
          <w:szCs w:val="20"/>
          <w:vertAlign w:val="superscript"/>
          <w:lang w:val="fr-BE" w:eastAsia="en-US" w:bidi="ar-SA"/>
        </w:rPr>
        <w:t>2</w:t>
      </w:r>
      <w:r>
        <w:rPr>
          <w:rFonts w:ascii="Times New Roman" w:eastAsia="Calibri" w:hAnsi="Times New Roman" w:cs="Arial"/>
          <w:bCs/>
          <w:color w:val="auto"/>
          <w:kern w:val="0"/>
          <w:sz w:val="20"/>
          <w:szCs w:val="20"/>
          <w:lang w:val="fr-BE" w:eastAsia="en-US" w:bidi="ar-SA"/>
        </w:rPr>
        <w:t xml:space="preserve"> Préciser le type de structure ou d’établissement.</w:t>
      </w:r>
    </w:p>
    <w:p w14:paraId="79BE4EB3"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u w:val="single"/>
          <w:lang w:val="fr-BE" w:eastAsia="en-US" w:bidi="ar-SA"/>
        </w:rPr>
        <w:t xml:space="preserve">REMARQUES : </w:t>
      </w:r>
      <w:r>
        <w:rPr>
          <w:rFonts w:ascii="Times New Roman" w:eastAsia="Calibri" w:hAnsi="Times New Roman" w:cs="Arial"/>
          <w:color w:val="auto"/>
          <w:kern w:val="0"/>
          <w:sz w:val="20"/>
          <w:szCs w:val="20"/>
          <w:lang w:val="fr-BE" w:eastAsia="en-US" w:bidi="ar-SA"/>
        </w:rPr>
        <w:t>………………………………………………………………………………………………………………………………</w:t>
      </w:r>
    </w:p>
    <w:p w14:paraId="14DE306D"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14:paraId="2AF481C4"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14:paraId="01231094"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14:paraId="393F9F1C"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14:paraId="58C7C87E" w14:textId="77777777" w:rsidR="00011D5C" w:rsidRDefault="00011D5C" w:rsidP="00011D5C">
      <w:pPr>
        <w:suppressAutoHyphens w:val="0"/>
        <w:spacing w:after="0" w:line="259" w:lineRule="auto"/>
        <w:jc w:val="left"/>
        <w:rPr>
          <w:rFonts w:ascii="Times New Roman" w:eastAsia="Calibri" w:hAnsi="Times New Roman" w:cs="Arial"/>
          <w:color w:val="auto"/>
          <w:kern w:val="0"/>
          <w:sz w:val="20"/>
          <w:szCs w:val="20"/>
          <w:lang w:val="fr-BE" w:eastAsia="en-US" w:bidi="ar-SA"/>
        </w:rPr>
      </w:pPr>
    </w:p>
    <w:p w14:paraId="03636E7B" w14:textId="77777777" w:rsidR="00011D5C" w:rsidRDefault="00011D5C" w:rsidP="00011D5C">
      <w:pPr>
        <w:suppressAutoHyphens w:val="0"/>
        <w:spacing w:after="0" w:line="259" w:lineRule="auto"/>
        <w:rPr>
          <w:rFonts w:ascii="Times New Roman" w:eastAsia="Calibri" w:hAnsi="Times New Roman" w:cs="Arial"/>
          <w:b/>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Date et signature de la Direction ou du responsable :</w:t>
      </w:r>
    </w:p>
    <w:p w14:paraId="18921CF5" w14:textId="77777777" w:rsidR="00011D5C" w:rsidRDefault="00011D5C" w:rsidP="00011D5C">
      <w:pPr>
        <w:suppressAutoHyphens w:val="0"/>
        <w:spacing w:after="160" w:line="259" w:lineRule="auto"/>
        <w:rPr>
          <w:rFonts w:ascii="Times New Roman" w:eastAsia="Calibri" w:hAnsi="Times New Roman" w:cs="Arial"/>
          <w:b/>
          <w:color w:val="auto"/>
          <w:kern w:val="0"/>
          <w:szCs w:val="22"/>
          <w:u w:val="single"/>
          <w:lang w:val="fr-BE" w:eastAsia="en-US" w:bidi="ar-SA"/>
        </w:rPr>
      </w:pPr>
      <w:r>
        <w:rPr>
          <w:rFonts w:ascii="Times New Roman" w:eastAsia="Calibri" w:hAnsi="Times New Roman" w:cs="Arial"/>
          <w:b/>
          <w:color w:val="auto"/>
          <w:kern w:val="0"/>
          <w:szCs w:val="22"/>
          <w:u w:val="single"/>
          <w:lang w:val="fr-BE" w:eastAsia="en-US" w:bidi="ar-SA"/>
        </w:rPr>
        <w:br w:type="page"/>
      </w:r>
    </w:p>
    <w:p w14:paraId="386DA64A" w14:textId="77777777" w:rsidR="00011D5C" w:rsidRDefault="00011D5C" w:rsidP="00011D5C">
      <w:pPr>
        <w:pStyle w:val="Titreannexe"/>
      </w:pPr>
      <w:bookmarkStart w:id="83" w:name="_Toc391278812"/>
      <w:bookmarkStart w:id="84" w:name="T2A5B"/>
      <w:bookmarkStart w:id="85" w:name="_Toc107906355"/>
      <w:r>
        <w:lastRenderedPageBreak/>
        <w:t>Annexe </w:t>
      </w:r>
      <w:bookmarkEnd w:id="83"/>
      <w:r>
        <w:t>5B</w:t>
      </w:r>
      <w:bookmarkEnd w:id="84"/>
    </w:p>
    <w:p w14:paraId="61914311" w14:textId="77777777" w:rsidR="00011D5C" w:rsidRPr="005C1D6F" w:rsidRDefault="00011D5C" w:rsidP="00011D5C">
      <w:pPr>
        <w:suppressLineNumbers/>
        <w:spacing w:after="0"/>
        <w:jc w:val="center"/>
        <w:rPr>
          <w:rFonts w:ascii="Times New Roman" w:eastAsia="Times New Roman" w:hAnsi="Times New Roman" w:cs="Times New Roman"/>
          <w:color w:val="auto"/>
          <w:kern w:val="0"/>
          <w:sz w:val="24"/>
          <w:lang w:val="fr-BE" w:eastAsia="fr-FR" w:bidi="ar-SA"/>
        </w:rPr>
      </w:pPr>
      <w:r w:rsidRPr="005C1D6F">
        <w:rPr>
          <w:rFonts w:ascii="Times New Roman" w:eastAsia="Times New Roman" w:hAnsi="Times New Roman" w:cs="Times New Roman"/>
          <w:color w:val="auto"/>
          <w:kern w:val="0"/>
          <w:sz w:val="24"/>
          <w:lang w:val="fr-BE" w:eastAsia="fr-FR" w:bidi="ar-SA"/>
        </w:rPr>
        <w:t>Formulaire de demande de dérogation pour l’élève ou les élèves inscrits dans les options de base groupées "puériculture" et "aspirant/aspirante en nursing" du 3</w:t>
      </w:r>
      <w:r w:rsidRPr="005C1D6F">
        <w:rPr>
          <w:rFonts w:ascii="Times New Roman" w:eastAsia="Times New Roman" w:hAnsi="Times New Roman" w:cs="Times New Roman"/>
          <w:color w:val="auto"/>
          <w:kern w:val="0"/>
          <w:sz w:val="24"/>
          <w:vertAlign w:val="superscript"/>
          <w:lang w:val="fr-BE" w:eastAsia="fr-FR" w:bidi="ar-SA"/>
        </w:rPr>
        <w:t>ème</w:t>
      </w:r>
      <w:r w:rsidRPr="005C1D6F">
        <w:rPr>
          <w:rFonts w:ascii="Times New Roman" w:eastAsia="Times New Roman" w:hAnsi="Times New Roman" w:cs="Times New Roman"/>
          <w:color w:val="auto"/>
          <w:kern w:val="0"/>
          <w:sz w:val="24"/>
          <w:lang w:val="fr-BE" w:eastAsia="fr-FR" w:bidi="ar-SA"/>
        </w:rPr>
        <w:t xml:space="preserve"> degré de qualification de l'enseignement secondaire et de la 7</w:t>
      </w:r>
      <w:r w:rsidRPr="005C1D6F">
        <w:rPr>
          <w:rFonts w:ascii="Times New Roman" w:eastAsia="Times New Roman" w:hAnsi="Times New Roman" w:cs="Times New Roman"/>
          <w:color w:val="auto"/>
          <w:kern w:val="0"/>
          <w:sz w:val="24"/>
          <w:vertAlign w:val="superscript"/>
          <w:lang w:val="fr-BE" w:eastAsia="fr-FR" w:bidi="ar-SA"/>
        </w:rPr>
        <w:t>ème</w:t>
      </w:r>
      <w:r w:rsidRPr="005C1D6F">
        <w:rPr>
          <w:rFonts w:ascii="Times New Roman" w:eastAsia="Times New Roman" w:hAnsi="Times New Roman" w:cs="Times New Roman"/>
          <w:color w:val="auto"/>
          <w:kern w:val="0"/>
          <w:sz w:val="24"/>
          <w:lang w:val="fr-BE" w:eastAsia="fr-FR" w:bidi="ar-SA"/>
        </w:rPr>
        <w:t>année conduisant à l'obtention du certificat de qualification de "puériculteur/puéricultrice"</w:t>
      </w:r>
      <w:bookmarkEnd w:id="85"/>
    </w:p>
    <w:p w14:paraId="1CC6C961" w14:textId="77777777" w:rsidR="00011D5C" w:rsidRDefault="00011D5C" w:rsidP="00011D5C">
      <w:pPr>
        <w:pStyle w:val="Circnormal"/>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011D5C" w14:paraId="25A3057C" w14:textId="77777777" w:rsidTr="00FA4B49">
        <w:tc>
          <w:tcPr>
            <w:tcW w:w="9634" w:type="dxa"/>
          </w:tcPr>
          <w:p w14:paraId="11285ECA"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color w:val="auto"/>
                <w:kern w:val="0"/>
                <w:sz w:val="20"/>
                <w:szCs w:val="20"/>
                <w:u w:val="single"/>
                <w:lang w:val="fr-BE" w:eastAsia="fr-BE" w:bidi="ar-SA"/>
              </w:rPr>
            </w:pPr>
          </w:p>
          <w:p w14:paraId="54C928F9" w14:textId="77777777" w:rsidR="00011D5C" w:rsidRDefault="00011D5C" w:rsidP="00FA4B49">
            <w:pPr>
              <w:suppressAutoHyphens w:val="0"/>
              <w:autoSpaceDE w:val="0"/>
              <w:autoSpaceDN w:val="0"/>
              <w:adjustRightInd w:val="0"/>
              <w:spacing w:after="0" w:line="360" w:lineRule="auto"/>
              <w:jc w:val="righ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color w:val="auto"/>
                <w:kern w:val="0"/>
                <w:sz w:val="20"/>
                <w:szCs w:val="20"/>
                <w:bdr w:val="single" w:sz="4" w:space="0" w:color="auto"/>
                <w:lang w:val="fr-BE" w:eastAsia="fr-BE" w:bidi="ar-SA"/>
              </w:rPr>
              <w:t>O</w:t>
            </w:r>
            <w:r>
              <w:rPr>
                <w:rFonts w:ascii="Times New Roman" w:eastAsia="Times New Roman" w:hAnsi="Times New Roman" w:cs="Arial"/>
                <w:b/>
                <w:bCs/>
                <w:color w:val="auto"/>
                <w:kern w:val="0"/>
                <w:sz w:val="20"/>
                <w:szCs w:val="20"/>
                <w:bdr w:val="single" w:sz="4" w:space="0" w:color="auto"/>
                <w:lang w:val="fr-BE" w:eastAsia="fr-BE" w:bidi="ar-SA"/>
              </w:rPr>
              <w:t>ptions de base groupées "puériculture" et "aspirant/aspirante en nursing</w:t>
            </w:r>
          </w:p>
          <w:p w14:paraId="4435BE23"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p>
          <w:p w14:paraId="5CCC0AD9"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b/>
                <w:bCs/>
                <w:color w:val="auto"/>
                <w:kern w:val="0"/>
                <w:sz w:val="20"/>
                <w:szCs w:val="20"/>
                <w:u w:val="single"/>
                <w:lang w:val="fr-BE" w:eastAsia="fr-BE" w:bidi="ar-SA"/>
              </w:rPr>
              <w:t>FORMULAIRE DE DEMANDE DE DEROGATION</w:t>
            </w:r>
          </w:p>
          <w:p w14:paraId="1AC90146"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noProof/>
                <w:color w:val="auto"/>
                <w:kern w:val="0"/>
                <w:sz w:val="20"/>
                <w:szCs w:val="20"/>
                <w:u w:val="single"/>
                <w:lang w:val="fr-BE" w:eastAsia="fr-BE" w:bidi="ar-SA"/>
              </w:rPr>
              <w:drawing>
                <wp:anchor distT="0" distB="0" distL="114300" distR="114300" simplePos="0" relativeHeight="251664384" behindDoc="1" locked="0" layoutInCell="1" allowOverlap="1" wp14:anchorId="4EA4F335" wp14:editId="29130F79">
                  <wp:simplePos x="0" y="0"/>
                  <wp:positionH relativeFrom="column">
                    <wp:posOffset>-58420</wp:posOffset>
                  </wp:positionH>
                  <wp:positionV relativeFrom="paragraph">
                    <wp:posOffset>-1012825</wp:posOffset>
                  </wp:positionV>
                  <wp:extent cx="749935" cy="721995"/>
                  <wp:effectExtent l="0" t="0" r="0" b="0"/>
                  <wp:wrapTight wrapText="bothSides">
                    <wp:wrapPolygon edited="0">
                      <wp:start x="0" y="0"/>
                      <wp:lineTo x="0" y="21087"/>
                      <wp:lineTo x="20850" y="21087"/>
                      <wp:lineTo x="20850" y="0"/>
                      <wp:lineTo x="0" y="0"/>
                    </wp:wrapPolygon>
                  </wp:wrapTight>
                  <wp:docPr id="1846676492" name="Image 1846676492" descr="FW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descr="FWB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49935" cy="721995"/>
                          </a:xfrm>
                          <a:prstGeom prst="rect">
                            <a:avLst/>
                          </a:prstGeom>
                          <a:noFill/>
                          <a:ln>
                            <a:noFill/>
                          </a:ln>
                        </pic:spPr>
                      </pic:pic>
                    </a:graphicData>
                  </a:graphic>
                </wp:anchor>
              </w:drawing>
            </w:r>
          </w:p>
          <w:p w14:paraId="2C429720"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u w:val="single"/>
                <w:lang w:val="fr-BE" w:eastAsia="fr-BE" w:bidi="ar-SA"/>
              </w:rPr>
            </w:pPr>
          </w:p>
          <w:tbl>
            <w:tblPr>
              <w:tblW w:w="9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3"/>
              <w:gridCol w:w="1305"/>
            </w:tblGrid>
            <w:tr w:rsidR="00011D5C" w14:paraId="1E39CA13" w14:textId="77777777" w:rsidTr="00FA4B49">
              <w:tc>
                <w:tcPr>
                  <w:tcW w:w="7933" w:type="dxa"/>
                </w:tcPr>
                <w:p w14:paraId="11AC5F0D" w14:textId="77777777" w:rsidR="00011D5C" w:rsidRDefault="00011D5C" w:rsidP="00011D5C">
                  <w:pPr>
                    <w:numPr>
                      <w:ilvl w:val="0"/>
                      <w:numId w:val="9"/>
                    </w:numPr>
                    <w:suppressAutoHyphens w:val="0"/>
                    <w:autoSpaceDE w:val="0"/>
                    <w:autoSpaceDN w:val="0"/>
                    <w:adjustRightInd w:val="0"/>
                    <w:spacing w:after="0" w:line="360" w:lineRule="auto"/>
                    <w:jc w:val="left"/>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b/>
                      <w:color w:val="auto"/>
                      <w:kern w:val="0"/>
                      <w:sz w:val="20"/>
                      <w:szCs w:val="20"/>
                      <w:lang w:eastAsia="fr-FR" w:bidi="ar-SA"/>
                    </w:rPr>
                    <w:t>Pour le report de stages durant les vacances scolaires</w:t>
                  </w:r>
                </w:p>
              </w:tc>
              <w:tc>
                <w:tcPr>
                  <w:tcW w:w="1305" w:type="dxa"/>
                </w:tcPr>
                <w:p w14:paraId="1CC72096" w14:textId="77777777" w:rsidR="00011D5C" w:rsidRDefault="00011D5C" w:rsidP="00FA4B49">
                  <w:pPr>
                    <w:suppressAutoHyphens w:val="0"/>
                    <w:autoSpaceDE w:val="0"/>
                    <w:autoSpaceDN w:val="0"/>
                    <w:adjustRightInd w:val="0"/>
                    <w:spacing w:after="0" w:line="360" w:lineRule="auto"/>
                    <w:rPr>
                      <w:rFonts w:ascii="Times New Roman" w:eastAsia="Times New Roman" w:hAnsi="Times New Roman" w:cs="Arial"/>
                      <w:b/>
                      <w:bCs/>
                      <w:color w:val="auto"/>
                      <w:kern w:val="0"/>
                      <w:sz w:val="20"/>
                      <w:szCs w:val="20"/>
                      <w:u w:val="single"/>
                      <w:lang w:val="fr-BE" w:eastAsia="fr-BE" w:bidi="ar-SA"/>
                    </w:rPr>
                  </w:pPr>
                </w:p>
              </w:tc>
            </w:tr>
            <w:tr w:rsidR="00011D5C" w14:paraId="4E1FB6E6" w14:textId="77777777" w:rsidTr="00FA4B49">
              <w:tc>
                <w:tcPr>
                  <w:tcW w:w="7933" w:type="dxa"/>
                </w:tcPr>
                <w:p w14:paraId="2A09FB7E" w14:textId="77777777" w:rsidR="00011D5C" w:rsidRDefault="00011D5C" w:rsidP="00011D5C">
                  <w:pPr>
                    <w:numPr>
                      <w:ilvl w:val="0"/>
                      <w:numId w:val="9"/>
                    </w:numPr>
                    <w:suppressAutoHyphens w:val="0"/>
                    <w:autoSpaceDE w:val="0"/>
                    <w:autoSpaceDN w:val="0"/>
                    <w:adjustRightInd w:val="0"/>
                    <w:spacing w:after="0" w:line="360" w:lineRule="auto"/>
                    <w:jc w:val="left"/>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b/>
                      <w:color w:val="auto"/>
                      <w:kern w:val="0"/>
                      <w:sz w:val="20"/>
                      <w:szCs w:val="20"/>
                      <w:lang w:eastAsia="fr-FR" w:bidi="ar-SA"/>
                    </w:rPr>
                    <w:t>Pour l’organisation de stages à l’étranger</w:t>
                  </w:r>
                </w:p>
              </w:tc>
              <w:tc>
                <w:tcPr>
                  <w:tcW w:w="1305" w:type="dxa"/>
                </w:tcPr>
                <w:p w14:paraId="5C01DA47" w14:textId="77777777" w:rsidR="00011D5C" w:rsidRDefault="00011D5C" w:rsidP="00FA4B49">
                  <w:pPr>
                    <w:suppressAutoHyphens w:val="0"/>
                    <w:autoSpaceDE w:val="0"/>
                    <w:autoSpaceDN w:val="0"/>
                    <w:adjustRightInd w:val="0"/>
                    <w:spacing w:after="0" w:line="360" w:lineRule="auto"/>
                    <w:rPr>
                      <w:rFonts w:ascii="Times New Roman" w:eastAsia="Times New Roman" w:hAnsi="Times New Roman" w:cs="Arial"/>
                      <w:b/>
                      <w:bCs/>
                      <w:color w:val="auto"/>
                      <w:kern w:val="0"/>
                      <w:sz w:val="20"/>
                      <w:szCs w:val="20"/>
                      <w:u w:val="single"/>
                      <w:lang w:val="fr-BE" w:eastAsia="fr-BE" w:bidi="ar-SA"/>
                    </w:rPr>
                  </w:pPr>
                </w:p>
              </w:tc>
            </w:tr>
          </w:tbl>
          <w:p w14:paraId="31B87EFB"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auto"/>
                <w:kern w:val="0"/>
                <w:sz w:val="20"/>
                <w:szCs w:val="20"/>
                <w:lang w:val="fr-BE" w:eastAsia="fr-BE"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8"/>
            </w:tblGrid>
            <w:tr w:rsidR="00011D5C" w14:paraId="6687DFE7" w14:textId="77777777" w:rsidTr="00FA4B49">
              <w:tc>
                <w:tcPr>
                  <w:tcW w:w="9238" w:type="dxa"/>
                </w:tcPr>
                <w:p w14:paraId="0DEC2C78" w14:textId="77777777" w:rsidR="00011D5C" w:rsidRDefault="00011D5C" w:rsidP="00FA4B49">
                  <w:pPr>
                    <w:suppressAutoHyphens w:val="0"/>
                    <w:spacing w:after="0"/>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N° FASE, dénomination et adresse de l’établissement :</w:t>
                  </w:r>
                </w:p>
                <w:p w14:paraId="38729D6F" w14:textId="77777777" w:rsidR="00011D5C" w:rsidRDefault="00011D5C" w:rsidP="00FA4B49">
                  <w:pPr>
                    <w:suppressAutoHyphens w:val="0"/>
                    <w:spacing w:before="120" w:after="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p w14:paraId="200E7AC0" w14:textId="77777777" w:rsidR="00011D5C" w:rsidRDefault="00011D5C" w:rsidP="00FA4B49">
                  <w:pPr>
                    <w:suppressAutoHyphens w:val="0"/>
                    <w:autoSpaceDE w:val="0"/>
                    <w:autoSpaceDN w:val="0"/>
                    <w:adjustRightInd w:val="0"/>
                    <w:spacing w:after="0"/>
                    <w:rPr>
                      <w:rFonts w:ascii="Times New Roman" w:eastAsia="Times New Roman" w:hAnsi="Times New Roman" w:cs="Arial"/>
                      <w:bCs/>
                      <w:color w:val="auto"/>
                      <w:kern w:val="0"/>
                      <w:sz w:val="20"/>
                      <w:szCs w:val="20"/>
                      <w:lang w:val="fr-BE" w:eastAsia="fr-BE" w:bidi="ar-SA"/>
                    </w:rPr>
                  </w:pPr>
                </w:p>
              </w:tc>
            </w:tr>
            <w:tr w:rsidR="00011D5C" w14:paraId="57A3B39D" w14:textId="77777777" w:rsidTr="00FA4B49">
              <w:tc>
                <w:tcPr>
                  <w:tcW w:w="9238" w:type="dxa"/>
                </w:tcPr>
                <w:p w14:paraId="05A59E0D" w14:textId="77777777" w:rsidR="00011D5C" w:rsidRDefault="00011D5C" w:rsidP="00FA4B49">
                  <w:pPr>
                    <w:suppressAutoHyphens w:val="0"/>
                    <w:autoSpaceDE w:val="0"/>
                    <w:autoSpaceDN w:val="0"/>
                    <w:adjustRightInd w:val="0"/>
                    <w:spacing w:after="0" w:line="360" w:lineRule="auto"/>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La demande de dérogation concerne l’élève ou les élèves :</w:t>
                  </w:r>
                  <w:r>
                    <w:rPr>
                      <w:rFonts w:ascii="Times New Roman" w:eastAsia="Times New Roman" w:hAnsi="Times New Roman" w:cs="Arial"/>
                      <w:color w:val="auto"/>
                      <w:kern w:val="0"/>
                      <w:sz w:val="20"/>
                      <w:szCs w:val="20"/>
                      <w:lang w:eastAsia="fr-FR" w:bidi="ar-SA"/>
                    </w:rPr>
                    <w:t xml:space="preserve"> (en cas de demande concernant plusieurs élèves, joindre la liste en annexe) :</w:t>
                  </w: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1276"/>
                    <w:gridCol w:w="2693"/>
                    <w:gridCol w:w="3006"/>
                  </w:tblGrid>
                  <w:tr w:rsidR="00011D5C" w14:paraId="119DC0E5" w14:textId="77777777" w:rsidTr="00FA4B49">
                    <w:tc>
                      <w:tcPr>
                        <w:tcW w:w="2150" w:type="dxa"/>
                        <w:vAlign w:val="center"/>
                      </w:tcPr>
                      <w:p w14:paraId="3DAD193D"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eastAsia="fr-BE" w:bidi="ar-SA"/>
                          </w:rPr>
                        </w:pPr>
                        <w:r>
                          <w:rPr>
                            <w:rFonts w:ascii="Times New Roman" w:eastAsia="Times New Roman" w:hAnsi="Times New Roman" w:cs="Arial"/>
                            <w:b/>
                            <w:color w:val="auto"/>
                            <w:kern w:val="0"/>
                            <w:sz w:val="20"/>
                            <w:szCs w:val="20"/>
                            <w:lang w:eastAsia="fr-FR" w:bidi="ar-SA"/>
                          </w:rPr>
                          <w:t xml:space="preserve">Nom et prénom Et Date de naissance </w:t>
                        </w:r>
                      </w:p>
                    </w:tc>
                    <w:tc>
                      <w:tcPr>
                        <w:tcW w:w="6975" w:type="dxa"/>
                        <w:gridSpan w:val="3"/>
                      </w:tcPr>
                      <w:p w14:paraId="34ADFBB3" w14:textId="77777777" w:rsidR="00011D5C" w:rsidRDefault="00011D5C" w:rsidP="00FA4B49">
                        <w:pPr>
                          <w:suppressAutoHyphens w:val="0"/>
                          <w:spacing w:before="120" w:after="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03B62B8B" w14:textId="77777777" w:rsidTr="00FA4B49">
                    <w:tc>
                      <w:tcPr>
                        <w:tcW w:w="9125" w:type="dxa"/>
                        <w:gridSpan w:val="4"/>
                      </w:tcPr>
                      <w:p w14:paraId="6BFDD3E0" w14:textId="77777777" w:rsidR="00011D5C" w:rsidRDefault="00011D5C" w:rsidP="00FA4B49">
                        <w:pPr>
                          <w:suppressAutoHyphens w:val="0"/>
                          <w:autoSpaceDE w:val="0"/>
                          <w:autoSpaceDN w:val="0"/>
                          <w:adjustRightInd w:val="0"/>
                          <w:spacing w:after="0" w:line="360" w:lineRule="auto"/>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Inscrit(e)(s) en :</w:t>
                        </w:r>
                      </w:p>
                    </w:tc>
                  </w:tr>
                  <w:tr w:rsidR="00011D5C" w14:paraId="0753DD1B" w14:textId="77777777" w:rsidTr="00FA4B49">
                    <w:tc>
                      <w:tcPr>
                        <w:tcW w:w="2150" w:type="dxa"/>
                      </w:tcPr>
                      <w:p w14:paraId="7EB12E03" w14:textId="77777777" w:rsidR="00011D5C" w:rsidRDefault="00011D5C" w:rsidP="00FA4B49">
                        <w:pPr>
                          <w:suppressAutoHyphens w:val="0"/>
                          <w:autoSpaceDE w:val="0"/>
                          <w:autoSpaceDN w:val="0"/>
                          <w:adjustRightInd w:val="0"/>
                          <w:spacing w:after="0" w:line="360" w:lineRule="auto"/>
                          <w:jc w:val="center"/>
                          <w:rPr>
                            <w:rFonts w:ascii="Times New Roman" w:eastAsia="Times New Roman" w:hAnsi="Times New Roman" w:cs="Arial"/>
                            <w:b/>
                            <w:color w:val="auto"/>
                            <w:kern w:val="0"/>
                            <w:sz w:val="20"/>
                            <w:szCs w:val="20"/>
                            <w:lang w:eastAsia="fr-FR" w:bidi="ar-SA"/>
                          </w:rPr>
                        </w:pPr>
                        <w:proofErr w:type="gramStart"/>
                        <w:r>
                          <w:rPr>
                            <w:rFonts w:ascii="Times New Roman" w:eastAsia="Times New Roman" w:hAnsi="Times New Roman" w:cs="Arial"/>
                            <w:b/>
                            <w:color w:val="auto"/>
                            <w:kern w:val="0"/>
                            <w:sz w:val="20"/>
                            <w:szCs w:val="20"/>
                            <w:lang w:eastAsia="fr-FR" w:bidi="ar-SA"/>
                          </w:rPr>
                          <w:t>année</w:t>
                        </w:r>
                        <w:proofErr w:type="gramEnd"/>
                      </w:p>
                    </w:tc>
                    <w:tc>
                      <w:tcPr>
                        <w:tcW w:w="6975" w:type="dxa"/>
                        <w:gridSpan w:val="3"/>
                      </w:tcPr>
                      <w:p w14:paraId="6E3F23F8" w14:textId="77777777" w:rsidR="00011D5C" w:rsidRDefault="00011D5C" w:rsidP="00FA4B49">
                        <w:pPr>
                          <w:suppressAutoHyphens w:val="0"/>
                          <w:autoSpaceDE w:val="0"/>
                          <w:autoSpaceDN w:val="0"/>
                          <w:adjustRightInd w:val="0"/>
                          <w:spacing w:after="0" w:line="360" w:lineRule="auto"/>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Intitulé de l’option de base groupée</w:t>
                        </w:r>
                      </w:p>
                    </w:tc>
                  </w:tr>
                  <w:tr w:rsidR="00011D5C" w14:paraId="7A0CE09E" w14:textId="77777777" w:rsidTr="00FA4B49">
                    <w:tc>
                      <w:tcPr>
                        <w:tcW w:w="2150" w:type="dxa"/>
                      </w:tcPr>
                      <w:p w14:paraId="3755F999" w14:textId="77777777" w:rsidR="00011D5C" w:rsidRDefault="00011D5C" w:rsidP="00FA4B49">
                        <w:pPr>
                          <w:suppressAutoHyphens w:val="0"/>
                          <w:autoSpaceDE w:val="0"/>
                          <w:autoSpaceDN w:val="0"/>
                          <w:adjustRightInd w:val="0"/>
                          <w:spacing w:before="120" w:after="0" w:line="360" w:lineRule="auto"/>
                          <w:jc w:val="center"/>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c>
                      <w:tcPr>
                        <w:tcW w:w="6975" w:type="dxa"/>
                        <w:gridSpan w:val="3"/>
                      </w:tcPr>
                      <w:p w14:paraId="78554389" w14:textId="77777777" w:rsidR="00011D5C" w:rsidRDefault="00011D5C" w:rsidP="00FA4B49">
                        <w:pPr>
                          <w:suppressAutoHyphens w:val="0"/>
                          <w:autoSpaceDE w:val="0"/>
                          <w:autoSpaceDN w:val="0"/>
                          <w:adjustRightInd w:val="0"/>
                          <w:spacing w:before="120" w:after="0" w:line="360" w:lineRule="auto"/>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70B34CAF" w14:textId="77777777" w:rsidTr="00FA4B49">
                    <w:tc>
                      <w:tcPr>
                        <w:tcW w:w="3426" w:type="dxa"/>
                        <w:gridSpan w:val="2"/>
                      </w:tcPr>
                      <w:p w14:paraId="5B12055B"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Circonstance(s) de la demande de dérogation</w:t>
                        </w:r>
                      </w:p>
                    </w:tc>
                    <w:tc>
                      <w:tcPr>
                        <w:tcW w:w="5699" w:type="dxa"/>
                        <w:gridSpan w:val="2"/>
                      </w:tcPr>
                      <w:p w14:paraId="5D646CEB" w14:textId="77777777" w:rsidR="00011D5C" w:rsidRDefault="00011D5C" w:rsidP="00FA4B49">
                        <w:pPr>
                          <w:suppressAutoHyphens w:val="0"/>
                          <w:autoSpaceDE w:val="0"/>
                          <w:autoSpaceDN w:val="0"/>
                          <w:adjustRightInd w:val="0"/>
                          <w:spacing w:before="120" w:after="0" w:line="360" w:lineRule="auto"/>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326E9C1B" w14:textId="77777777" w:rsidTr="00FA4B49">
                    <w:tc>
                      <w:tcPr>
                        <w:tcW w:w="3426" w:type="dxa"/>
                        <w:gridSpan w:val="2"/>
                        <w:vAlign w:val="center"/>
                      </w:tcPr>
                      <w:p w14:paraId="2991C332"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Motivation de la demande de dérogation</w:t>
                        </w:r>
                      </w:p>
                    </w:tc>
                    <w:tc>
                      <w:tcPr>
                        <w:tcW w:w="5699" w:type="dxa"/>
                        <w:gridSpan w:val="2"/>
                      </w:tcPr>
                      <w:p w14:paraId="57FA251D" w14:textId="77777777" w:rsidR="00011D5C" w:rsidRDefault="00011D5C" w:rsidP="00FA4B49">
                        <w:pPr>
                          <w:suppressAutoHyphens w:val="0"/>
                          <w:autoSpaceDE w:val="0"/>
                          <w:autoSpaceDN w:val="0"/>
                          <w:adjustRightInd w:val="0"/>
                          <w:spacing w:before="12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2A2F08CF" w14:textId="77777777" w:rsidTr="00FA4B49">
                    <w:tc>
                      <w:tcPr>
                        <w:tcW w:w="6119" w:type="dxa"/>
                        <w:gridSpan w:val="3"/>
                        <w:vAlign w:val="center"/>
                      </w:tcPr>
                      <w:p w14:paraId="58679817"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Période(s) de vacances scolaires consacré(es) à des périodes de stages</w:t>
                        </w:r>
                      </w:p>
                    </w:tc>
                    <w:tc>
                      <w:tcPr>
                        <w:tcW w:w="3006" w:type="dxa"/>
                      </w:tcPr>
                      <w:p w14:paraId="194293DB" w14:textId="77777777" w:rsidR="00011D5C" w:rsidRDefault="00011D5C" w:rsidP="00FA4B49">
                        <w:pPr>
                          <w:suppressAutoHyphens w:val="0"/>
                          <w:autoSpaceDE w:val="0"/>
                          <w:autoSpaceDN w:val="0"/>
                          <w:adjustRightInd w:val="0"/>
                          <w:spacing w:before="12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4A445AF4" w14:textId="77777777" w:rsidTr="00FA4B49">
                    <w:tc>
                      <w:tcPr>
                        <w:tcW w:w="9125" w:type="dxa"/>
                        <w:gridSpan w:val="4"/>
                      </w:tcPr>
                      <w:p w14:paraId="6971B547"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Modalités de récupération et d’encadrement des stages qui seront réservées à la stagiaire ou aux stagiaires pendant ses/leurs vacances scolaires</w:t>
                        </w:r>
                      </w:p>
                    </w:tc>
                  </w:tr>
                  <w:tr w:rsidR="00011D5C" w14:paraId="30A57169" w14:textId="77777777" w:rsidTr="00FA4B49">
                    <w:tc>
                      <w:tcPr>
                        <w:tcW w:w="9125" w:type="dxa"/>
                        <w:gridSpan w:val="4"/>
                      </w:tcPr>
                      <w:p w14:paraId="3B622DA4" w14:textId="77777777" w:rsidR="00011D5C" w:rsidRDefault="00011D5C" w:rsidP="00FA4B49">
                        <w:pPr>
                          <w:suppressAutoHyphens w:val="0"/>
                          <w:autoSpaceDE w:val="0"/>
                          <w:autoSpaceDN w:val="0"/>
                          <w:adjustRightInd w:val="0"/>
                          <w:spacing w:before="120" w:after="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p w14:paraId="407DAEBD"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auto"/>
                            <w:kern w:val="0"/>
                            <w:sz w:val="20"/>
                            <w:szCs w:val="20"/>
                            <w:lang w:eastAsia="fr-FR" w:bidi="ar-SA"/>
                          </w:rPr>
                        </w:pPr>
                      </w:p>
                    </w:tc>
                  </w:tr>
                </w:tbl>
                <w:p w14:paraId="55FCA06F" w14:textId="77777777" w:rsidR="00011D5C" w:rsidRDefault="00011D5C" w:rsidP="00FA4B49">
                  <w:pPr>
                    <w:suppressAutoHyphens w:val="0"/>
                    <w:spacing w:after="0"/>
                    <w:rPr>
                      <w:rFonts w:ascii="Times New Roman" w:eastAsia="Times New Roman" w:hAnsi="Times New Roman" w:cs="Arial"/>
                      <w:bCs/>
                      <w:color w:val="auto"/>
                      <w:kern w:val="0"/>
                      <w:sz w:val="20"/>
                      <w:szCs w:val="20"/>
                      <w:lang w:val="fr-BE" w:eastAsia="fr-BE" w:bidi="ar-SA"/>
                    </w:rPr>
                  </w:pPr>
                </w:p>
              </w:tc>
            </w:tr>
            <w:tr w:rsidR="00011D5C" w14:paraId="1902A3A1" w14:textId="77777777" w:rsidTr="00FA4B49">
              <w:tc>
                <w:tcPr>
                  <w:tcW w:w="9238" w:type="dxa"/>
                </w:tcPr>
                <w:p w14:paraId="3E2E8073" w14:textId="77777777" w:rsidR="00011D5C" w:rsidRDefault="00011D5C" w:rsidP="00FA4B49">
                  <w:pPr>
                    <w:shd w:val="clear" w:color="auto" w:fill="FFFFFF"/>
                    <w:suppressAutoHyphens w:val="0"/>
                    <w:spacing w:after="0"/>
                    <w:ind w:right="79"/>
                    <w:jc w:val="center"/>
                    <w:rPr>
                      <w:rFonts w:ascii="Times New Roman" w:eastAsia="Times New Roman" w:hAnsi="Times New Roman" w:cs="Arial"/>
                      <w:b/>
                      <w:bCs/>
                      <w:color w:val="FF0000"/>
                      <w:kern w:val="0"/>
                      <w:sz w:val="20"/>
                      <w:szCs w:val="20"/>
                      <w:lang w:val="fr-BE" w:eastAsia="fr-BE" w:bidi="ar-SA"/>
                    </w:rPr>
                  </w:pPr>
                  <w:r>
                    <w:rPr>
                      <w:rFonts w:ascii="Times New Roman" w:eastAsia="Times New Roman" w:hAnsi="Times New Roman" w:cs="Arial"/>
                      <w:b/>
                      <w:bCs/>
                      <w:color w:val="auto"/>
                      <w:kern w:val="0"/>
                      <w:sz w:val="20"/>
                      <w:szCs w:val="20"/>
                      <w:lang w:eastAsia="fr-BE" w:bidi="ar-SA"/>
                    </w:rPr>
                    <w:t xml:space="preserve">Date, Nom et signature de la Direction : </w:t>
                  </w:r>
                </w:p>
              </w:tc>
            </w:tr>
          </w:tbl>
          <w:p w14:paraId="154C27E4" w14:textId="77777777" w:rsidR="00011D5C" w:rsidRDefault="00011D5C" w:rsidP="00FA4B49">
            <w:pPr>
              <w:suppressAutoHyphens w:val="0"/>
              <w:autoSpaceDE w:val="0"/>
              <w:autoSpaceDN w:val="0"/>
              <w:adjustRightInd w:val="0"/>
              <w:spacing w:after="0" w:line="360" w:lineRule="auto"/>
              <w:rPr>
                <w:rFonts w:ascii="Times New Roman" w:eastAsia="Times New Roman" w:hAnsi="Times New Roman" w:cs="Arial"/>
                <w:bCs/>
                <w:color w:val="auto"/>
                <w:kern w:val="0"/>
                <w:sz w:val="20"/>
                <w:szCs w:val="20"/>
                <w:lang w:val="fr-BE" w:eastAsia="fr-BE" w:bidi="ar-SA"/>
              </w:rPr>
            </w:pPr>
          </w:p>
        </w:tc>
      </w:tr>
    </w:tbl>
    <w:p w14:paraId="7A162D9A" w14:textId="77777777" w:rsidR="00011D5C" w:rsidRDefault="00011D5C" w:rsidP="00011D5C">
      <w:pPr>
        <w:pStyle w:val="Titreannexe"/>
      </w:pPr>
      <w:bookmarkStart w:id="86" w:name="_Toc107906351"/>
      <w:r>
        <w:lastRenderedPageBreak/>
        <w:t>Annexe 6 </w:t>
      </w:r>
    </w:p>
    <w:p w14:paraId="3FE058B1"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r>
        <w:rPr>
          <w:rFonts w:ascii="Times New Roman" w:eastAsia="Times New Roman" w:hAnsi="Times New Roman" w:cs="Times New Roman"/>
          <w:b/>
          <w:bCs/>
          <w:iCs/>
          <w:color w:val="auto"/>
          <w:kern w:val="0"/>
          <w:szCs w:val="20"/>
          <w:u w:val="single"/>
          <w:lang w:eastAsia="ar-SA" w:bidi="ar-SA"/>
        </w:rPr>
        <w:t>Contestation d’une décision du Conseil de classe / Formulaire à compléter en vue d’introduire un recours contre une décision du Conseil de classe auprès du Conseil de recours</w:t>
      </w:r>
      <w:bookmarkEnd w:id="86"/>
    </w:p>
    <w:p w14:paraId="1CB75FEF"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bookmarkStart w:id="87" w:name="T2A6"/>
      <w:r>
        <w:rPr>
          <w:rFonts w:ascii="Times New Roman" w:eastAsia="Times New Roman" w:hAnsi="Times New Roman" w:cs="Times New Roman"/>
          <w:b/>
          <w:bCs/>
          <w:iCs/>
          <w:color w:val="auto"/>
          <w:kern w:val="0"/>
          <w:szCs w:val="20"/>
          <w:u w:val="single"/>
          <w:lang w:eastAsia="ar-SA" w:bidi="ar-SA"/>
        </w:rPr>
        <w:t>Annexe 6 : Contestation d’une décision du Conseil de classe / Formulaire à compléter en vue d’introduire un recours contre une décision du Conseil de classe auprès du Conseil de recours</w:t>
      </w:r>
    </w:p>
    <w:bookmarkEnd w:id="87"/>
    <w:p w14:paraId="41E8214D"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p>
    <w:p w14:paraId="015259C6" w14:textId="77777777" w:rsidR="00011D5C" w:rsidRDefault="00011D5C" w:rsidP="00011D5C">
      <w:pPr>
        <w:jc w:val="left"/>
        <w:rPr>
          <w:rFonts w:ascii="Times New Roman" w:eastAsia="Times New Roman" w:hAnsi="Times New Roman" w:cs="Times New Roman"/>
          <w:b/>
          <w:color w:val="auto"/>
          <w:kern w:val="0"/>
          <w:szCs w:val="20"/>
          <w:lang w:eastAsia="ar-SA" w:bidi="ar-SA"/>
        </w:rPr>
      </w:pPr>
      <w:r>
        <w:rPr>
          <w:rFonts w:ascii="Times New Roman" w:eastAsia="Times New Roman" w:hAnsi="Times New Roman" w:cs="Times New Roman"/>
          <w:b/>
          <w:color w:val="auto"/>
          <w:kern w:val="0"/>
          <w:szCs w:val="20"/>
          <w:lang w:eastAsia="ar-SA" w:bidi="ar-SA"/>
        </w:rPr>
        <w:t>Procédure de conciliation interne (recours interne) :</w:t>
      </w:r>
    </w:p>
    <w:p w14:paraId="4F4AA964"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La procédure de conciliation interne est mise en œuvre lorsque les parents (ou responsables légaux) des élèves mineurs ou les élèves majeurs souhaitent qu’une décision du Conseil de classe soit réexaminée par celui-ci. Cette procédure de conciliation interne est propre à chaque établissement qui doit communiquer, aux parents (ou responsables légaux) des élèves mineurs, et aux élèves majeurs, la façon dont il organise cette conciliation.</w:t>
      </w:r>
    </w:p>
    <w:p w14:paraId="7E513E76" w14:textId="77777777" w:rsidR="00011D5C" w:rsidRDefault="00011D5C" w:rsidP="00011D5C">
      <w:pPr>
        <w:jc w:val="left"/>
        <w:rPr>
          <w:rFonts w:ascii="Times New Roman" w:eastAsia="Times New Roman" w:hAnsi="Times New Roman" w:cs="Times New Roman"/>
          <w:color w:val="auto"/>
          <w:kern w:val="0"/>
          <w:szCs w:val="20"/>
          <w:lang w:eastAsia="ar-SA" w:bidi="ar-SA"/>
        </w:rPr>
      </w:pPr>
    </w:p>
    <w:p w14:paraId="0DD63812"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b/>
          <w:color w:val="auto"/>
          <w:kern w:val="0"/>
          <w:szCs w:val="20"/>
          <w:lang w:eastAsia="ar-SA" w:bidi="ar-SA"/>
        </w:rPr>
        <w:t>L’introduction d’une demande de conciliation interne conditionne la recevabilité du recours externe.</w:t>
      </w:r>
    </w:p>
    <w:p w14:paraId="6E31C01C"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L'élève majeur ou les parents (ou responsables légaux) de l'élève mineur peuvent introduire une demande de conciliation interne via la procédure qui leur a été communiquée par l’établissement scolaire ou bien, via le formulaire ci-dessous (volet 1).</w:t>
      </w:r>
    </w:p>
    <w:p w14:paraId="05A3ED82" w14:textId="77777777" w:rsidR="00011D5C" w:rsidRDefault="00011D5C" w:rsidP="00011D5C">
      <w:pPr>
        <w:jc w:val="left"/>
        <w:rPr>
          <w:rFonts w:ascii="Times New Roman" w:eastAsia="Times New Roman" w:hAnsi="Times New Roman" w:cs="Times New Roman"/>
          <w:color w:val="auto"/>
          <w:kern w:val="0"/>
          <w:szCs w:val="20"/>
          <w:lang w:eastAsia="ar-SA" w:bidi="ar-SA"/>
        </w:rPr>
      </w:pPr>
    </w:p>
    <w:p w14:paraId="7CDB4719" w14:textId="77777777" w:rsidR="00011D5C" w:rsidRDefault="00011D5C" w:rsidP="00011D5C">
      <w:pPr>
        <w:rPr>
          <w:rFonts w:ascii="Times New Roman" w:eastAsia="Times New Roman" w:hAnsi="Times New Roman" w:cs="Times New Roman"/>
          <w:b/>
          <w:color w:val="auto"/>
          <w:kern w:val="0"/>
          <w:szCs w:val="20"/>
          <w:lang w:eastAsia="ar-SA" w:bidi="ar-SA"/>
        </w:rPr>
      </w:pPr>
      <w:r>
        <w:rPr>
          <w:rFonts w:ascii="Times New Roman" w:eastAsia="Times New Roman" w:hAnsi="Times New Roman" w:cs="Times New Roman"/>
          <w:b/>
          <w:color w:val="auto"/>
          <w:kern w:val="0"/>
          <w:szCs w:val="20"/>
          <w:lang w:eastAsia="ar-SA" w:bidi="ar-SA"/>
        </w:rPr>
        <w:t>Procédure de recours externe</w:t>
      </w:r>
    </w:p>
    <w:p w14:paraId="0343971A"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 xml:space="preserve">La procédure de recours externe n'est prévue QUE pour contester les attestations de réussite partielle (restrictive) ou d'échec. </w:t>
      </w:r>
    </w:p>
    <w:p w14:paraId="53086E3A"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 xml:space="preserve">Intenter un recours externe ne sert donc pas à obtenir des examens de repêchage ni à contester la décision d'un jury de qualification. </w:t>
      </w:r>
    </w:p>
    <w:p w14:paraId="0579803E"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 xml:space="preserve">En effet, le conseil de </w:t>
      </w:r>
      <w:proofErr w:type="gramStart"/>
      <w:r>
        <w:rPr>
          <w:rFonts w:ascii="Times New Roman" w:eastAsia="Times New Roman" w:hAnsi="Times New Roman" w:cs="Times New Roman"/>
          <w:color w:val="auto"/>
          <w:kern w:val="0"/>
          <w:szCs w:val="20"/>
          <w:lang w:eastAsia="ar-SA" w:bidi="ar-SA"/>
        </w:rPr>
        <w:t>classe,  en</w:t>
      </w:r>
      <w:proofErr w:type="gramEnd"/>
      <w:r>
        <w:rPr>
          <w:rFonts w:ascii="Times New Roman" w:eastAsia="Times New Roman" w:hAnsi="Times New Roman" w:cs="Times New Roman"/>
          <w:color w:val="auto"/>
          <w:kern w:val="0"/>
          <w:szCs w:val="20"/>
          <w:lang w:eastAsia="ar-SA" w:bidi="ar-SA"/>
        </w:rPr>
        <w:t xml:space="preserve"> 1</w:t>
      </w:r>
      <w:r>
        <w:rPr>
          <w:rFonts w:ascii="Times New Roman" w:eastAsia="Times New Roman" w:hAnsi="Times New Roman" w:cs="Times New Roman"/>
          <w:color w:val="auto"/>
          <w:kern w:val="0"/>
          <w:szCs w:val="20"/>
          <w:vertAlign w:val="superscript"/>
          <w:lang w:eastAsia="ar-SA" w:bidi="ar-SA"/>
        </w:rPr>
        <w:t>ère</w:t>
      </w:r>
      <w:r>
        <w:rPr>
          <w:rFonts w:ascii="Times New Roman" w:eastAsia="Times New Roman" w:hAnsi="Times New Roman" w:cs="Times New Roman"/>
          <w:color w:val="auto"/>
          <w:kern w:val="0"/>
          <w:szCs w:val="20"/>
          <w:lang w:eastAsia="ar-SA" w:bidi="ar-SA"/>
        </w:rPr>
        <w:t xml:space="preserve"> session, est libre de délivrer directement la sanction des études ou de laisser une deuxième chance au mois de septembre. En conséquence, si le conseil de classe impose des examens de repêchage à un élève, aucune attestation n'a encore été délivrée. Et un recours ne peut donc pas être introduit.</w:t>
      </w:r>
    </w:p>
    <w:p w14:paraId="2139747C"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Vous pouvez introduire une demande de recours externe via le formulaire ci-dessous (volet 2).</w:t>
      </w:r>
    </w:p>
    <w:p w14:paraId="34368819" w14:textId="77777777" w:rsidR="00011D5C" w:rsidRDefault="00011D5C" w:rsidP="00011D5C">
      <w:pPr>
        <w:suppressAutoHyphens w:val="0"/>
        <w:spacing w:after="160" w:line="259" w:lineRule="auto"/>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2B0FF2C3" w14:textId="77777777" w:rsidR="00011D5C" w:rsidRDefault="00011D5C" w:rsidP="00011D5C">
      <w:pPr>
        <w:numPr>
          <w:ilvl w:val="0"/>
          <w:numId w:val="18"/>
        </w:numPr>
        <w:suppressAutoHyphens w:val="0"/>
        <w:autoSpaceDE w:val="0"/>
        <w:autoSpaceDN w:val="0"/>
        <w:adjustRightInd w:val="0"/>
        <w:spacing w:after="0"/>
        <w:jc w:val="left"/>
        <w:rPr>
          <w:rFonts w:ascii="Times New Roman" w:eastAsia="Times New Roman" w:hAnsi="Times New Roman" w:cs="Arial"/>
          <w:b/>
          <w:bCs/>
          <w:color w:val="000000"/>
          <w:kern w:val="0"/>
          <w:szCs w:val="20"/>
          <w:lang w:eastAsia="fr-FR" w:bidi="ar-SA"/>
        </w:rPr>
      </w:pPr>
      <w:r>
        <w:rPr>
          <w:rFonts w:ascii="Times New Roman" w:eastAsia="Times New Roman" w:hAnsi="Times New Roman" w:cs="Arial"/>
          <w:b/>
          <w:bCs/>
          <w:color w:val="000000"/>
          <w:kern w:val="0"/>
          <w:szCs w:val="20"/>
          <w:lang w:eastAsia="fr-FR" w:bidi="ar-SA"/>
        </w:rPr>
        <w:lastRenderedPageBreak/>
        <w:t>PROCEDURE DE CONCILIATION INTERNE : recours interne (volet 1)</w:t>
      </w:r>
    </w:p>
    <w:p w14:paraId="1DE0E7DA"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582B54D6"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Je soussigné(e)</w:t>
      </w:r>
    </w:p>
    <w:p w14:paraId="116269E4"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p>
    <w:p w14:paraId="078502A2" w14:textId="77777777" w:rsidR="00011D5C" w:rsidRDefault="00011D5C" w:rsidP="00011D5C">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Père, mère ou représentants légaux d'un élève mineur</w:t>
      </w:r>
    </w:p>
    <w:p w14:paraId="14C2BA2D" w14:textId="77777777" w:rsidR="00011D5C" w:rsidRDefault="00011D5C" w:rsidP="00011D5C">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2"/>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Elève majeur</w:t>
      </w:r>
    </w:p>
    <w:p w14:paraId="0D6D021A"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NOM : </w:t>
      </w:r>
      <w:r>
        <w:rPr>
          <w:rFonts w:ascii="Times New Roman" w:eastAsia="Times New Roman" w:hAnsi="Times New Roman" w:cs="Arial"/>
          <w:color w:val="000000"/>
          <w:kern w:val="0"/>
          <w:sz w:val="20"/>
          <w:szCs w:val="20"/>
          <w:lang w:eastAsia="fr-FR" w:bidi="ar-SA"/>
        </w:rPr>
        <w:tab/>
      </w:r>
    </w:p>
    <w:p w14:paraId="29F66A4D"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PRENOM :</w:t>
      </w:r>
      <w:r>
        <w:rPr>
          <w:rFonts w:ascii="Times New Roman" w:eastAsia="Times New Roman" w:hAnsi="Times New Roman" w:cs="Arial"/>
          <w:color w:val="000000"/>
          <w:kern w:val="0"/>
          <w:sz w:val="20"/>
          <w:szCs w:val="20"/>
          <w:lang w:eastAsia="fr-FR" w:bidi="ar-SA"/>
        </w:rPr>
        <w:tab/>
      </w:r>
    </w:p>
    <w:p w14:paraId="6D58D10E"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DATE DE NAISSANCE : </w:t>
      </w:r>
      <w:r>
        <w:rPr>
          <w:rFonts w:ascii="Times New Roman" w:eastAsia="Times New Roman" w:hAnsi="Times New Roman" w:cs="Arial"/>
          <w:color w:val="000000"/>
          <w:kern w:val="0"/>
          <w:sz w:val="20"/>
          <w:szCs w:val="20"/>
          <w:lang w:eastAsia="fr-FR" w:bidi="ar-SA"/>
        </w:rPr>
        <w:tab/>
      </w:r>
    </w:p>
    <w:p w14:paraId="0358F210"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(Rue, n°, code postal, localité) : </w:t>
      </w:r>
      <w:r>
        <w:rPr>
          <w:rFonts w:ascii="Times New Roman" w:eastAsia="Times New Roman" w:hAnsi="Times New Roman" w:cs="Arial"/>
          <w:color w:val="000000"/>
          <w:kern w:val="0"/>
          <w:sz w:val="20"/>
          <w:szCs w:val="20"/>
          <w:lang w:eastAsia="fr-FR" w:bidi="ar-SA"/>
        </w:rPr>
        <w:tab/>
      </w:r>
    </w:p>
    <w:p w14:paraId="064AF98D"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TELEPHONE : </w:t>
      </w:r>
      <w:r>
        <w:rPr>
          <w:rFonts w:ascii="Times New Roman" w:eastAsia="Times New Roman" w:hAnsi="Times New Roman" w:cs="Arial"/>
          <w:color w:val="000000"/>
          <w:kern w:val="0"/>
          <w:sz w:val="20"/>
          <w:szCs w:val="20"/>
          <w:lang w:eastAsia="fr-FR" w:bidi="ar-SA"/>
        </w:rPr>
        <w:tab/>
      </w:r>
    </w:p>
    <w:p w14:paraId="0554505F"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w:t>
      </w:r>
      <w:proofErr w:type="gramStart"/>
      <w:r>
        <w:rPr>
          <w:rFonts w:ascii="Times New Roman" w:eastAsia="Times New Roman" w:hAnsi="Times New Roman" w:cs="Arial"/>
          <w:color w:val="000000"/>
          <w:kern w:val="0"/>
          <w:sz w:val="20"/>
          <w:szCs w:val="20"/>
          <w:lang w:eastAsia="fr-FR" w:bidi="ar-SA"/>
        </w:rPr>
        <w:t>MAIL</w:t>
      </w:r>
      <w:proofErr w:type="gramEnd"/>
      <w:r>
        <w:rPr>
          <w:rFonts w:ascii="Times New Roman" w:eastAsia="Times New Roman" w:hAnsi="Times New Roman" w:cs="Arial"/>
          <w:color w:val="000000"/>
          <w:kern w:val="0"/>
          <w:sz w:val="20"/>
          <w:szCs w:val="20"/>
          <w:lang w:eastAsia="fr-FR" w:bidi="ar-SA"/>
        </w:rPr>
        <w:t xml:space="preserve"> : </w:t>
      </w:r>
      <w:r>
        <w:rPr>
          <w:rFonts w:ascii="Times New Roman" w:eastAsia="Times New Roman" w:hAnsi="Times New Roman" w:cs="Arial"/>
          <w:color w:val="000000"/>
          <w:kern w:val="0"/>
          <w:sz w:val="20"/>
          <w:szCs w:val="20"/>
          <w:lang w:eastAsia="fr-FR" w:bidi="ar-SA"/>
        </w:rPr>
        <w:tab/>
      </w:r>
    </w:p>
    <w:p w14:paraId="0E9BFE31"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117361B0"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Souhaite que le Conseil de classe réexamine sa décision à propos de l'élève (à compléter uniquement pour l'élève mineur) :</w:t>
      </w:r>
    </w:p>
    <w:p w14:paraId="12776625"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NOM : </w:t>
      </w:r>
      <w:r>
        <w:rPr>
          <w:rFonts w:ascii="Times New Roman" w:eastAsia="Times New Roman" w:hAnsi="Times New Roman" w:cs="Arial"/>
          <w:color w:val="000000"/>
          <w:kern w:val="0"/>
          <w:sz w:val="20"/>
          <w:szCs w:val="20"/>
          <w:lang w:eastAsia="fr-FR" w:bidi="ar-SA"/>
        </w:rPr>
        <w:tab/>
      </w:r>
    </w:p>
    <w:p w14:paraId="09965EAE"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PRENOM :</w:t>
      </w:r>
      <w:r>
        <w:rPr>
          <w:rFonts w:ascii="Times New Roman" w:eastAsia="Times New Roman" w:hAnsi="Times New Roman" w:cs="Arial"/>
          <w:color w:val="000000"/>
          <w:kern w:val="0"/>
          <w:sz w:val="20"/>
          <w:szCs w:val="20"/>
          <w:lang w:eastAsia="fr-FR" w:bidi="ar-SA"/>
        </w:rPr>
        <w:tab/>
      </w:r>
    </w:p>
    <w:p w14:paraId="68BAE664"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DATE DE NAISSANCE : </w:t>
      </w:r>
      <w:r>
        <w:rPr>
          <w:rFonts w:ascii="Times New Roman" w:eastAsia="Times New Roman" w:hAnsi="Times New Roman" w:cs="Arial"/>
          <w:color w:val="000000"/>
          <w:kern w:val="0"/>
          <w:sz w:val="20"/>
          <w:szCs w:val="20"/>
          <w:lang w:eastAsia="fr-FR" w:bidi="ar-SA"/>
        </w:rPr>
        <w:tab/>
      </w:r>
    </w:p>
    <w:p w14:paraId="65257879"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(Rue, n°, code postal, localité) : </w:t>
      </w:r>
      <w:r>
        <w:rPr>
          <w:rFonts w:ascii="Times New Roman" w:eastAsia="Times New Roman" w:hAnsi="Times New Roman" w:cs="Arial"/>
          <w:color w:val="000000"/>
          <w:kern w:val="0"/>
          <w:sz w:val="20"/>
          <w:szCs w:val="20"/>
          <w:lang w:eastAsia="fr-FR" w:bidi="ar-SA"/>
        </w:rPr>
        <w:tab/>
      </w:r>
    </w:p>
    <w:p w14:paraId="698B943E"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TELEPHONE : </w:t>
      </w:r>
      <w:r>
        <w:rPr>
          <w:rFonts w:ascii="Times New Roman" w:eastAsia="Times New Roman" w:hAnsi="Times New Roman" w:cs="Arial"/>
          <w:color w:val="000000"/>
          <w:kern w:val="0"/>
          <w:sz w:val="20"/>
          <w:szCs w:val="20"/>
          <w:lang w:eastAsia="fr-FR" w:bidi="ar-SA"/>
        </w:rPr>
        <w:tab/>
      </w:r>
    </w:p>
    <w:p w14:paraId="2AC30A02"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w:t>
      </w:r>
      <w:proofErr w:type="gramStart"/>
      <w:r>
        <w:rPr>
          <w:rFonts w:ascii="Times New Roman" w:eastAsia="Times New Roman" w:hAnsi="Times New Roman" w:cs="Arial"/>
          <w:color w:val="000000"/>
          <w:kern w:val="0"/>
          <w:sz w:val="20"/>
          <w:szCs w:val="20"/>
          <w:lang w:eastAsia="fr-FR" w:bidi="ar-SA"/>
        </w:rPr>
        <w:t>MAIL</w:t>
      </w:r>
      <w:proofErr w:type="gramEnd"/>
      <w:r>
        <w:rPr>
          <w:rFonts w:ascii="Times New Roman" w:eastAsia="Times New Roman" w:hAnsi="Times New Roman" w:cs="Arial"/>
          <w:color w:val="000000"/>
          <w:kern w:val="0"/>
          <w:sz w:val="20"/>
          <w:szCs w:val="20"/>
          <w:lang w:eastAsia="fr-FR" w:bidi="ar-SA"/>
        </w:rPr>
        <w:t xml:space="preserve"> : </w:t>
      </w:r>
      <w:r>
        <w:rPr>
          <w:rFonts w:ascii="Times New Roman" w:eastAsia="Times New Roman" w:hAnsi="Times New Roman" w:cs="Arial"/>
          <w:color w:val="000000"/>
          <w:kern w:val="0"/>
          <w:sz w:val="20"/>
          <w:szCs w:val="20"/>
          <w:lang w:eastAsia="fr-FR" w:bidi="ar-SA"/>
        </w:rPr>
        <w:tab/>
      </w:r>
    </w:p>
    <w:p w14:paraId="1763AF64"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ANNEE D'ETUDE DE L'ELEVE : </w:t>
      </w:r>
      <w:r>
        <w:rPr>
          <w:rFonts w:ascii="Times New Roman" w:eastAsia="Times New Roman" w:hAnsi="Times New Roman" w:cs="Arial"/>
          <w:color w:val="000000"/>
          <w:kern w:val="0"/>
          <w:sz w:val="20"/>
          <w:szCs w:val="20"/>
          <w:lang w:eastAsia="fr-FR" w:bidi="ar-SA"/>
        </w:rPr>
        <w:tab/>
      </w:r>
    </w:p>
    <w:p w14:paraId="664C5FCD"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1B041876"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ENSEIGNEMENT </w:t>
      </w:r>
    </w:p>
    <w:p w14:paraId="072B2A4E"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tbl>
      <w:tblPr>
        <w:tblW w:w="0" w:type="auto"/>
        <w:tblLook w:val="01E0" w:firstRow="1" w:lastRow="1" w:firstColumn="1" w:lastColumn="1" w:noHBand="0" w:noVBand="0"/>
      </w:tblPr>
      <w:tblGrid>
        <w:gridCol w:w="4605"/>
        <w:gridCol w:w="4605"/>
      </w:tblGrid>
      <w:tr w:rsidR="00011D5C" w14:paraId="3BA03A82" w14:textId="77777777" w:rsidTr="00FA4B49">
        <w:tc>
          <w:tcPr>
            <w:tcW w:w="4605" w:type="dxa"/>
          </w:tcPr>
          <w:p w14:paraId="1E02B819"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3"/>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GENERAL</w:t>
            </w:r>
          </w:p>
        </w:tc>
        <w:tc>
          <w:tcPr>
            <w:tcW w:w="4605" w:type="dxa"/>
          </w:tcPr>
          <w:p w14:paraId="695D4EAD"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6"/>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TECHNIQUE DE QUALIFICATION</w:t>
            </w:r>
          </w:p>
        </w:tc>
      </w:tr>
      <w:tr w:rsidR="00011D5C" w14:paraId="1C6BFBBE" w14:textId="77777777" w:rsidTr="00FA4B49">
        <w:tc>
          <w:tcPr>
            <w:tcW w:w="4605" w:type="dxa"/>
          </w:tcPr>
          <w:p w14:paraId="0CF16A24"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4"/>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TECHNIQUE DE TRANSITION</w:t>
            </w:r>
          </w:p>
        </w:tc>
        <w:tc>
          <w:tcPr>
            <w:tcW w:w="4605" w:type="dxa"/>
          </w:tcPr>
          <w:p w14:paraId="2481A38C"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7"/>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ARTISTIQUE DE QUALIFICATION</w:t>
            </w:r>
          </w:p>
        </w:tc>
      </w:tr>
      <w:tr w:rsidR="00011D5C" w14:paraId="177792E9" w14:textId="77777777" w:rsidTr="00FA4B49">
        <w:tc>
          <w:tcPr>
            <w:tcW w:w="4605" w:type="dxa"/>
          </w:tcPr>
          <w:p w14:paraId="75A55F3E"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5"/>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ARTISTIQUE DE TRANSISITION</w:t>
            </w:r>
          </w:p>
        </w:tc>
        <w:tc>
          <w:tcPr>
            <w:tcW w:w="4605" w:type="dxa"/>
          </w:tcPr>
          <w:p w14:paraId="6443C8B4"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8"/>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PROFESSIONNEL</w:t>
            </w:r>
          </w:p>
        </w:tc>
      </w:tr>
    </w:tbl>
    <w:p w14:paraId="614BAF3D"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F8E92A6"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Option </w:t>
      </w:r>
      <w:r>
        <w:rPr>
          <w:rFonts w:ascii="Times New Roman" w:eastAsia="Times New Roman" w:hAnsi="Times New Roman" w:cs="Arial"/>
          <w:color w:val="000000"/>
          <w:kern w:val="0"/>
          <w:sz w:val="20"/>
          <w:szCs w:val="20"/>
          <w:lang w:eastAsia="fr-FR" w:bidi="ar-SA"/>
        </w:rPr>
        <w:tab/>
      </w:r>
    </w:p>
    <w:p w14:paraId="0B9CBBD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16DE7F79"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Décision du Conseil de classe</w:t>
      </w:r>
    </w:p>
    <w:p w14:paraId="70CCF50F" w14:textId="77777777" w:rsidR="00011D5C" w:rsidRDefault="00011D5C" w:rsidP="00011D5C">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3"/>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Attestation d'orientation C</w:t>
      </w:r>
    </w:p>
    <w:p w14:paraId="01E231D2" w14:textId="77777777" w:rsidR="00011D5C" w:rsidRDefault="00011D5C" w:rsidP="00011D5C">
      <w:pPr>
        <w:tabs>
          <w:tab w:val="right" w:leader="dot" w:pos="9000"/>
        </w:tabs>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4"/>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Attestation d'orientation B n'admettant qu'à </w:t>
      </w:r>
      <w:r>
        <w:rPr>
          <w:rFonts w:ascii="Times New Roman" w:eastAsia="Times New Roman" w:hAnsi="Times New Roman" w:cs="Arial"/>
          <w:color w:val="000000"/>
          <w:kern w:val="0"/>
          <w:sz w:val="20"/>
          <w:szCs w:val="20"/>
          <w:lang w:eastAsia="fr-FR" w:bidi="ar-SA"/>
        </w:rPr>
        <w:tab/>
      </w:r>
    </w:p>
    <w:p w14:paraId="5D9DF205"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0F5A9485" w14:textId="77777777" w:rsidR="00011D5C" w:rsidRDefault="00011D5C" w:rsidP="00011D5C">
      <w:pPr>
        <w:tabs>
          <w:tab w:val="right" w:leader="dot" w:pos="9000"/>
        </w:tabs>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3"/>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Autre : </w:t>
      </w:r>
      <w:r>
        <w:rPr>
          <w:rFonts w:ascii="Times New Roman" w:eastAsia="Times New Roman" w:hAnsi="Times New Roman" w:cs="Arial"/>
          <w:color w:val="000000"/>
          <w:kern w:val="0"/>
          <w:sz w:val="20"/>
          <w:szCs w:val="20"/>
          <w:lang w:eastAsia="fr-FR" w:bidi="ar-SA"/>
        </w:rPr>
        <w:tab/>
      </w:r>
    </w:p>
    <w:p w14:paraId="21006F9C"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28C67D7A"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61C887F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Raisons pour lesquelles vous souhaitez que la décision du Conseil de classe soit réexaminée :</w:t>
      </w:r>
    </w:p>
    <w:p w14:paraId="6513DB20"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45CA4BC4"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7CC982AE"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59A73D4D"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7FE7A8F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754AA89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4C33333A"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634107B8"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50D1FAE7"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29360B0" w14:textId="77777777" w:rsidR="00011D5C" w:rsidRDefault="00011D5C" w:rsidP="00011D5C">
      <w:pPr>
        <w:tabs>
          <w:tab w:val="right" w:leader="dot" w:pos="4680"/>
          <w:tab w:val="righ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Date :</w:t>
      </w:r>
      <w:r>
        <w:rPr>
          <w:rFonts w:ascii="Times New Roman" w:eastAsia="Times New Roman" w:hAnsi="Times New Roman" w:cs="Arial"/>
          <w:color w:val="000000"/>
          <w:kern w:val="0"/>
          <w:sz w:val="20"/>
          <w:szCs w:val="20"/>
          <w:lang w:eastAsia="fr-FR" w:bidi="ar-SA"/>
        </w:rPr>
        <w:tab/>
        <w:t xml:space="preserve"> Lieu</w:t>
      </w:r>
    </w:p>
    <w:p w14:paraId="0AF10194"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Signature de l'élève majeur ou des parents (représentants légaux) de l'élève mineur</w:t>
      </w:r>
    </w:p>
    <w:p w14:paraId="5AD642BC"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sectPr w:rsidR="00011D5C" w:rsidSect="00011D5C">
          <w:type w:val="continuous"/>
          <w:pgSz w:w="11906" w:h="16838"/>
          <w:pgMar w:top="1134" w:right="1134" w:bottom="1134" w:left="1134" w:header="709" w:footer="709" w:gutter="0"/>
          <w:cols w:space="708"/>
          <w:titlePg/>
          <w:docGrid w:linePitch="360"/>
        </w:sectPr>
      </w:pPr>
    </w:p>
    <w:p w14:paraId="68CB1A6F"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52C202FE"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77F9AEF9"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40BA8B74"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4F84CADD"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34676570"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Cs w:val="22"/>
          <w:u w:val="single"/>
          <w:lang w:eastAsia="fr-FR" w:bidi="ar-SA"/>
        </w:rPr>
      </w:pPr>
      <w:r>
        <w:rPr>
          <w:rFonts w:ascii="Book Antiqua" w:eastAsia="Times New Roman" w:hAnsi="Book Antiqua" w:cs="Times New Roman"/>
          <w:noProof/>
          <w:color w:val="000000"/>
          <w:kern w:val="0"/>
          <w:sz w:val="18"/>
          <w:szCs w:val="20"/>
          <w:lang w:val="fr-BE" w:eastAsia="fr-BE" w:bidi="ar-SA"/>
        </w:rPr>
        <w:lastRenderedPageBreak/>
        <mc:AlternateContent>
          <mc:Choice Requires="wps">
            <w:drawing>
              <wp:anchor distT="0" distB="0" distL="114300" distR="114300" simplePos="0" relativeHeight="251665408" behindDoc="0" locked="0" layoutInCell="1" allowOverlap="1" wp14:anchorId="5B4558EA" wp14:editId="0E70FF8C">
                <wp:simplePos x="0" y="0"/>
                <wp:positionH relativeFrom="column">
                  <wp:posOffset>-132907</wp:posOffset>
                </wp:positionH>
                <wp:positionV relativeFrom="paragraph">
                  <wp:posOffset>-127089</wp:posOffset>
                </wp:positionV>
                <wp:extent cx="6400800" cy="3283585"/>
                <wp:effectExtent l="0" t="0" r="0" b="5715"/>
                <wp:wrapNone/>
                <wp:docPr id="1846676489" name="Rectangle 22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0800" cy="32835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3CBB03" id="Rectangle 2294" o:spid="_x0000_s1026" style="position:absolute;margin-left:-10.45pt;margin-top:-10pt;width:7in;height:258.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" filled="f">
                <v:path arrowok="t"/>
              </v:rect>
            </w:pict>
          </mc:Fallback>
        </mc:AlternateContent>
      </w:r>
      <w:r>
        <w:rPr>
          <w:rFonts w:ascii="Times New Roman" w:eastAsia="Times New Roman" w:hAnsi="Times New Roman" w:cs="Arial"/>
          <w:b/>
          <w:color w:val="000000"/>
          <w:kern w:val="0"/>
          <w:szCs w:val="22"/>
          <w:u w:val="single"/>
          <w:lang w:eastAsia="fr-FR" w:bidi="ar-SA"/>
        </w:rPr>
        <w:t xml:space="preserve">Décision </w:t>
      </w:r>
      <w:proofErr w:type="gramStart"/>
      <w:r>
        <w:rPr>
          <w:rFonts w:ascii="Times New Roman" w:eastAsia="Times New Roman" w:hAnsi="Times New Roman" w:cs="Arial"/>
          <w:b/>
          <w:color w:val="000000"/>
          <w:kern w:val="0"/>
          <w:szCs w:val="22"/>
          <w:u w:val="single"/>
          <w:lang w:eastAsia="fr-FR" w:bidi="ar-SA"/>
        </w:rPr>
        <w:t>suite à</w:t>
      </w:r>
      <w:proofErr w:type="gramEnd"/>
      <w:r>
        <w:rPr>
          <w:rFonts w:ascii="Times New Roman" w:eastAsia="Times New Roman" w:hAnsi="Times New Roman" w:cs="Arial"/>
          <w:b/>
          <w:color w:val="000000"/>
          <w:kern w:val="0"/>
          <w:szCs w:val="22"/>
          <w:u w:val="single"/>
          <w:lang w:eastAsia="fr-FR" w:bidi="ar-SA"/>
        </w:rPr>
        <w:t xml:space="preserve"> la procédure de conciliation interne</w:t>
      </w:r>
    </w:p>
    <w:p w14:paraId="7DAB5BC4"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p>
    <w:p w14:paraId="31EC657D" w14:textId="77777777" w:rsidR="00011D5C" w:rsidRDefault="00011D5C" w:rsidP="00011D5C">
      <w:pPr>
        <w:suppressAutoHyphens w:val="0"/>
        <w:autoSpaceDE w:val="0"/>
        <w:autoSpaceDN w:val="0"/>
        <w:adjustRightInd w:val="0"/>
        <w:spacing w:before="60" w:after="0"/>
        <w:ind w:left="360" w:hanging="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5"/>
            <w:enabled/>
            <w:calcOnExit w:val="0"/>
            <w:checkBox>
              <w:sizeAuto/>
              <w:default w:val="0"/>
            </w:checkBox>
          </w:ffData>
        </w:fldChar>
      </w:r>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r>
        <w:rPr>
          <w:rFonts w:ascii="Times New Roman" w:eastAsia="Times New Roman" w:hAnsi="Times New Roman" w:cs="Arial"/>
          <w:color w:val="000000"/>
          <w:kern w:val="0"/>
          <w:szCs w:val="22"/>
          <w:lang w:eastAsia="fr-FR" w:bidi="ar-SA"/>
        </w:rPr>
        <w:tab/>
        <w:t xml:space="preserve">La décision initiale est </w:t>
      </w:r>
      <w:r>
        <w:rPr>
          <w:rFonts w:ascii="Times New Roman" w:eastAsia="Times New Roman" w:hAnsi="Times New Roman" w:cs="Arial"/>
          <w:color w:val="000000"/>
          <w:kern w:val="0"/>
          <w:szCs w:val="22"/>
          <w:u w:val="single"/>
          <w:lang w:eastAsia="fr-FR" w:bidi="ar-SA"/>
        </w:rPr>
        <w:t>maintenue</w:t>
      </w:r>
    </w:p>
    <w:p w14:paraId="54FE4CD8" w14:textId="77777777" w:rsidR="00011D5C" w:rsidRDefault="00011D5C" w:rsidP="00011D5C">
      <w:pPr>
        <w:suppressAutoHyphens w:val="0"/>
        <w:autoSpaceDE w:val="0"/>
        <w:autoSpaceDN w:val="0"/>
        <w:adjustRightInd w:val="0"/>
        <w:spacing w:before="60" w:after="0"/>
        <w:ind w:left="360" w:hanging="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6"/>
            <w:enabled/>
            <w:calcOnExit w:val="0"/>
            <w:checkBox>
              <w:sizeAuto/>
              <w:default w:val="0"/>
            </w:checkBox>
          </w:ffData>
        </w:fldChar>
      </w:r>
      <w:bookmarkStart w:id="88" w:name="CaseACocher16"/>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bookmarkEnd w:id="88"/>
      <w:r>
        <w:rPr>
          <w:rFonts w:ascii="Times New Roman" w:eastAsia="Times New Roman" w:hAnsi="Times New Roman" w:cs="Arial"/>
          <w:color w:val="000000"/>
          <w:kern w:val="0"/>
          <w:szCs w:val="22"/>
          <w:lang w:eastAsia="fr-FR" w:bidi="ar-SA"/>
        </w:rPr>
        <w:tab/>
        <w:t xml:space="preserve">La décision initiale est </w:t>
      </w:r>
      <w:r>
        <w:rPr>
          <w:rFonts w:ascii="Times New Roman" w:eastAsia="Times New Roman" w:hAnsi="Times New Roman" w:cs="Arial"/>
          <w:color w:val="000000"/>
          <w:kern w:val="0"/>
          <w:szCs w:val="22"/>
          <w:u w:val="single"/>
          <w:lang w:eastAsia="fr-FR" w:bidi="ar-SA"/>
        </w:rPr>
        <w:t>modifiée</w:t>
      </w:r>
      <w:r>
        <w:rPr>
          <w:rFonts w:ascii="Times New Roman" w:eastAsia="Times New Roman" w:hAnsi="Times New Roman" w:cs="Arial"/>
          <w:color w:val="000000"/>
          <w:kern w:val="0"/>
          <w:szCs w:val="22"/>
          <w:lang w:eastAsia="fr-FR" w:bidi="ar-SA"/>
        </w:rPr>
        <w:t>. Le Conseil de classe a décidé de tenir compte des arguments avancés dans la procédure de conciliation interne et d'accorder à l'élève :</w:t>
      </w:r>
    </w:p>
    <w:p w14:paraId="3AD6CB8B" w14:textId="77777777" w:rsidR="00011D5C" w:rsidRDefault="00011D5C" w:rsidP="00011D5C">
      <w:pPr>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7"/>
            <w:enabled/>
            <w:calcOnExit w:val="0"/>
            <w:checkBox>
              <w:sizeAuto/>
              <w:default w:val="0"/>
            </w:checkBox>
          </w:ffData>
        </w:fldChar>
      </w:r>
      <w:bookmarkStart w:id="89" w:name="CaseACocher17"/>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bookmarkEnd w:id="89"/>
      <w:r>
        <w:rPr>
          <w:rFonts w:ascii="Times New Roman" w:eastAsia="Times New Roman" w:hAnsi="Times New Roman" w:cs="Arial"/>
          <w:color w:val="000000"/>
          <w:kern w:val="0"/>
          <w:szCs w:val="22"/>
          <w:lang w:eastAsia="fr-FR" w:bidi="ar-SA"/>
        </w:rPr>
        <w:tab/>
        <w:t>Une attestation d'orientation A (attestation de réussite)</w:t>
      </w:r>
    </w:p>
    <w:p w14:paraId="5D4B5B80" w14:textId="77777777" w:rsidR="00011D5C" w:rsidRDefault="00011D5C" w:rsidP="00011D5C">
      <w:pPr>
        <w:tabs>
          <w:tab w:val="left" w:pos="720"/>
          <w:tab w:val="right" w:leader="dot" w:pos="9000"/>
        </w:tabs>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8"/>
            <w:enabled/>
            <w:calcOnExit w:val="0"/>
            <w:checkBox>
              <w:sizeAuto/>
              <w:default w:val="0"/>
            </w:checkBox>
          </w:ffData>
        </w:fldChar>
      </w:r>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r>
        <w:rPr>
          <w:rFonts w:ascii="Times New Roman" w:eastAsia="Times New Roman" w:hAnsi="Times New Roman" w:cs="Arial"/>
          <w:color w:val="000000"/>
          <w:kern w:val="0"/>
          <w:szCs w:val="22"/>
          <w:lang w:eastAsia="fr-FR" w:bidi="ar-SA"/>
        </w:rPr>
        <w:tab/>
        <w:t xml:space="preserve">Une attestation d'orientation B n'admettant qu'à </w:t>
      </w:r>
      <w:r>
        <w:rPr>
          <w:rFonts w:ascii="Times New Roman" w:eastAsia="Times New Roman" w:hAnsi="Times New Roman" w:cs="Arial"/>
          <w:color w:val="000000"/>
          <w:kern w:val="0"/>
          <w:szCs w:val="22"/>
          <w:lang w:eastAsia="fr-FR" w:bidi="ar-SA"/>
        </w:rPr>
        <w:tab/>
      </w:r>
    </w:p>
    <w:p w14:paraId="2F022CB2" w14:textId="77777777" w:rsidR="00011D5C" w:rsidRDefault="00011D5C" w:rsidP="00011D5C">
      <w:pPr>
        <w:tabs>
          <w:tab w:val="right" w:leader="dot" w:pos="9000"/>
        </w:tabs>
        <w:suppressAutoHyphens w:val="0"/>
        <w:autoSpaceDE w:val="0"/>
        <w:autoSpaceDN w:val="0"/>
        <w:adjustRightInd w:val="0"/>
        <w:spacing w:after="0"/>
        <w:ind w:left="72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tab/>
      </w:r>
    </w:p>
    <w:p w14:paraId="0179716C" w14:textId="77777777" w:rsidR="00011D5C" w:rsidRDefault="00011D5C" w:rsidP="00011D5C">
      <w:pPr>
        <w:tabs>
          <w:tab w:val="left" w:pos="720"/>
          <w:tab w:val="right" w:leader="dot" w:pos="9000"/>
        </w:tabs>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7"/>
            <w:enabled/>
            <w:calcOnExit w:val="0"/>
            <w:checkBox>
              <w:sizeAuto/>
              <w:default w:val="0"/>
            </w:checkBox>
          </w:ffData>
        </w:fldChar>
      </w:r>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r>
        <w:rPr>
          <w:rFonts w:ascii="Times New Roman" w:eastAsia="Times New Roman" w:hAnsi="Times New Roman" w:cs="Arial"/>
          <w:color w:val="000000"/>
          <w:kern w:val="0"/>
          <w:szCs w:val="22"/>
          <w:lang w:eastAsia="fr-FR" w:bidi="ar-SA"/>
        </w:rPr>
        <w:tab/>
        <w:t xml:space="preserve">Autre : </w:t>
      </w:r>
      <w:r>
        <w:rPr>
          <w:rFonts w:ascii="Times New Roman" w:eastAsia="Times New Roman" w:hAnsi="Times New Roman" w:cs="Arial"/>
          <w:color w:val="000000"/>
          <w:kern w:val="0"/>
          <w:szCs w:val="22"/>
          <w:lang w:eastAsia="fr-FR" w:bidi="ar-SA"/>
        </w:rPr>
        <w:tab/>
      </w:r>
    </w:p>
    <w:p w14:paraId="2B00FE06" w14:textId="77777777" w:rsidR="00011D5C" w:rsidRDefault="00011D5C" w:rsidP="00011D5C">
      <w:pPr>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p>
    <w:p w14:paraId="601DF216" w14:textId="77777777" w:rsidR="00011D5C" w:rsidRDefault="00011D5C" w:rsidP="00011D5C">
      <w:pPr>
        <w:tabs>
          <w:tab w:val="right" w:leader="dot" w:pos="9000"/>
        </w:tabs>
        <w:suppressAutoHyphens w:val="0"/>
        <w:autoSpaceDE w:val="0"/>
        <w:autoSpaceDN w:val="0"/>
        <w:adjustRightInd w:val="0"/>
        <w:spacing w:after="0"/>
        <w:ind w:left="720"/>
        <w:rPr>
          <w:rFonts w:ascii="Times New Roman" w:eastAsia="Times New Roman" w:hAnsi="Times New Roman" w:cs="Arial"/>
          <w:color w:val="000000"/>
          <w:kern w:val="0"/>
          <w:szCs w:val="22"/>
          <w:lang w:eastAsia="fr-FR" w:bidi="ar-SA"/>
        </w:rPr>
      </w:pPr>
    </w:p>
    <w:p w14:paraId="77DD2D63" w14:textId="77777777" w:rsidR="00011D5C" w:rsidRDefault="00011D5C" w:rsidP="00011D5C">
      <w:pPr>
        <w:tabs>
          <w:tab w:val="right" w:leader="dot" w:pos="4680"/>
          <w:tab w:val="right" w:leader="dot" w:pos="9000"/>
        </w:tabs>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p>
    <w:p w14:paraId="7B232CFE" w14:textId="77777777" w:rsidR="00011D5C" w:rsidRDefault="00011D5C" w:rsidP="00011D5C">
      <w:pPr>
        <w:tabs>
          <w:tab w:val="right" w:leader="dot" w:pos="4680"/>
          <w:tab w:val="right" w:leader="dot" w:pos="9000"/>
        </w:tabs>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t>Date :</w:t>
      </w:r>
      <w:r>
        <w:rPr>
          <w:rFonts w:ascii="Times New Roman" w:eastAsia="Times New Roman" w:hAnsi="Times New Roman" w:cs="Arial"/>
          <w:color w:val="000000"/>
          <w:kern w:val="0"/>
          <w:szCs w:val="22"/>
          <w:lang w:eastAsia="fr-FR" w:bidi="ar-SA"/>
        </w:rPr>
        <w:tab/>
        <w:t xml:space="preserve"> Lieu</w:t>
      </w:r>
      <w:r>
        <w:rPr>
          <w:rFonts w:ascii="Times New Roman" w:eastAsia="Times New Roman" w:hAnsi="Times New Roman" w:cs="Arial"/>
          <w:color w:val="000000"/>
          <w:kern w:val="0"/>
          <w:szCs w:val="22"/>
          <w:lang w:eastAsia="fr-FR" w:bidi="ar-SA"/>
        </w:rPr>
        <w:tab/>
      </w:r>
    </w:p>
    <w:p w14:paraId="0F81FA32"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p>
    <w:p w14:paraId="086815A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t>Signature du Directeur</w:t>
      </w:r>
    </w:p>
    <w:p w14:paraId="1C125D37" w14:textId="77777777" w:rsidR="00011D5C" w:rsidRDefault="00011D5C" w:rsidP="00011D5C">
      <w:pPr>
        <w:suppressAutoHyphens w:val="0"/>
        <w:spacing w:after="160" w:line="259" w:lineRule="auto"/>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078EC267" w14:textId="77777777" w:rsidR="00011D5C" w:rsidRDefault="00011D5C" w:rsidP="00011D5C">
      <w:pPr>
        <w:numPr>
          <w:ilvl w:val="0"/>
          <w:numId w:val="18"/>
        </w:numPr>
        <w:spacing w:after="140"/>
        <w:jc w:val="left"/>
        <w:rPr>
          <w:rFonts w:ascii="Times New Roman" w:eastAsia="Times New Roman" w:hAnsi="Times New Roman" w:cs="Times New Roman"/>
          <w:b/>
          <w:bCs/>
          <w:color w:val="auto"/>
          <w:kern w:val="0"/>
          <w:szCs w:val="20"/>
          <w:lang w:eastAsia="ar-SA" w:bidi="ar-SA"/>
        </w:rPr>
      </w:pPr>
      <w:r>
        <w:rPr>
          <w:rFonts w:ascii="Times New Roman" w:eastAsia="Times New Roman" w:hAnsi="Times New Roman" w:cs="Times New Roman"/>
          <w:b/>
          <w:bCs/>
          <w:color w:val="auto"/>
          <w:kern w:val="0"/>
          <w:szCs w:val="20"/>
          <w:lang w:eastAsia="ar-SA" w:bidi="ar-SA"/>
        </w:rPr>
        <w:lastRenderedPageBreak/>
        <w:t>PROCEDURE DE RECOURS EXTERNE AUPRES DU CONSEIL DE RECOURS CONTRE LES DECISIONS DU CONSEIL DE CLASSE (volet 2)</w:t>
      </w:r>
    </w:p>
    <w:p w14:paraId="0AC49E79"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Je soussigné(e)</w:t>
      </w:r>
    </w:p>
    <w:p w14:paraId="34002C26"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p>
    <w:p w14:paraId="05AA7D62"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Père, mère ou représentants légaux d'un élève mineur</w:t>
      </w:r>
    </w:p>
    <w:p w14:paraId="7898C854"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2"/>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Elève majeur</w:t>
      </w:r>
    </w:p>
    <w:p w14:paraId="184A3368"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NOM : </w:t>
      </w:r>
      <w:r>
        <w:rPr>
          <w:rFonts w:ascii="Times New Roman" w:eastAsia="Times New Roman" w:hAnsi="Times New Roman" w:cs="Arial"/>
          <w:color w:val="000000"/>
          <w:kern w:val="0"/>
          <w:sz w:val="18"/>
          <w:szCs w:val="18"/>
          <w:lang w:eastAsia="fr-FR" w:bidi="ar-SA"/>
        </w:rPr>
        <w:tab/>
      </w:r>
    </w:p>
    <w:p w14:paraId="71A2DE0B"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PRENOM :</w:t>
      </w:r>
      <w:r>
        <w:rPr>
          <w:rFonts w:ascii="Times New Roman" w:eastAsia="Times New Roman" w:hAnsi="Times New Roman" w:cs="Arial"/>
          <w:color w:val="000000"/>
          <w:kern w:val="0"/>
          <w:sz w:val="18"/>
          <w:szCs w:val="18"/>
          <w:lang w:eastAsia="fr-FR" w:bidi="ar-SA"/>
        </w:rPr>
        <w:tab/>
      </w:r>
    </w:p>
    <w:p w14:paraId="102D2DDB"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DATE DE NAISSANCE : </w:t>
      </w:r>
      <w:r>
        <w:rPr>
          <w:rFonts w:ascii="Times New Roman" w:eastAsia="Times New Roman" w:hAnsi="Times New Roman" w:cs="Arial"/>
          <w:color w:val="000000"/>
          <w:kern w:val="0"/>
          <w:sz w:val="18"/>
          <w:szCs w:val="18"/>
          <w:lang w:eastAsia="fr-FR" w:bidi="ar-SA"/>
        </w:rPr>
        <w:tab/>
      </w:r>
    </w:p>
    <w:p w14:paraId="3044E6BA"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(Rue, n°, code postal, localité) : </w:t>
      </w:r>
      <w:r>
        <w:rPr>
          <w:rFonts w:ascii="Times New Roman" w:eastAsia="Times New Roman" w:hAnsi="Times New Roman" w:cs="Arial"/>
          <w:color w:val="000000"/>
          <w:kern w:val="0"/>
          <w:sz w:val="18"/>
          <w:szCs w:val="18"/>
          <w:lang w:eastAsia="fr-FR" w:bidi="ar-SA"/>
        </w:rPr>
        <w:tab/>
      </w:r>
    </w:p>
    <w:p w14:paraId="5E5441F0"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TELEPHONE : </w:t>
      </w:r>
      <w:r>
        <w:rPr>
          <w:rFonts w:ascii="Times New Roman" w:eastAsia="Times New Roman" w:hAnsi="Times New Roman" w:cs="Arial"/>
          <w:color w:val="000000"/>
          <w:kern w:val="0"/>
          <w:sz w:val="18"/>
          <w:szCs w:val="18"/>
          <w:lang w:eastAsia="fr-FR" w:bidi="ar-SA"/>
        </w:rPr>
        <w:tab/>
      </w:r>
    </w:p>
    <w:p w14:paraId="61728241"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w:t>
      </w:r>
      <w:proofErr w:type="gramStart"/>
      <w:r>
        <w:rPr>
          <w:rFonts w:ascii="Times New Roman" w:eastAsia="Times New Roman" w:hAnsi="Times New Roman" w:cs="Arial"/>
          <w:color w:val="000000"/>
          <w:kern w:val="0"/>
          <w:sz w:val="18"/>
          <w:szCs w:val="18"/>
          <w:lang w:eastAsia="fr-FR" w:bidi="ar-SA"/>
        </w:rPr>
        <w:t>MAIL</w:t>
      </w:r>
      <w:proofErr w:type="gramEnd"/>
      <w:r>
        <w:rPr>
          <w:rFonts w:ascii="Times New Roman" w:eastAsia="Times New Roman" w:hAnsi="Times New Roman" w:cs="Arial"/>
          <w:color w:val="000000"/>
          <w:kern w:val="0"/>
          <w:sz w:val="18"/>
          <w:szCs w:val="18"/>
          <w:lang w:eastAsia="fr-FR" w:bidi="ar-SA"/>
        </w:rPr>
        <w:t xml:space="preserve"> : </w:t>
      </w:r>
      <w:r>
        <w:rPr>
          <w:rFonts w:ascii="Times New Roman" w:eastAsia="Times New Roman" w:hAnsi="Times New Roman" w:cs="Arial"/>
          <w:color w:val="000000"/>
          <w:kern w:val="0"/>
          <w:sz w:val="18"/>
          <w:szCs w:val="18"/>
          <w:lang w:eastAsia="fr-FR" w:bidi="ar-SA"/>
        </w:rPr>
        <w:tab/>
      </w:r>
    </w:p>
    <w:p w14:paraId="00FBF14D"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5C64C9D9"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Souhaite introduire par la présente un recours contre la décision d'un conseil de classe prise à l'égard de l'élève mineur (rubrique à compléter uniquement si élève mineur</w:t>
      </w:r>
      <w:proofErr w:type="gramStart"/>
      <w:r>
        <w:rPr>
          <w:rFonts w:ascii="Times New Roman" w:eastAsia="Times New Roman" w:hAnsi="Times New Roman" w:cs="Arial"/>
          <w:b/>
          <w:color w:val="000000"/>
          <w:kern w:val="0"/>
          <w:sz w:val="18"/>
          <w:szCs w:val="18"/>
          <w:lang w:eastAsia="fr-FR" w:bidi="ar-SA"/>
        </w:rPr>
        <w:t>):</w:t>
      </w:r>
      <w:proofErr w:type="gramEnd"/>
      <w:r>
        <w:rPr>
          <w:rFonts w:ascii="Times New Roman" w:eastAsia="Times New Roman" w:hAnsi="Times New Roman" w:cs="Arial"/>
          <w:b/>
          <w:color w:val="000000"/>
          <w:kern w:val="0"/>
          <w:sz w:val="18"/>
          <w:szCs w:val="18"/>
          <w:lang w:eastAsia="fr-FR" w:bidi="ar-SA"/>
        </w:rPr>
        <w:t xml:space="preserve"> </w:t>
      </w:r>
    </w:p>
    <w:p w14:paraId="21A0707D"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NOM : </w:t>
      </w:r>
      <w:r>
        <w:rPr>
          <w:rFonts w:ascii="Times New Roman" w:eastAsia="Times New Roman" w:hAnsi="Times New Roman" w:cs="Arial"/>
          <w:color w:val="000000"/>
          <w:kern w:val="0"/>
          <w:sz w:val="18"/>
          <w:szCs w:val="18"/>
          <w:lang w:eastAsia="fr-FR" w:bidi="ar-SA"/>
        </w:rPr>
        <w:tab/>
      </w:r>
    </w:p>
    <w:p w14:paraId="23082482"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PRENOM :</w:t>
      </w:r>
      <w:r>
        <w:rPr>
          <w:rFonts w:ascii="Times New Roman" w:eastAsia="Times New Roman" w:hAnsi="Times New Roman" w:cs="Arial"/>
          <w:color w:val="000000"/>
          <w:kern w:val="0"/>
          <w:sz w:val="18"/>
          <w:szCs w:val="18"/>
          <w:lang w:eastAsia="fr-FR" w:bidi="ar-SA"/>
        </w:rPr>
        <w:tab/>
      </w:r>
    </w:p>
    <w:p w14:paraId="0A6D5271"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DATE DE NAISSANCE : </w:t>
      </w:r>
      <w:r>
        <w:rPr>
          <w:rFonts w:ascii="Times New Roman" w:eastAsia="Times New Roman" w:hAnsi="Times New Roman" w:cs="Arial"/>
          <w:color w:val="000000"/>
          <w:kern w:val="0"/>
          <w:sz w:val="18"/>
          <w:szCs w:val="18"/>
          <w:lang w:eastAsia="fr-FR" w:bidi="ar-SA"/>
        </w:rPr>
        <w:tab/>
      </w:r>
    </w:p>
    <w:p w14:paraId="1F0069E8"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(Rue, n°, code postal, localité) : </w:t>
      </w:r>
      <w:r>
        <w:rPr>
          <w:rFonts w:ascii="Times New Roman" w:eastAsia="Times New Roman" w:hAnsi="Times New Roman" w:cs="Arial"/>
          <w:color w:val="000000"/>
          <w:kern w:val="0"/>
          <w:sz w:val="18"/>
          <w:szCs w:val="18"/>
          <w:lang w:eastAsia="fr-FR" w:bidi="ar-SA"/>
        </w:rPr>
        <w:tab/>
      </w:r>
    </w:p>
    <w:p w14:paraId="6DEBAD3D"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TELEPHONE : </w:t>
      </w:r>
      <w:r>
        <w:rPr>
          <w:rFonts w:ascii="Times New Roman" w:eastAsia="Times New Roman" w:hAnsi="Times New Roman" w:cs="Arial"/>
          <w:color w:val="000000"/>
          <w:kern w:val="0"/>
          <w:sz w:val="18"/>
          <w:szCs w:val="18"/>
          <w:lang w:eastAsia="fr-FR" w:bidi="ar-SA"/>
        </w:rPr>
        <w:tab/>
      </w:r>
    </w:p>
    <w:p w14:paraId="0561F3B3"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w:t>
      </w:r>
      <w:proofErr w:type="gramStart"/>
      <w:r>
        <w:rPr>
          <w:rFonts w:ascii="Times New Roman" w:eastAsia="Times New Roman" w:hAnsi="Times New Roman" w:cs="Arial"/>
          <w:color w:val="000000"/>
          <w:kern w:val="0"/>
          <w:sz w:val="18"/>
          <w:szCs w:val="18"/>
          <w:lang w:eastAsia="fr-FR" w:bidi="ar-SA"/>
        </w:rPr>
        <w:t>MAIL</w:t>
      </w:r>
      <w:proofErr w:type="gramEnd"/>
      <w:r>
        <w:rPr>
          <w:rFonts w:ascii="Times New Roman" w:eastAsia="Times New Roman" w:hAnsi="Times New Roman" w:cs="Arial"/>
          <w:color w:val="000000"/>
          <w:kern w:val="0"/>
          <w:sz w:val="18"/>
          <w:szCs w:val="18"/>
          <w:lang w:eastAsia="fr-FR" w:bidi="ar-SA"/>
        </w:rPr>
        <w:t xml:space="preserve"> : </w:t>
      </w:r>
      <w:r>
        <w:rPr>
          <w:rFonts w:ascii="Times New Roman" w:eastAsia="Times New Roman" w:hAnsi="Times New Roman" w:cs="Arial"/>
          <w:color w:val="000000"/>
          <w:kern w:val="0"/>
          <w:sz w:val="18"/>
          <w:szCs w:val="18"/>
          <w:lang w:eastAsia="fr-FR" w:bidi="ar-SA"/>
        </w:rPr>
        <w:tab/>
      </w:r>
    </w:p>
    <w:p w14:paraId="19CEDB4B"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2FBF87BE"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ETABLISSEMENT SCOLAIRE</w:t>
      </w:r>
    </w:p>
    <w:p w14:paraId="61C7400A"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NOM ETABLISSEMENT SCOLAIRE : </w:t>
      </w:r>
      <w:r>
        <w:rPr>
          <w:rFonts w:ascii="Times New Roman" w:eastAsia="Times New Roman" w:hAnsi="Times New Roman" w:cs="Arial"/>
          <w:color w:val="000000"/>
          <w:kern w:val="0"/>
          <w:sz w:val="18"/>
          <w:szCs w:val="18"/>
          <w:lang w:eastAsia="fr-FR" w:bidi="ar-SA"/>
        </w:rPr>
        <w:tab/>
      </w:r>
    </w:p>
    <w:p w14:paraId="33F0AC6E"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ETABLISSEMENT SCOLAIRE (Rue, n°, code postal, localité) : </w:t>
      </w:r>
      <w:r>
        <w:rPr>
          <w:rFonts w:ascii="Times New Roman" w:eastAsia="Times New Roman" w:hAnsi="Times New Roman" w:cs="Arial"/>
          <w:color w:val="000000"/>
          <w:kern w:val="0"/>
          <w:sz w:val="18"/>
          <w:szCs w:val="18"/>
          <w:lang w:eastAsia="fr-FR" w:bidi="ar-SA"/>
        </w:rPr>
        <w:tab/>
      </w:r>
    </w:p>
    <w:p w14:paraId="3313C7E9"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TELEPHONE : </w:t>
      </w:r>
      <w:r>
        <w:rPr>
          <w:rFonts w:ascii="Times New Roman" w:eastAsia="Times New Roman" w:hAnsi="Times New Roman" w:cs="Arial"/>
          <w:color w:val="000000"/>
          <w:kern w:val="0"/>
          <w:sz w:val="18"/>
          <w:szCs w:val="18"/>
          <w:lang w:eastAsia="fr-FR" w:bidi="ar-SA"/>
        </w:rPr>
        <w:tab/>
      </w:r>
    </w:p>
    <w:p w14:paraId="18E90838"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w:t>
      </w:r>
      <w:proofErr w:type="gramStart"/>
      <w:r>
        <w:rPr>
          <w:rFonts w:ascii="Times New Roman" w:eastAsia="Times New Roman" w:hAnsi="Times New Roman" w:cs="Arial"/>
          <w:color w:val="000000"/>
          <w:kern w:val="0"/>
          <w:sz w:val="18"/>
          <w:szCs w:val="18"/>
          <w:lang w:eastAsia="fr-FR" w:bidi="ar-SA"/>
        </w:rPr>
        <w:t>MAIL</w:t>
      </w:r>
      <w:proofErr w:type="gramEnd"/>
      <w:r>
        <w:rPr>
          <w:rFonts w:ascii="Times New Roman" w:eastAsia="Times New Roman" w:hAnsi="Times New Roman" w:cs="Arial"/>
          <w:color w:val="000000"/>
          <w:kern w:val="0"/>
          <w:sz w:val="18"/>
          <w:szCs w:val="18"/>
          <w:lang w:eastAsia="fr-FR" w:bidi="ar-SA"/>
        </w:rPr>
        <w:t xml:space="preserve"> : </w:t>
      </w:r>
      <w:r>
        <w:rPr>
          <w:rFonts w:ascii="Times New Roman" w:eastAsia="Times New Roman" w:hAnsi="Times New Roman" w:cs="Arial"/>
          <w:color w:val="000000"/>
          <w:kern w:val="0"/>
          <w:sz w:val="18"/>
          <w:szCs w:val="18"/>
          <w:lang w:eastAsia="fr-FR" w:bidi="ar-SA"/>
        </w:rPr>
        <w:tab/>
      </w:r>
    </w:p>
    <w:p w14:paraId="3EED0644"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D'ENSEIGNEMENT :</w:t>
      </w:r>
    </w:p>
    <w:p w14:paraId="261621D7"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p>
    <w:tbl>
      <w:tblPr>
        <w:tblW w:w="0" w:type="auto"/>
        <w:tblLook w:val="01E0" w:firstRow="1" w:lastRow="1" w:firstColumn="1" w:lastColumn="1" w:noHBand="0" w:noVBand="0"/>
      </w:tblPr>
      <w:tblGrid>
        <w:gridCol w:w="485"/>
        <w:gridCol w:w="1606"/>
        <w:gridCol w:w="486"/>
        <w:gridCol w:w="1823"/>
        <w:gridCol w:w="485"/>
        <w:gridCol w:w="1815"/>
        <w:gridCol w:w="569"/>
        <w:gridCol w:w="2158"/>
      </w:tblGrid>
      <w:tr w:rsidR="00011D5C" w14:paraId="280700E1" w14:textId="77777777" w:rsidTr="00FA4B49">
        <w:tc>
          <w:tcPr>
            <w:tcW w:w="6559" w:type="dxa"/>
            <w:gridSpan w:val="6"/>
            <w:tcBorders>
              <w:top w:val="single" w:sz="4" w:space="0" w:color="auto"/>
              <w:left w:val="single" w:sz="4" w:space="0" w:color="auto"/>
              <w:bottom w:val="single" w:sz="4" w:space="0" w:color="auto"/>
              <w:right w:val="single" w:sz="4" w:space="0" w:color="auto"/>
            </w:tcBorders>
            <w:vAlign w:val="center"/>
          </w:tcPr>
          <w:p w14:paraId="3A1D055B"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NON-CONFESSIONNEL</w:t>
            </w:r>
          </w:p>
        </w:tc>
        <w:tc>
          <w:tcPr>
            <w:tcW w:w="2727" w:type="dxa"/>
            <w:gridSpan w:val="2"/>
            <w:tcBorders>
              <w:top w:val="single" w:sz="4" w:space="0" w:color="auto"/>
              <w:left w:val="single" w:sz="4" w:space="0" w:color="auto"/>
              <w:bottom w:val="single" w:sz="4" w:space="0" w:color="auto"/>
              <w:right w:val="single" w:sz="4" w:space="0" w:color="auto"/>
            </w:tcBorders>
            <w:vAlign w:val="center"/>
          </w:tcPr>
          <w:p w14:paraId="06633C25"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CONFESSIONNEL</w:t>
            </w:r>
          </w:p>
        </w:tc>
      </w:tr>
      <w:tr w:rsidR="00011D5C" w14:paraId="2F22AF88" w14:textId="77777777" w:rsidTr="00FA4B49">
        <w:tc>
          <w:tcPr>
            <w:tcW w:w="485" w:type="dxa"/>
            <w:tcBorders>
              <w:top w:val="single" w:sz="4" w:space="0" w:color="auto"/>
              <w:left w:val="single" w:sz="4" w:space="0" w:color="auto"/>
              <w:bottom w:val="single" w:sz="4" w:space="0" w:color="auto"/>
              <w:right w:val="single" w:sz="4" w:space="0" w:color="auto"/>
            </w:tcBorders>
            <w:vAlign w:val="center"/>
          </w:tcPr>
          <w:p w14:paraId="2FB97C60"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9"/>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1465" w:type="dxa"/>
            <w:tcBorders>
              <w:top w:val="single" w:sz="4" w:space="0" w:color="auto"/>
              <w:left w:val="single" w:sz="4" w:space="0" w:color="auto"/>
              <w:bottom w:val="single" w:sz="4" w:space="0" w:color="auto"/>
              <w:right w:val="single" w:sz="4" w:space="0" w:color="auto"/>
            </w:tcBorders>
            <w:vAlign w:val="center"/>
          </w:tcPr>
          <w:p w14:paraId="79E53109"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DE WALLONIE-BRUXELLES ENSEIGNEMENT</w:t>
            </w:r>
          </w:p>
        </w:tc>
        <w:tc>
          <w:tcPr>
            <w:tcW w:w="486" w:type="dxa"/>
            <w:tcBorders>
              <w:top w:val="single" w:sz="4" w:space="0" w:color="auto"/>
              <w:left w:val="single" w:sz="4" w:space="0" w:color="auto"/>
              <w:bottom w:val="single" w:sz="4" w:space="0" w:color="auto"/>
              <w:right w:val="single" w:sz="4" w:space="0" w:color="auto"/>
            </w:tcBorders>
            <w:vAlign w:val="center"/>
          </w:tcPr>
          <w:p w14:paraId="68970F04"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0"/>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1823" w:type="dxa"/>
            <w:tcBorders>
              <w:top w:val="single" w:sz="4" w:space="0" w:color="auto"/>
              <w:left w:val="single" w:sz="4" w:space="0" w:color="auto"/>
              <w:bottom w:val="single" w:sz="4" w:space="0" w:color="auto"/>
              <w:right w:val="single" w:sz="4" w:space="0" w:color="auto"/>
            </w:tcBorders>
            <w:vAlign w:val="center"/>
          </w:tcPr>
          <w:p w14:paraId="06280A43"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OFFICIEL SUBVENTIONNE</w:t>
            </w:r>
          </w:p>
        </w:tc>
        <w:tc>
          <w:tcPr>
            <w:tcW w:w="485" w:type="dxa"/>
            <w:tcBorders>
              <w:top w:val="single" w:sz="4" w:space="0" w:color="auto"/>
              <w:left w:val="single" w:sz="4" w:space="0" w:color="auto"/>
              <w:bottom w:val="single" w:sz="4" w:space="0" w:color="auto"/>
              <w:right w:val="single" w:sz="4" w:space="0" w:color="auto"/>
            </w:tcBorders>
            <w:vAlign w:val="center"/>
          </w:tcPr>
          <w:p w14:paraId="491E5ED7"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1"/>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1815" w:type="dxa"/>
            <w:tcBorders>
              <w:top w:val="single" w:sz="4" w:space="0" w:color="auto"/>
              <w:left w:val="single" w:sz="4" w:space="0" w:color="auto"/>
              <w:bottom w:val="single" w:sz="4" w:space="0" w:color="auto"/>
              <w:right w:val="single" w:sz="4" w:space="0" w:color="auto"/>
            </w:tcBorders>
            <w:vAlign w:val="center"/>
          </w:tcPr>
          <w:p w14:paraId="2D294848"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LIBRE SUBVENTIONNE NON-CONFESSIONNEL</w:t>
            </w:r>
          </w:p>
        </w:tc>
        <w:tc>
          <w:tcPr>
            <w:tcW w:w="569" w:type="dxa"/>
            <w:tcBorders>
              <w:top w:val="single" w:sz="4" w:space="0" w:color="auto"/>
              <w:left w:val="single" w:sz="4" w:space="0" w:color="auto"/>
              <w:bottom w:val="single" w:sz="4" w:space="0" w:color="auto"/>
              <w:right w:val="single" w:sz="4" w:space="0" w:color="auto"/>
            </w:tcBorders>
            <w:vAlign w:val="center"/>
          </w:tcPr>
          <w:p w14:paraId="23C6B465"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2"/>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2158" w:type="dxa"/>
            <w:tcBorders>
              <w:top w:val="single" w:sz="4" w:space="0" w:color="auto"/>
              <w:left w:val="single" w:sz="4" w:space="0" w:color="auto"/>
              <w:bottom w:val="single" w:sz="4" w:space="0" w:color="auto"/>
              <w:right w:val="single" w:sz="4" w:space="0" w:color="auto"/>
            </w:tcBorders>
            <w:vAlign w:val="center"/>
          </w:tcPr>
          <w:p w14:paraId="1903500D"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LIBRE SUBVENTIONNE CONFESSIONNEL</w:t>
            </w:r>
          </w:p>
        </w:tc>
      </w:tr>
    </w:tbl>
    <w:p w14:paraId="60B4BFB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112B71A7"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 xml:space="preserve">ENSEIGNEMENT </w:t>
      </w:r>
    </w:p>
    <w:p w14:paraId="4AB3C08D"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p>
    <w:tbl>
      <w:tblPr>
        <w:tblW w:w="0" w:type="auto"/>
        <w:tblLook w:val="01E0" w:firstRow="1" w:lastRow="1" w:firstColumn="1" w:lastColumn="1" w:noHBand="0" w:noVBand="0"/>
      </w:tblPr>
      <w:tblGrid>
        <w:gridCol w:w="4605"/>
        <w:gridCol w:w="4605"/>
      </w:tblGrid>
      <w:tr w:rsidR="00011D5C" w14:paraId="7C88758D" w14:textId="77777777" w:rsidTr="00FA4B49">
        <w:tc>
          <w:tcPr>
            <w:tcW w:w="4605" w:type="dxa"/>
          </w:tcPr>
          <w:p w14:paraId="6CEEB37E"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3"/>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GENERAL</w:t>
            </w:r>
          </w:p>
        </w:tc>
        <w:tc>
          <w:tcPr>
            <w:tcW w:w="4605" w:type="dxa"/>
          </w:tcPr>
          <w:p w14:paraId="1C68D38C"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6"/>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TECHNIQUE DE QUALIFICATION</w:t>
            </w:r>
          </w:p>
        </w:tc>
      </w:tr>
      <w:tr w:rsidR="00011D5C" w14:paraId="2F92CD79" w14:textId="77777777" w:rsidTr="00FA4B49">
        <w:tc>
          <w:tcPr>
            <w:tcW w:w="4605" w:type="dxa"/>
          </w:tcPr>
          <w:p w14:paraId="1A129E4E"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4"/>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TECHNIQUE DE TRANSITION</w:t>
            </w:r>
          </w:p>
        </w:tc>
        <w:tc>
          <w:tcPr>
            <w:tcW w:w="4605" w:type="dxa"/>
          </w:tcPr>
          <w:p w14:paraId="574FE862"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7"/>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ARTISTIQUE DE QUALIFICATION</w:t>
            </w:r>
          </w:p>
        </w:tc>
      </w:tr>
      <w:tr w:rsidR="00011D5C" w14:paraId="35020010" w14:textId="77777777" w:rsidTr="00FA4B49">
        <w:tc>
          <w:tcPr>
            <w:tcW w:w="4605" w:type="dxa"/>
          </w:tcPr>
          <w:p w14:paraId="2DE15494"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5"/>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ARTISTIQUE DE TRANSISITION</w:t>
            </w:r>
          </w:p>
        </w:tc>
        <w:tc>
          <w:tcPr>
            <w:tcW w:w="4605" w:type="dxa"/>
          </w:tcPr>
          <w:p w14:paraId="38767F64"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8"/>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PROFESSIONNEL</w:t>
            </w:r>
          </w:p>
        </w:tc>
      </w:tr>
    </w:tbl>
    <w:p w14:paraId="28C92C66"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48B8FC94"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ANNEE D'ETUDE DE L'ELEVE : </w:t>
      </w:r>
      <w:r>
        <w:rPr>
          <w:rFonts w:ascii="Times New Roman" w:eastAsia="Times New Roman" w:hAnsi="Times New Roman" w:cs="Arial"/>
          <w:color w:val="000000"/>
          <w:kern w:val="0"/>
          <w:sz w:val="18"/>
          <w:szCs w:val="18"/>
          <w:lang w:eastAsia="fr-FR" w:bidi="ar-SA"/>
        </w:rPr>
        <w:tab/>
      </w:r>
    </w:p>
    <w:p w14:paraId="7BBE8417"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OPTION </w:t>
      </w:r>
      <w:r>
        <w:rPr>
          <w:rFonts w:ascii="Times New Roman" w:eastAsia="Times New Roman" w:hAnsi="Times New Roman" w:cs="Arial"/>
          <w:color w:val="000000"/>
          <w:kern w:val="0"/>
          <w:sz w:val="18"/>
          <w:szCs w:val="18"/>
          <w:lang w:eastAsia="fr-FR" w:bidi="ar-SA"/>
        </w:rPr>
        <w:tab/>
      </w:r>
    </w:p>
    <w:p w14:paraId="56DE6DC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2E254148"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PROCEDURE INTERNE A L'ETABLISSEMENT</w:t>
      </w:r>
    </w:p>
    <w:tbl>
      <w:tblPr>
        <w:tblW w:w="0" w:type="auto"/>
        <w:tblLook w:val="01E0" w:firstRow="1" w:lastRow="1" w:firstColumn="1" w:lastColumn="1" w:noHBand="0" w:noVBand="0"/>
      </w:tblPr>
      <w:tblGrid>
        <w:gridCol w:w="9210"/>
      </w:tblGrid>
      <w:tr w:rsidR="00011D5C" w14:paraId="2F6671C0" w14:textId="77777777" w:rsidTr="00FA4B49">
        <w:tc>
          <w:tcPr>
            <w:tcW w:w="9210" w:type="dxa"/>
          </w:tcPr>
          <w:p w14:paraId="66463B86"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5"/>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JOINDRE LA PREUVE DE LA MISE EN ŒUVRE DE LA PROCEDURE DE CONCILIATION INTERNE </w:t>
            </w:r>
          </w:p>
        </w:tc>
      </w:tr>
    </w:tbl>
    <w:p w14:paraId="0826A613"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4DBDD9C7" w14:textId="77777777" w:rsidR="00011D5C" w:rsidRDefault="00011D5C" w:rsidP="00011D5C">
      <w:pPr>
        <w:suppressAutoHyphens w:val="0"/>
        <w:autoSpaceDE w:val="0"/>
        <w:autoSpaceDN w:val="0"/>
        <w:adjustRightInd w:val="0"/>
        <w:spacing w:after="0"/>
        <w:rPr>
          <w:rFonts w:ascii="Times New Roman" w:eastAsia="Times New Roman" w:hAnsi="Times New Roman" w:cs="Arial"/>
          <w:b/>
          <w:caps/>
          <w:color w:val="000000"/>
          <w:kern w:val="0"/>
          <w:sz w:val="18"/>
          <w:szCs w:val="18"/>
          <w:lang w:eastAsia="fr-FR" w:bidi="ar-SA"/>
        </w:rPr>
      </w:pPr>
      <w:r>
        <w:rPr>
          <w:rFonts w:ascii="Times New Roman" w:eastAsia="Times New Roman" w:hAnsi="Times New Roman" w:cs="Arial"/>
          <w:b/>
          <w:caps/>
          <w:color w:val="000000"/>
          <w:kern w:val="0"/>
          <w:sz w:val="18"/>
          <w:szCs w:val="18"/>
          <w:lang w:eastAsia="fr-FR" w:bidi="ar-SA"/>
        </w:rPr>
        <w:t>Attestation d'orientation accordée à l'issue de la procédure de conciliation interne à l'établissement</w:t>
      </w:r>
    </w:p>
    <w:p w14:paraId="07588DF3" w14:textId="77777777" w:rsidR="00011D5C" w:rsidRDefault="00011D5C" w:rsidP="00011D5C">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3"/>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Attestation d'orientation C</w:t>
      </w:r>
    </w:p>
    <w:p w14:paraId="6B4A50E8" w14:textId="77777777" w:rsidR="00011D5C" w:rsidRDefault="00011D5C" w:rsidP="00011D5C">
      <w:pPr>
        <w:tabs>
          <w:tab w:val="right" w:leader="dot" w:pos="9000"/>
        </w:tabs>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sectPr w:rsidR="00011D5C" w:rsidSect="00011D5C">
          <w:type w:val="continuous"/>
          <w:pgSz w:w="11906" w:h="16838"/>
          <w:pgMar w:top="1134" w:right="1134" w:bottom="1134" w:left="1134" w:header="709" w:footer="709" w:gutter="0"/>
          <w:cols w:space="708"/>
          <w:titlePg/>
          <w:docGrid w:linePitch="360"/>
        </w:sectPr>
      </w:pPr>
      <w:r>
        <w:rPr>
          <w:rFonts w:ascii="Times New Roman" w:eastAsia="Times New Roman" w:hAnsi="Times New Roman" w:cs="Arial"/>
          <w:color w:val="000000"/>
          <w:kern w:val="0"/>
          <w:sz w:val="18"/>
          <w:szCs w:val="18"/>
          <w:lang w:eastAsia="fr-FR" w:bidi="ar-SA"/>
        </w:rPr>
        <w:fldChar w:fldCharType="begin">
          <w:ffData>
            <w:name w:val="CaseACocher14"/>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Attestation d'orientation B n'admettant qu'à </w:t>
      </w:r>
      <w:r>
        <w:rPr>
          <w:rFonts w:ascii="Times New Roman" w:eastAsia="Times New Roman" w:hAnsi="Times New Roman" w:cs="Arial"/>
          <w:color w:val="000000"/>
          <w:kern w:val="0"/>
          <w:sz w:val="18"/>
          <w:szCs w:val="18"/>
          <w:lang w:eastAsia="fr-FR" w:bidi="ar-SA"/>
        </w:rPr>
        <w:tab/>
      </w:r>
    </w:p>
    <w:p w14:paraId="1D0EC5E0" w14:textId="77777777" w:rsidR="00011D5C" w:rsidRDefault="00011D5C" w:rsidP="00011D5C">
      <w:pPr>
        <w:suppressAutoHyphens w:val="0"/>
        <w:autoSpaceDE w:val="0"/>
        <w:autoSpaceDN w:val="0"/>
        <w:adjustRightInd w:val="0"/>
        <w:spacing w:after="0"/>
        <w:rPr>
          <w:rFonts w:ascii="Times New Roman" w:eastAsia="Times New Roman" w:hAnsi="Times New Roman" w:cs="Arial"/>
          <w:b/>
          <w:caps/>
          <w:color w:val="000000"/>
          <w:kern w:val="0"/>
          <w:sz w:val="18"/>
          <w:szCs w:val="20"/>
          <w:lang w:eastAsia="fr-FR" w:bidi="ar-SA"/>
        </w:rPr>
      </w:pPr>
      <w:r>
        <w:rPr>
          <w:rFonts w:ascii="Times New Roman" w:eastAsia="Times New Roman" w:hAnsi="Times New Roman" w:cs="Arial"/>
          <w:b/>
          <w:caps/>
          <w:color w:val="000000"/>
          <w:kern w:val="0"/>
          <w:sz w:val="18"/>
          <w:szCs w:val="20"/>
          <w:lang w:eastAsia="fr-FR" w:bidi="ar-SA"/>
        </w:rPr>
        <w:lastRenderedPageBreak/>
        <w:t>Raisons pour lesquelles vous contestez la décision du Conseil de classe (tous documents utiles peuvent etre joints en annexe)</w:t>
      </w:r>
    </w:p>
    <w:p w14:paraId="5AC9E3F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0E3A458F"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6C8B2A7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1E99EF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6A84C50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02882A3D"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CC92793"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0BFFFBD7"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766D0B85"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505FD1C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070048E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0FA0FA0"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04364612"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12AC4F5"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50D2A91E"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CAED3FE"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1A0786ED"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2DCFE8CC"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p>
    <w:p w14:paraId="1C22A484"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780E1D96" w14:textId="77777777" w:rsidR="00011D5C" w:rsidRDefault="00011D5C" w:rsidP="00011D5C">
      <w:pPr>
        <w:tabs>
          <w:tab w:val="right" w:leader="dot" w:pos="4680"/>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Date :</w:t>
      </w:r>
      <w:r>
        <w:rPr>
          <w:rFonts w:ascii="Times New Roman" w:eastAsia="Times New Roman" w:hAnsi="Times New Roman" w:cs="Arial"/>
          <w:color w:val="000000"/>
          <w:kern w:val="0"/>
          <w:sz w:val="18"/>
          <w:szCs w:val="20"/>
          <w:lang w:eastAsia="fr-FR" w:bidi="ar-SA"/>
        </w:rPr>
        <w:tab/>
        <w:t xml:space="preserve"> Lieu</w:t>
      </w:r>
      <w:r>
        <w:rPr>
          <w:rFonts w:ascii="Times New Roman" w:eastAsia="Times New Roman" w:hAnsi="Times New Roman" w:cs="Arial"/>
          <w:color w:val="000000"/>
          <w:kern w:val="0"/>
          <w:sz w:val="18"/>
          <w:szCs w:val="20"/>
          <w:lang w:eastAsia="fr-FR" w:bidi="ar-SA"/>
        </w:rPr>
        <w:tab/>
      </w:r>
    </w:p>
    <w:p w14:paraId="50920831"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0D510DA8"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Signature de l'élève majeur ou des parents (représentants légaux) de l'élève mineur</w:t>
      </w:r>
    </w:p>
    <w:p w14:paraId="79858EF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13C99423"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3744BB7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62D77E6B"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0019BAB2"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761C00BF"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2B55A789"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1008F589"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42C0362D"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62EB3908"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74F7DC31"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roofErr w:type="gramStart"/>
      <w:r>
        <w:rPr>
          <w:rFonts w:ascii="Times New Roman" w:eastAsia="Times New Roman" w:hAnsi="Times New Roman" w:cs="Arial"/>
          <w:b/>
          <w:bCs/>
          <w:color w:val="000000"/>
          <w:kern w:val="0"/>
          <w:sz w:val="18"/>
          <w:szCs w:val="20"/>
          <w:lang w:eastAsia="fr-FR" w:bidi="ar-SA"/>
        </w:rPr>
        <w:t>N.B.:</w:t>
      </w:r>
      <w:proofErr w:type="gramEnd"/>
      <w:r>
        <w:rPr>
          <w:rFonts w:ascii="Times New Roman" w:eastAsia="Times New Roman" w:hAnsi="Times New Roman" w:cs="Arial"/>
          <w:b/>
          <w:bCs/>
          <w:color w:val="000000"/>
          <w:kern w:val="0"/>
          <w:sz w:val="18"/>
          <w:szCs w:val="20"/>
          <w:lang w:eastAsia="fr-FR" w:bidi="ar-SA"/>
        </w:rPr>
        <w:t xml:space="preserve"> Le Conseil de recours ne peut accorder d'examen de repêchage en septembre, et n'est pas compétent pour l'examen des décisions des jurys de qualification.</w:t>
      </w:r>
    </w:p>
    <w:p w14:paraId="63C74068" w14:textId="77777777" w:rsidR="00011D5C" w:rsidRDefault="00011D5C" w:rsidP="00011D5C">
      <w:pPr>
        <w:suppressAutoHyphens w:val="0"/>
        <w:spacing w:after="160" w:line="259" w:lineRule="auto"/>
        <w:jc w:val="left"/>
        <w:rPr>
          <w:rFonts w:eastAsia="Times New Roman" w:cs="Arial"/>
          <w:color w:val="000000"/>
          <w:kern w:val="1"/>
          <w:szCs w:val="20"/>
          <w:lang w:val="fr-BE" w:eastAsia="ar-SA" w:bidi="ar-SA"/>
        </w:rPr>
      </w:pPr>
      <w:r>
        <w:br w:type="page"/>
      </w:r>
    </w:p>
    <w:p w14:paraId="6DFEB251" w14:textId="77777777" w:rsidR="00011D5C" w:rsidRDefault="00011D5C" w:rsidP="00011D5C">
      <w:pPr>
        <w:pStyle w:val="Circnormal"/>
        <w:sectPr w:rsidR="00011D5C" w:rsidSect="00011D5C">
          <w:pgSz w:w="11906" w:h="16838"/>
          <w:pgMar w:top="1418" w:right="1418" w:bottom="1418" w:left="1418" w:header="709" w:footer="709" w:gutter="0"/>
          <w:cols w:space="708"/>
          <w:docGrid w:linePitch="360"/>
        </w:sectPr>
      </w:pPr>
    </w:p>
    <w:p w14:paraId="5F0BB3C7" w14:textId="110A2F77" w:rsidR="00011D5C" w:rsidRDefault="00011D5C" w:rsidP="00011D5C">
      <w:pPr>
        <w:pStyle w:val="Titre1"/>
        <w:rPr>
          <w:rFonts w:eastAsia="Times New Roman"/>
        </w:rPr>
      </w:pPr>
      <w:bookmarkStart w:id="90" w:name="_Annexes_-_Tome_2"/>
      <w:bookmarkStart w:id="91" w:name="_Toc141281354"/>
      <w:bookmarkStart w:id="92" w:name="_Toc141281486"/>
      <w:bookmarkStart w:id="93" w:name="_Toc141368512"/>
      <w:bookmarkStart w:id="94" w:name="_Toc141369141"/>
      <w:bookmarkStart w:id="95" w:name="_Toc141369770"/>
      <w:bookmarkStart w:id="96" w:name="_Toc141370399"/>
      <w:bookmarkStart w:id="97" w:name="_Toc141371028"/>
      <w:bookmarkStart w:id="98" w:name="_Toc141371657"/>
      <w:bookmarkStart w:id="99" w:name="_Toc141372286"/>
      <w:bookmarkStart w:id="100" w:name="_Toc141372623"/>
      <w:bookmarkStart w:id="101" w:name="_Toc201215950"/>
      <w:bookmarkEnd w:id="90"/>
      <w:r>
        <w:rPr>
          <w:rFonts w:eastAsia="Times New Roman"/>
        </w:rPr>
        <w:lastRenderedPageBreak/>
        <w:t>Annexes - TOME 3</w:t>
      </w:r>
      <w:bookmarkEnd w:id="91"/>
      <w:bookmarkEnd w:id="92"/>
      <w:bookmarkEnd w:id="93"/>
      <w:bookmarkEnd w:id="94"/>
      <w:bookmarkEnd w:id="95"/>
      <w:bookmarkEnd w:id="96"/>
      <w:bookmarkEnd w:id="97"/>
      <w:bookmarkEnd w:id="98"/>
      <w:bookmarkEnd w:id="99"/>
      <w:bookmarkEnd w:id="100"/>
      <w:bookmarkEnd w:id="101"/>
      <w:r w:rsidR="003B1FB8">
        <w:rPr>
          <w:rFonts w:eastAsia="Times New Roman"/>
        </w:rPr>
        <w:t xml:space="preserve"> -Alternance</w:t>
      </w:r>
    </w:p>
    <w:tbl>
      <w:tblPr>
        <w:tblStyle w:val="Trameclaire-Accent11"/>
        <w:tblW w:w="9214" w:type="dxa"/>
        <w:tblLayout w:type="fixed"/>
        <w:tblLook w:val="0420" w:firstRow="1" w:lastRow="0" w:firstColumn="0" w:lastColumn="0" w:noHBand="0" w:noVBand="1"/>
      </w:tblPr>
      <w:tblGrid>
        <w:gridCol w:w="851"/>
        <w:gridCol w:w="7371"/>
        <w:gridCol w:w="992"/>
      </w:tblGrid>
      <w:tr w:rsidR="00011D5C" w14:paraId="2D29583E" w14:textId="77777777" w:rsidTr="00FA4B49">
        <w:trPr>
          <w:cnfStyle w:val="100000000000" w:firstRow="1" w:lastRow="0" w:firstColumn="0" w:lastColumn="0" w:oddVBand="0" w:evenVBand="0" w:oddHBand="0" w:evenHBand="0" w:firstRowFirstColumn="0" w:firstRowLastColumn="0" w:lastRowFirstColumn="0" w:lastRowLastColumn="0"/>
        </w:trPr>
        <w:tc>
          <w:tcPr>
            <w:tcW w:w="851" w:type="dxa"/>
          </w:tcPr>
          <w:p w14:paraId="5EFCB7ED" w14:textId="77777777" w:rsidR="00011D5C" w:rsidRDefault="00011D5C" w:rsidP="00FA4B49">
            <w:r>
              <w:t>N°</w:t>
            </w:r>
          </w:p>
        </w:tc>
        <w:tc>
          <w:tcPr>
            <w:tcW w:w="7371" w:type="dxa"/>
          </w:tcPr>
          <w:p w14:paraId="2028E8C0" w14:textId="77777777" w:rsidR="00011D5C" w:rsidRDefault="00011D5C" w:rsidP="00FA4B49">
            <w:r>
              <w:t>Titre de l’annexe</w:t>
            </w:r>
          </w:p>
        </w:tc>
        <w:tc>
          <w:tcPr>
            <w:tcW w:w="992" w:type="dxa"/>
          </w:tcPr>
          <w:p w14:paraId="5C75C592" w14:textId="77777777" w:rsidR="00011D5C" w:rsidRDefault="00011D5C" w:rsidP="00FA4B49"/>
        </w:tc>
      </w:tr>
      <w:tr w:rsidR="00011D5C" w14:paraId="66DD9845"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vAlign w:val="center"/>
          </w:tcPr>
          <w:p w14:paraId="262B1313" w14:textId="77777777" w:rsidR="00011D5C" w:rsidRPr="00416F93" w:rsidRDefault="00011D5C" w:rsidP="00FA4B49">
            <w:pPr>
              <w:jc w:val="center"/>
              <w:rPr>
                <w:sz w:val="20"/>
                <w:szCs w:val="20"/>
              </w:rPr>
            </w:pPr>
            <w:r w:rsidRPr="00416F93">
              <w:rPr>
                <w:sz w:val="20"/>
                <w:szCs w:val="20"/>
              </w:rPr>
              <w:t>I</w:t>
            </w:r>
          </w:p>
        </w:tc>
        <w:tc>
          <w:tcPr>
            <w:tcW w:w="7371" w:type="dxa"/>
          </w:tcPr>
          <w:p w14:paraId="5D877D7E" w14:textId="77777777" w:rsidR="00011D5C" w:rsidRPr="00416F93" w:rsidRDefault="00011D5C" w:rsidP="00FA4B49">
            <w:pPr>
              <w:rPr>
                <w:sz w:val="20"/>
                <w:szCs w:val="20"/>
              </w:rPr>
            </w:pPr>
            <w:r w:rsidRPr="00416F93">
              <w:rPr>
                <w:sz w:val="20"/>
                <w:szCs w:val="20"/>
              </w:rPr>
              <w:t>ANNEXE I -</w:t>
            </w:r>
            <w:r>
              <w:rPr>
                <w:sz w:val="20"/>
                <w:szCs w:val="20"/>
              </w:rPr>
              <w:t xml:space="preserve"> </w:t>
            </w:r>
            <w:r w:rsidRPr="00416F93">
              <w:rPr>
                <w:sz w:val="20"/>
                <w:szCs w:val="20"/>
              </w:rPr>
              <w:t>Rapport bisannuel du Conseil zonal de l’alternance de la zone n°</w:t>
            </w:r>
          </w:p>
        </w:tc>
        <w:tc>
          <w:tcPr>
            <w:tcW w:w="992" w:type="dxa"/>
          </w:tcPr>
          <w:p w14:paraId="31E63074" w14:textId="77777777" w:rsidR="00011D5C" w:rsidRPr="00416F93" w:rsidRDefault="00011D5C" w:rsidP="00FA4B49">
            <w:pPr>
              <w:rPr>
                <w:sz w:val="20"/>
                <w:szCs w:val="20"/>
              </w:rPr>
            </w:pPr>
            <w:hyperlink w:anchor="T3AI" w:history="1">
              <w:r w:rsidRPr="00416F93">
                <w:rPr>
                  <w:rStyle w:val="Lienhypertexte"/>
                  <w:sz w:val="20"/>
                  <w:szCs w:val="20"/>
                </w:rPr>
                <w:t>Lien</w:t>
              </w:r>
            </w:hyperlink>
          </w:p>
        </w:tc>
      </w:tr>
      <w:tr w:rsidR="00011D5C" w14:paraId="01227193" w14:textId="77777777" w:rsidTr="00FA4B49">
        <w:tc>
          <w:tcPr>
            <w:tcW w:w="851" w:type="dxa"/>
            <w:vAlign w:val="center"/>
          </w:tcPr>
          <w:p w14:paraId="5E278FDE" w14:textId="77777777" w:rsidR="00011D5C" w:rsidRPr="00416F93" w:rsidRDefault="00011D5C" w:rsidP="00FA4B49">
            <w:pPr>
              <w:jc w:val="center"/>
              <w:rPr>
                <w:sz w:val="20"/>
                <w:szCs w:val="20"/>
              </w:rPr>
            </w:pPr>
            <w:r w:rsidRPr="00416F93">
              <w:rPr>
                <w:sz w:val="20"/>
                <w:szCs w:val="20"/>
              </w:rPr>
              <w:t>II</w:t>
            </w:r>
          </w:p>
        </w:tc>
        <w:tc>
          <w:tcPr>
            <w:tcW w:w="7371" w:type="dxa"/>
          </w:tcPr>
          <w:p w14:paraId="2EC71AB4" w14:textId="77777777" w:rsidR="00011D5C" w:rsidRPr="00416F93" w:rsidRDefault="00011D5C" w:rsidP="00FA4B49">
            <w:pPr>
              <w:rPr>
                <w:sz w:val="20"/>
                <w:szCs w:val="20"/>
              </w:rPr>
            </w:pPr>
            <w:r w:rsidRPr="00416F93">
              <w:rPr>
                <w:sz w:val="20"/>
                <w:szCs w:val="20"/>
              </w:rPr>
              <w:t xml:space="preserve">ANNEXE II - </w:t>
            </w:r>
            <w:r w:rsidRPr="00416F93">
              <w:rPr>
                <w:sz w:val="20"/>
                <w:szCs w:val="20"/>
                <w:lang w:val="fr-BE"/>
              </w:rPr>
              <w:t xml:space="preserve">CONSEILS ZONAUX </w:t>
            </w:r>
            <w:r w:rsidRPr="00416F93">
              <w:rPr>
                <w:sz w:val="20"/>
                <w:szCs w:val="20"/>
              </w:rPr>
              <w:t xml:space="preserve">: </w:t>
            </w:r>
            <w:r w:rsidRPr="00416F93">
              <w:rPr>
                <w:sz w:val="20"/>
                <w:szCs w:val="20"/>
                <w:lang w:val="fr-BE"/>
              </w:rPr>
              <w:t>Coordonnées de contact et liste des communes qui les composent</w:t>
            </w:r>
          </w:p>
        </w:tc>
        <w:tc>
          <w:tcPr>
            <w:tcW w:w="992" w:type="dxa"/>
          </w:tcPr>
          <w:p w14:paraId="27584A2D" w14:textId="77777777" w:rsidR="00011D5C" w:rsidRPr="00416F93" w:rsidRDefault="00011D5C" w:rsidP="00FA4B49">
            <w:pPr>
              <w:rPr>
                <w:sz w:val="20"/>
                <w:szCs w:val="20"/>
              </w:rPr>
            </w:pPr>
            <w:hyperlink w:anchor="T2AII" w:history="1">
              <w:r w:rsidRPr="00416F93">
                <w:rPr>
                  <w:rStyle w:val="Lienhypertexte"/>
                  <w:sz w:val="20"/>
                  <w:szCs w:val="20"/>
                </w:rPr>
                <w:t>Lien</w:t>
              </w:r>
            </w:hyperlink>
          </w:p>
        </w:tc>
      </w:tr>
      <w:tr w:rsidR="00011D5C" w14:paraId="521BDCA3"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vAlign w:val="center"/>
          </w:tcPr>
          <w:p w14:paraId="216BC3FC" w14:textId="77777777" w:rsidR="00011D5C" w:rsidRPr="00416F93" w:rsidRDefault="00011D5C" w:rsidP="00FA4B49">
            <w:pPr>
              <w:jc w:val="center"/>
              <w:rPr>
                <w:sz w:val="20"/>
                <w:szCs w:val="20"/>
              </w:rPr>
            </w:pPr>
            <w:r>
              <w:rPr>
                <w:sz w:val="20"/>
                <w:szCs w:val="20"/>
              </w:rPr>
              <w:t>III</w:t>
            </w:r>
          </w:p>
        </w:tc>
        <w:tc>
          <w:tcPr>
            <w:tcW w:w="7371" w:type="dxa"/>
          </w:tcPr>
          <w:p w14:paraId="3E4A5B23" w14:textId="77777777" w:rsidR="00011D5C" w:rsidRPr="00416F93" w:rsidRDefault="00011D5C" w:rsidP="00FA4B49">
            <w:pPr>
              <w:rPr>
                <w:sz w:val="20"/>
                <w:szCs w:val="20"/>
              </w:rPr>
            </w:pPr>
            <w:r>
              <w:rPr>
                <w:sz w:val="20"/>
                <w:szCs w:val="20"/>
              </w:rPr>
              <w:t xml:space="preserve">ANNEXE III - Règlement d’ordre </w:t>
            </w:r>
            <w:proofErr w:type="spellStart"/>
            <w:r>
              <w:rPr>
                <w:sz w:val="20"/>
                <w:szCs w:val="20"/>
              </w:rPr>
              <w:t>interieur</w:t>
            </w:r>
            <w:proofErr w:type="spellEnd"/>
            <w:r>
              <w:rPr>
                <w:sz w:val="20"/>
                <w:szCs w:val="20"/>
              </w:rPr>
              <w:t xml:space="preserve"> des CZA</w:t>
            </w:r>
          </w:p>
        </w:tc>
        <w:tc>
          <w:tcPr>
            <w:tcW w:w="992" w:type="dxa"/>
          </w:tcPr>
          <w:p w14:paraId="459722B9" w14:textId="77777777" w:rsidR="00011D5C" w:rsidRPr="00B76168" w:rsidRDefault="00011D5C" w:rsidP="00FA4B49">
            <w:pPr>
              <w:rPr>
                <w:sz w:val="20"/>
                <w:szCs w:val="20"/>
              </w:rPr>
            </w:pPr>
            <w:hyperlink w:anchor="T3A3" w:history="1">
              <w:r w:rsidRPr="00B76168">
                <w:rPr>
                  <w:rStyle w:val="Lienhypertexte"/>
                  <w:sz w:val="20"/>
                  <w:szCs w:val="20"/>
                </w:rPr>
                <w:t>Lien</w:t>
              </w:r>
            </w:hyperlink>
          </w:p>
        </w:tc>
      </w:tr>
    </w:tbl>
    <w:p w14:paraId="11EC335B" w14:textId="77777777" w:rsidR="00011D5C" w:rsidRDefault="00011D5C" w:rsidP="00011D5C">
      <w:pPr>
        <w:pStyle w:val="Circnormal"/>
      </w:pPr>
    </w:p>
    <w:p w14:paraId="2D7AF13E" w14:textId="77777777" w:rsidR="00011D5C" w:rsidRDefault="00011D5C" w:rsidP="00011D5C">
      <w:pPr>
        <w:pStyle w:val="Circnormal"/>
      </w:pPr>
    </w:p>
    <w:p w14:paraId="6085A06D" w14:textId="77777777" w:rsidR="00011D5C" w:rsidRPr="00B76168" w:rsidRDefault="00011D5C" w:rsidP="00011D5C">
      <w:pPr>
        <w:rPr>
          <w:lang w:val="fr-BE" w:eastAsia="ar-SA" w:bidi="ar-SA"/>
        </w:rPr>
      </w:pPr>
    </w:p>
    <w:p w14:paraId="01686BB0" w14:textId="77777777" w:rsidR="00011D5C" w:rsidRPr="00B76168" w:rsidRDefault="00011D5C" w:rsidP="00011D5C">
      <w:pPr>
        <w:rPr>
          <w:lang w:val="fr-BE" w:eastAsia="ar-SA" w:bidi="ar-SA"/>
        </w:rPr>
      </w:pPr>
    </w:p>
    <w:p w14:paraId="1DF7FC9B" w14:textId="77777777" w:rsidR="00011D5C" w:rsidRPr="00B76168" w:rsidRDefault="00011D5C" w:rsidP="00011D5C">
      <w:pPr>
        <w:rPr>
          <w:lang w:val="fr-BE" w:eastAsia="ar-SA" w:bidi="ar-SA"/>
        </w:rPr>
      </w:pPr>
    </w:p>
    <w:p w14:paraId="4DA28C98" w14:textId="77777777" w:rsidR="00011D5C" w:rsidRPr="00B76168" w:rsidRDefault="00011D5C" w:rsidP="00011D5C">
      <w:pPr>
        <w:rPr>
          <w:lang w:val="fr-BE" w:eastAsia="ar-SA" w:bidi="ar-SA"/>
        </w:rPr>
      </w:pPr>
    </w:p>
    <w:p w14:paraId="6FF870BB" w14:textId="77777777" w:rsidR="00011D5C" w:rsidRPr="00B76168" w:rsidRDefault="00011D5C" w:rsidP="00011D5C">
      <w:pPr>
        <w:rPr>
          <w:lang w:val="fr-BE" w:eastAsia="ar-SA" w:bidi="ar-SA"/>
        </w:rPr>
      </w:pPr>
    </w:p>
    <w:p w14:paraId="29099F6F" w14:textId="77777777" w:rsidR="00011D5C" w:rsidRPr="00B76168" w:rsidRDefault="00011D5C" w:rsidP="00011D5C">
      <w:pPr>
        <w:rPr>
          <w:lang w:val="fr-BE" w:eastAsia="ar-SA" w:bidi="ar-SA"/>
        </w:rPr>
      </w:pPr>
    </w:p>
    <w:p w14:paraId="71363592" w14:textId="77777777" w:rsidR="00011D5C" w:rsidRPr="00B76168" w:rsidRDefault="00011D5C" w:rsidP="00011D5C">
      <w:pPr>
        <w:rPr>
          <w:lang w:val="fr-BE" w:eastAsia="ar-SA" w:bidi="ar-SA"/>
        </w:rPr>
      </w:pPr>
    </w:p>
    <w:p w14:paraId="47B2107C" w14:textId="77777777" w:rsidR="00011D5C" w:rsidRPr="00B76168" w:rsidRDefault="00011D5C" w:rsidP="00011D5C">
      <w:pPr>
        <w:rPr>
          <w:lang w:val="fr-BE" w:eastAsia="ar-SA" w:bidi="ar-SA"/>
        </w:rPr>
      </w:pPr>
    </w:p>
    <w:p w14:paraId="152F3500" w14:textId="77777777" w:rsidR="00011D5C" w:rsidRPr="00B76168" w:rsidRDefault="00011D5C" w:rsidP="00011D5C">
      <w:pPr>
        <w:rPr>
          <w:lang w:val="fr-BE" w:eastAsia="ar-SA" w:bidi="ar-SA"/>
        </w:rPr>
      </w:pPr>
    </w:p>
    <w:p w14:paraId="4F10ED35" w14:textId="77777777" w:rsidR="00011D5C" w:rsidRPr="00B76168" w:rsidRDefault="00011D5C" w:rsidP="00011D5C">
      <w:pPr>
        <w:rPr>
          <w:lang w:val="fr-BE" w:eastAsia="ar-SA" w:bidi="ar-SA"/>
        </w:rPr>
      </w:pPr>
    </w:p>
    <w:p w14:paraId="5768EA89" w14:textId="77777777" w:rsidR="00011D5C" w:rsidRPr="00B76168" w:rsidRDefault="00011D5C" w:rsidP="00011D5C">
      <w:pPr>
        <w:rPr>
          <w:lang w:val="fr-BE" w:eastAsia="ar-SA" w:bidi="ar-SA"/>
        </w:rPr>
      </w:pPr>
    </w:p>
    <w:p w14:paraId="6EFA7344" w14:textId="77777777" w:rsidR="00011D5C" w:rsidRPr="00B76168" w:rsidRDefault="00011D5C" w:rsidP="00011D5C">
      <w:pPr>
        <w:rPr>
          <w:lang w:val="fr-BE" w:eastAsia="ar-SA" w:bidi="ar-SA"/>
        </w:rPr>
      </w:pPr>
    </w:p>
    <w:p w14:paraId="1924EE51" w14:textId="77777777" w:rsidR="00011D5C" w:rsidRPr="00B76168" w:rsidRDefault="00011D5C" w:rsidP="00011D5C">
      <w:pPr>
        <w:rPr>
          <w:lang w:val="fr-BE" w:eastAsia="ar-SA" w:bidi="ar-SA"/>
        </w:rPr>
      </w:pPr>
    </w:p>
    <w:p w14:paraId="38D76195" w14:textId="77777777" w:rsidR="00011D5C" w:rsidRPr="00B76168" w:rsidRDefault="00011D5C" w:rsidP="00011D5C">
      <w:pPr>
        <w:rPr>
          <w:lang w:val="fr-BE" w:eastAsia="ar-SA" w:bidi="ar-SA"/>
        </w:rPr>
      </w:pPr>
    </w:p>
    <w:p w14:paraId="39C767E6" w14:textId="77777777" w:rsidR="00011D5C" w:rsidRPr="00B76168" w:rsidRDefault="00011D5C" w:rsidP="00011D5C">
      <w:pPr>
        <w:rPr>
          <w:lang w:val="fr-BE" w:eastAsia="ar-SA" w:bidi="ar-SA"/>
        </w:rPr>
      </w:pPr>
    </w:p>
    <w:p w14:paraId="31E9A312" w14:textId="77777777" w:rsidR="00011D5C" w:rsidRPr="00B76168" w:rsidRDefault="00011D5C" w:rsidP="00011D5C">
      <w:pPr>
        <w:rPr>
          <w:lang w:val="fr-BE" w:eastAsia="ar-SA" w:bidi="ar-SA"/>
        </w:rPr>
      </w:pPr>
    </w:p>
    <w:p w14:paraId="6B21AC13" w14:textId="77777777" w:rsidR="00011D5C" w:rsidRPr="00B76168" w:rsidRDefault="00011D5C" w:rsidP="00011D5C">
      <w:pPr>
        <w:rPr>
          <w:lang w:val="fr-BE" w:eastAsia="ar-SA" w:bidi="ar-SA"/>
        </w:rPr>
      </w:pPr>
    </w:p>
    <w:p w14:paraId="05D33A22" w14:textId="77777777" w:rsidR="00011D5C" w:rsidRPr="00B76168" w:rsidRDefault="00011D5C" w:rsidP="00011D5C">
      <w:pPr>
        <w:rPr>
          <w:lang w:val="fr-BE" w:eastAsia="ar-SA" w:bidi="ar-SA"/>
        </w:rPr>
      </w:pPr>
    </w:p>
    <w:p w14:paraId="1369ED1E" w14:textId="77777777" w:rsidR="00011D5C" w:rsidRPr="00B76168" w:rsidRDefault="00011D5C" w:rsidP="00011D5C">
      <w:pPr>
        <w:rPr>
          <w:lang w:val="fr-BE" w:eastAsia="ar-SA" w:bidi="ar-SA"/>
        </w:rPr>
      </w:pPr>
    </w:p>
    <w:p w14:paraId="61BA454E" w14:textId="77777777" w:rsidR="00011D5C" w:rsidRDefault="00011D5C" w:rsidP="009F0D14">
      <w:pPr>
        <w:tabs>
          <w:tab w:val="left" w:pos="7526"/>
        </w:tabs>
        <w:rPr>
          <w:rFonts w:eastAsia="Times New Roman" w:cs="Arial"/>
          <w:color w:val="000000"/>
          <w:kern w:val="22"/>
          <w:szCs w:val="20"/>
          <w:lang w:val="fr-BE" w:eastAsia="ar-SA" w:bidi="ar-SA"/>
        </w:rPr>
      </w:pPr>
      <w:r>
        <w:rPr>
          <w:rFonts w:eastAsia="Times New Roman" w:cs="Arial"/>
          <w:color w:val="000000"/>
          <w:kern w:val="22"/>
          <w:szCs w:val="20"/>
          <w:lang w:val="fr-BE" w:eastAsia="ar-SA" w:bidi="ar-SA"/>
        </w:rPr>
        <w:tab/>
      </w:r>
    </w:p>
    <w:p w14:paraId="42019E06" w14:textId="77777777" w:rsidR="00011D5C" w:rsidRPr="006434DF" w:rsidRDefault="00011D5C" w:rsidP="009F0D14">
      <w:pPr>
        <w:tabs>
          <w:tab w:val="left" w:pos="7526"/>
        </w:tabs>
        <w:sectPr w:rsidR="00011D5C" w:rsidRPr="006434DF" w:rsidSect="00011D5C">
          <w:footerReference w:type="default" r:id="rId45"/>
          <w:pgSz w:w="11906" w:h="16838"/>
          <w:pgMar w:top="1418" w:right="1418" w:bottom="1418" w:left="1418" w:header="709" w:footer="709" w:gutter="0"/>
          <w:cols w:space="708"/>
          <w:docGrid w:linePitch="360"/>
        </w:sectPr>
      </w:pPr>
      <w:r>
        <w:rPr>
          <w:lang w:val="fr-BE" w:eastAsia="ar-SA" w:bidi="ar-SA"/>
        </w:rPr>
        <w:tab/>
      </w:r>
    </w:p>
    <w:p w14:paraId="53181A1B" w14:textId="77777777" w:rsidR="00011D5C" w:rsidRDefault="00011D5C" w:rsidP="00011D5C">
      <w:pPr>
        <w:pStyle w:val="Titreannexe"/>
        <w:jc w:val="left"/>
      </w:pPr>
      <w:bookmarkStart w:id="102" w:name="T3AI"/>
      <w:r>
        <w:lastRenderedPageBreak/>
        <w:t>ANNEXE I – Rapport bisannuel</w:t>
      </w:r>
    </w:p>
    <w:bookmarkEnd w:id="102"/>
    <w:p w14:paraId="5EAE540D" w14:textId="77777777" w:rsidR="00011D5C" w:rsidRDefault="00011D5C" w:rsidP="00011D5C">
      <w:pPr>
        <w:spacing w:after="0"/>
        <w:jc w:val="left"/>
        <w:rPr>
          <w:rFonts w:eastAsia="Times New Roman" w:cs="Arial"/>
          <w:color w:val="auto"/>
          <w:kern w:val="0"/>
          <w:sz w:val="20"/>
          <w:szCs w:val="20"/>
          <w:lang w:eastAsia="ar-SA" w:bidi="ar-SA"/>
        </w:rPr>
      </w:pPr>
      <w:r>
        <w:rPr>
          <w:rFonts w:eastAsia="Times New Roman" w:cs="Arial"/>
          <w:noProof/>
          <w:color w:val="auto"/>
          <w:kern w:val="0"/>
          <w:sz w:val="20"/>
          <w:szCs w:val="20"/>
          <w:lang w:val="fr-BE" w:eastAsia="fr-BE" w:bidi="ar-SA"/>
        </w:rPr>
        <w:drawing>
          <wp:inline distT="0" distB="0" distL="0" distR="0" wp14:anchorId="20085EF9" wp14:editId="7C304A60">
            <wp:extent cx="2522220" cy="769620"/>
            <wp:effectExtent l="0" t="0" r="0" b="0"/>
            <wp:docPr id="1846676496" name="Image 1846676496" descr="https://intra.cfwb.be/documents/21396952/21670023/LogoCouleur.png/dd8623b0-e806-45e0-9471-987170176e0b?t=1426153612503">
              <a:hlinkClick xmlns:a="http://schemas.openxmlformats.org/drawingml/2006/main" r:id="rId4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s://intra.cfwb.be/documents/21396952/21670023/LogoCouleur.png/dd8623b0-e806-45e0-9471-987170176e0b?t=1426153612503">
                      <a:hlinkClick r:id="rId46" tgtFrame="_blank"/>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22220" cy="769620"/>
                    </a:xfrm>
                    <a:prstGeom prst="rect">
                      <a:avLst/>
                    </a:prstGeom>
                    <a:noFill/>
                    <a:ln>
                      <a:noFill/>
                    </a:ln>
                  </pic:spPr>
                </pic:pic>
              </a:graphicData>
            </a:graphic>
          </wp:inline>
        </w:drawing>
      </w:r>
      <w:r>
        <w:rPr>
          <w:rFonts w:eastAsia="Times New Roman" w:cs="Arial"/>
          <w:color w:val="auto"/>
          <w:kern w:val="0"/>
          <w:sz w:val="20"/>
          <w:szCs w:val="20"/>
          <w:lang w:eastAsia="ar-SA" w:bidi="ar-SA"/>
        </w:rPr>
        <w:t xml:space="preserve">             </w:t>
      </w:r>
      <w:r>
        <w:rPr>
          <w:rFonts w:eastAsia="Times New Roman" w:cs="Arial"/>
          <w:color w:val="auto"/>
          <w:kern w:val="0"/>
          <w:sz w:val="20"/>
          <w:szCs w:val="20"/>
          <w:lang w:eastAsia="ar-SA" w:bidi="ar-SA"/>
        </w:rPr>
        <w:tab/>
      </w:r>
      <w:r>
        <w:rPr>
          <w:rFonts w:eastAsia="Times New Roman" w:cs="Arial"/>
          <w:color w:val="auto"/>
          <w:kern w:val="0"/>
          <w:sz w:val="20"/>
          <w:szCs w:val="20"/>
          <w:lang w:eastAsia="ar-SA" w:bidi="ar-SA"/>
        </w:rPr>
        <w:tab/>
      </w:r>
      <w:r>
        <w:rPr>
          <w:rFonts w:eastAsia="Times New Roman" w:cs="Arial"/>
          <w:color w:val="auto"/>
          <w:kern w:val="0"/>
          <w:sz w:val="20"/>
          <w:szCs w:val="20"/>
          <w:lang w:eastAsia="ar-SA" w:bidi="ar-SA"/>
        </w:rPr>
        <w:tab/>
      </w:r>
      <w:r>
        <w:rPr>
          <w:rFonts w:eastAsia="Times New Roman" w:cs="Arial"/>
          <w:color w:val="auto"/>
          <w:kern w:val="0"/>
          <w:sz w:val="20"/>
          <w:szCs w:val="20"/>
          <w:lang w:eastAsia="ar-SA" w:bidi="ar-SA"/>
        </w:rPr>
        <w:tab/>
      </w:r>
      <w:r>
        <w:rPr>
          <w:rFonts w:eastAsia="Times New Roman" w:cs="Arial"/>
          <w:noProof/>
          <w:color w:val="auto"/>
          <w:kern w:val="0"/>
          <w:sz w:val="20"/>
          <w:szCs w:val="20"/>
          <w:lang w:val="fr-BE" w:eastAsia="fr-BE" w:bidi="ar-SA"/>
        </w:rPr>
        <w:drawing>
          <wp:inline distT="0" distB="0" distL="0" distR="0" wp14:anchorId="63A22F7F" wp14:editId="60050742">
            <wp:extent cx="922020" cy="769620"/>
            <wp:effectExtent l="0" t="0" r="0" b="0"/>
            <wp:docPr id="1846676497" name="Image 1846676497" descr="C:\MIGRATED_D_DRIVE\Joelle Vanex\GT Commission ALT\LOGO CEFA.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MIGRATED_D_DRIVE\Joelle Vanex\GT Commission ALT\LOGO CEFA.tiff"/>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22020" cy="769620"/>
                    </a:xfrm>
                    <a:prstGeom prst="rect">
                      <a:avLst/>
                    </a:prstGeom>
                    <a:noFill/>
                    <a:ln>
                      <a:noFill/>
                    </a:ln>
                  </pic:spPr>
                </pic:pic>
              </a:graphicData>
            </a:graphic>
          </wp:inline>
        </w:drawing>
      </w:r>
    </w:p>
    <w:p w14:paraId="60DB532F" w14:textId="77777777" w:rsidR="00011D5C" w:rsidRDefault="00011D5C" w:rsidP="00011D5C">
      <w:pPr>
        <w:spacing w:after="0"/>
        <w:jc w:val="left"/>
        <w:rPr>
          <w:rFonts w:eastAsia="Times New Roman" w:cs="Arial"/>
          <w:color w:val="17365D"/>
          <w:kern w:val="0"/>
          <w:sz w:val="24"/>
          <w:lang w:eastAsia="ar-SA" w:bidi="ar-SA"/>
        </w:rPr>
      </w:pPr>
      <w:r>
        <w:rPr>
          <w:rFonts w:eastAsia="Times New Roman" w:cs="Arial"/>
          <w:color w:val="17365D"/>
          <w:kern w:val="0"/>
          <w:sz w:val="24"/>
          <w:lang w:eastAsia="ar-SA" w:bidi="ar-SA"/>
        </w:rPr>
        <w:t xml:space="preserve">Conseil général de l’enseignement secondaire.                </w:t>
      </w:r>
    </w:p>
    <w:p w14:paraId="59131175" w14:textId="77777777" w:rsidR="00011D5C" w:rsidRDefault="00011D5C" w:rsidP="00011D5C">
      <w:pPr>
        <w:spacing w:after="0"/>
        <w:jc w:val="left"/>
        <w:rPr>
          <w:rFonts w:eastAsia="Times New Roman" w:cs="Arial"/>
          <w:color w:val="17365D"/>
          <w:kern w:val="0"/>
          <w:sz w:val="24"/>
          <w:lang w:eastAsia="ar-SA" w:bidi="ar-SA"/>
        </w:rPr>
      </w:pPr>
      <w:r>
        <w:rPr>
          <w:rFonts w:eastAsia="Times New Roman" w:cs="Arial"/>
          <w:color w:val="17365D"/>
          <w:kern w:val="0"/>
          <w:sz w:val="24"/>
          <w:lang w:eastAsia="ar-SA" w:bidi="ar-SA"/>
        </w:rPr>
        <w:t>Commission permanente de l’alternance</w:t>
      </w:r>
    </w:p>
    <w:p w14:paraId="4B91981C" w14:textId="77777777" w:rsidR="00011D5C" w:rsidRDefault="00011D5C" w:rsidP="00011D5C">
      <w:pPr>
        <w:spacing w:after="0"/>
        <w:rPr>
          <w:rFonts w:eastAsia="Times New Roman" w:cs="Arial"/>
          <w:color w:val="C00000"/>
          <w:kern w:val="0"/>
          <w:sz w:val="40"/>
          <w:szCs w:val="40"/>
          <w:lang w:eastAsia="ar-SA" w:bidi="ar-SA"/>
        </w:rPr>
      </w:pPr>
    </w:p>
    <w:p w14:paraId="2B854583" w14:textId="77777777" w:rsidR="00011D5C" w:rsidRDefault="00011D5C" w:rsidP="00011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5E0B3"/>
        <w:spacing w:after="0"/>
        <w:jc w:val="center"/>
        <w:rPr>
          <w:rFonts w:eastAsia="Times New Roman" w:cs="Arial"/>
          <w:b/>
          <w:color w:val="C00000"/>
          <w:kern w:val="0"/>
          <w:sz w:val="40"/>
          <w:szCs w:val="40"/>
          <w:lang w:eastAsia="ar-SA" w:bidi="ar-SA"/>
        </w:rPr>
      </w:pPr>
      <w:r>
        <w:rPr>
          <w:rFonts w:eastAsia="Times New Roman" w:cs="Arial"/>
          <w:b/>
          <w:color w:val="C00000"/>
          <w:kern w:val="0"/>
          <w:sz w:val="40"/>
          <w:szCs w:val="40"/>
          <w:lang w:eastAsia="ar-SA" w:bidi="ar-SA"/>
        </w:rPr>
        <w:t xml:space="preserve">Rapport bisannuel du Conseil zonal de l’alternance de la zone n° </w:t>
      </w:r>
    </w:p>
    <w:p w14:paraId="32C8762D" w14:textId="77777777" w:rsidR="00011D5C" w:rsidRDefault="00011D5C" w:rsidP="00011D5C">
      <w:pPr>
        <w:spacing w:after="0"/>
        <w:jc w:val="center"/>
        <w:rPr>
          <w:rFonts w:eastAsia="Times New Roman" w:cs="Arial"/>
          <w:b/>
          <w:color w:val="C00000"/>
          <w:kern w:val="0"/>
          <w:sz w:val="32"/>
          <w:szCs w:val="32"/>
          <w:lang w:eastAsia="ar-SA" w:bidi="ar-SA"/>
        </w:rPr>
      </w:pPr>
      <w:r>
        <w:rPr>
          <w:rFonts w:eastAsia="Times New Roman" w:cs="Arial"/>
          <w:b/>
          <w:color w:val="C00000"/>
          <w:kern w:val="0"/>
          <w:sz w:val="32"/>
          <w:szCs w:val="32"/>
          <w:lang w:eastAsia="ar-SA" w:bidi="ar-SA"/>
        </w:rPr>
        <w:t xml:space="preserve">Années scolaires </w:t>
      </w:r>
      <w:ins w:id="103" w:author="DUBUCQ Sylvain" w:date="2025-04-22T11:21:00Z">
        <w:r>
          <w:rPr>
            <w:rFonts w:eastAsia="Times New Roman" w:cs="Arial"/>
            <w:b/>
            <w:color w:val="C00000"/>
            <w:kern w:val="0"/>
            <w:sz w:val="32"/>
            <w:szCs w:val="32"/>
            <w:lang w:eastAsia="ar-SA" w:bidi="ar-SA"/>
          </w:rPr>
          <w:t>2025-2026 / 2026-2027</w:t>
        </w:r>
      </w:ins>
    </w:p>
    <w:p w14:paraId="4F6A700B" w14:textId="77777777" w:rsidR="00011D5C" w:rsidRDefault="00011D5C" w:rsidP="00011D5C">
      <w:pPr>
        <w:spacing w:after="0"/>
        <w:jc w:val="left"/>
        <w:rPr>
          <w:rFonts w:eastAsia="Times New Roman" w:cs="Arial"/>
          <w:b/>
          <w:color w:val="0070C0"/>
          <w:kern w:val="0"/>
          <w:sz w:val="28"/>
          <w:szCs w:val="28"/>
          <w:u w:val="single"/>
          <w:lang w:eastAsia="ar-SA" w:bidi="ar-SA"/>
        </w:rPr>
      </w:pPr>
      <w:r>
        <w:rPr>
          <w:rFonts w:eastAsia="Times New Roman" w:cs="Arial"/>
          <w:b/>
          <w:color w:val="0070C0"/>
          <w:kern w:val="0"/>
          <w:sz w:val="28"/>
          <w:szCs w:val="28"/>
          <w:u w:val="single"/>
          <w:lang w:eastAsia="ar-SA" w:bidi="ar-SA"/>
        </w:rPr>
        <w:t>Composition du Conseil zonal</w:t>
      </w:r>
    </w:p>
    <w:p w14:paraId="41592BB7" w14:textId="77777777" w:rsidR="00011D5C" w:rsidRDefault="00011D5C" w:rsidP="00011D5C">
      <w:pPr>
        <w:spacing w:after="0"/>
        <w:jc w:val="left"/>
        <w:rPr>
          <w:rFonts w:eastAsia="Times New Roman" w:cs="Arial"/>
          <w:color w:val="auto"/>
          <w:kern w:val="0"/>
          <w:sz w:val="24"/>
          <w:lang w:eastAsia="ar-SA"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11D5C" w14:paraId="2AB559EA" w14:textId="77777777" w:rsidTr="00FA4B49">
        <w:trPr>
          <w:trHeight w:val="57"/>
        </w:trPr>
        <w:tc>
          <w:tcPr>
            <w:tcW w:w="5000" w:type="pct"/>
            <w:shd w:val="clear" w:color="auto" w:fill="auto"/>
            <w:vAlign w:val="center"/>
          </w:tcPr>
          <w:p w14:paraId="14EEDD88"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 xml:space="preserve">Président(e) : </w:t>
            </w:r>
          </w:p>
        </w:tc>
      </w:tr>
      <w:tr w:rsidR="00011D5C" w14:paraId="6595311D" w14:textId="77777777" w:rsidTr="00FA4B49">
        <w:trPr>
          <w:trHeight w:val="57"/>
        </w:trPr>
        <w:tc>
          <w:tcPr>
            <w:tcW w:w="5000" w:type="pct"/>
            <w:shd w:val="clear" w:color="auto" w:fill="auto"/>
            <w:vAlign w:val="center"/>
          </w:tcPr>
          <w:p w14:paraId="0A471FA2"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 xml:space="preserve">Vice-président(e) : </w:t>
            </w:r>
          </w:p>
        </w:tc>
      </w:tr>
    </w:tbl>
    <w:p w14:paraId="278A0645" w14:textId="77777777" w:rsidR="00011D5C" w:rsidRDefault="00011D5C" w:rsidP="00011D5C">
      <w:pPr>
        <w:spacing w:after="0"/>
        <w:jc w:val="left"/>
        <w:rPr>
          <w:rFonts w:eastAsia="Times New Roman" w:cs="Arial"/>
          <w:color w:val="auto"/>
          <w:kern w:val="0"/>
          <w:sz w:val="24"/>
          <w:u w:val="single"/>
          <w:lang w:eastAsia="ar-SA" w:bidi="ar-SA"/>
        </w:rPr>
      </w:pPr>
    </w:p>
    <w:p w14:paraId="751F4BA5" w14:textId="77777777" w:rsidR="00011D5C" w:rsidRDefault="00011D5C" w:rsidP="00011D5C">
      <w:pPr>
        <w:spacing w:after="0"/>
        <w:jc w:val="left"/>
        <w:rPr>
          <w:rFonts w:eastAsia="Times New Roman" w:cs="Arial"/>
          <w:b/>
          <w:color w:val="0070C0"/>
          <w:kern w:val="0"/>
          <w:sz w:val="28"/>
          <w:szCs w:val="28"/>
          <w:u w:val="single"/>
          <w:lang w:eastAsia="ar-SA" w:bidi="ar-SA"/>
        </w:rPr>
      </w:pPr>
      <w:r>
        <w:rPr>
          <w:rFonts w:eastAsia="Times New Roman" w:cs="Arial"/>
          <w:b/>
          <w:color w:val="0070C0"/>
          <w:kern w:val="0"/>
          <w:sz w:val="28"/>
          <w:szCs w:val="28"/>
          <w:u w:val="single"/>
          <w:lang w:eastAsia="ar-SA" w:bidi="ar-SA"/>
        </w:rPr>
        <w:t xml:space="preserve">Membres avec voix </w:t>
      </w:r>
      <w:proofErr w:type="gramStart"/>
      <w:r>
        <w:rPr>
          <w:rFonts w:eastAsia="Times New Roman" w:cs="Arial"/>
          <w:b/>
          <w:color w:val="0070C0"/>
          <w:kern w:val="0"/>
          <w:sz w:val="28"/>
          <w:szCs w:val="28"/>
          <w:u w:val="single"/>
          <w:lang w:eastAsia="ar-SA" w:bidi="ar-SA"/>
        </w:rPr>
        <w:t>délibérative:</w:t>
      </w:r>
      <w:proofErr w:type="gramEnd"/>
    </w:p>
    <w:p w14:paraId="4CA5FD30" w14:textId="77777777" w:rsidR="00011D5C" w:rsidRDefault="00011D5C" w:rsidP="00011D5C">
      <w:pPr>
        <w:spacing w:after="0"/>
        <w:jc w:val="left"/>
        <w:rPr>
          <w:rFonts w:eastAsia="Times New Roman" w:cs="Arial"/>
          <w:color w:val="auto"/>
          <w:kern w:val="0"/>
          <w:sz w:val="24"/>
          <w:lang w:eastAsia="ar-SA"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011D5C" w14:paraId="136C571D" w14:textId="77777777" w:rsidTr="00FA4B49">
        <w:trPr>
          <w:trHeight w:val="57"/>
        </w:trPr>
        <w:tc>
          <w:tcPr>
            <w:tcW w:w="1667" w:type="pct"/>
            <w:shd w:val="clear" w:color="auto" w:fill="auto"/>
            <w:vAlign w:val="center"/>
          </w:tcPr>
          <w:p w14:paraId="16EF0B35"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Nom et Prénom</w:t>
            </w:r>
          </w:p>
        </w:tc>
        <w:tc>
          <w:tcPr>
            <w:tcW w:w="1667" w:type="pct"/>
            <w:shd w:val="clear" w:color="auto" w:fill="auto"/>
            <w:vAlign w:val="center"/>
          </w:tcPr>
          <w:p w14:paraId="6B8DB1E4"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Fonction</w:t>
            </w:r>
          </w:p>
        </w:tc>
        <w:tc>
          <w:tcPr>
            <w:tcW w:w="1666" w:type="pct"/>
            <w:shd w:val="clear" w:color="auto" w:fill="auto"/>
            <w:vAlign w:val="center"/>
          </w:tcPr>
          <w:p w14:paraId="35EE562A"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Institution</w:t>
            </w:r>
          </w:p>
        </w:tc>
      </w:tr>
      <w:tr w:rsidR="00011D5C" w14:paraId="3AC9AA12" w14:textId="77777777" w:rsidTr="00FA4B49">
        <w:trPr>
          <w:trHeight w:val="57"/>
        </w:trPr>
        <w:tc>
          <w:tcPr>
            <w:tcW w:w="1667" w:type="pct"/>
            <w:shd w:val="clear" w:color="auto" w:fill="auto"/>
          </w:tcPr>
          <w:p w14:paraId="3E569C72"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1BBCA200"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2E9F92A6" w14:textId="77777777" w:rsidR="00011D5C" w:rsidRDefault="00011D5C" w:rsidP="00FA4B49">
            <w:pPr>
              <w:spacing w:after="0"/>
              <w:jc w:val="left"/>
              <w:rPr>
                <w:rFonts w:eastAsia="Times New Roman" w:cs="Arial"/>
                <w:color w:val="auto"/>
                <w:kern w:val="0"/>
                <w:sz w:val="24"/>
                <w:lang w:eastAsia="ar-SA" w:bidi="ar-SA"/>
              </w:rPr>
            </w:pPr>
          </w:p>
        </w:tc>
      </w:tr>
      <w:tr w:rsidR="00011D5C" w14:paraId="59738F7E" w14:textId="77777777" w:rsidTr="00FA4B49">
        <w:trPr>
          <w:trHeight w:val="57"/>
        </w:trPr>
        <w:tc>
          <w:tcPr>
            <w:tcW w:w="1667" w:type="pct"/>
            <w:shd w:val="clear" w:color="auto" w:fill="auto"/>
          </w:tcPr>
          <w:p w14:paraId="658E3E1E"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1CF1ECFA"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081CF1C4" w14:textId="77777777" w:rsidR="00011D5C" w:rsidRDefault="00011D5C" w:rsidP="00FA4B49">
            <w:pPr>
              <w:spacing w:after="0"/>
              <w:jc w:val="left"/>
              <w:rPr>
                <w:rFonts w:eastAsia="Times New Roman" w:cs="Arial"/>
                <w:color w:val="auto"/>
                <w:kern w:val="0"/>
                <w:sz w:val="24"/>
                <w:lang w:eastAsia="ar-SA" w:bidi="ar-SA"/>
              </w:rPr>
            </w:pPr>
          </w:p>
        </w:tc>
      </w:tr>
      <w:tr w:rsidR="00011D5C" w14:paraId="3202F60D" w14:textId="77777777" w:rsidTr="00FA4B49">
        <w:trPr>
          <w:trHeight w:val="57"/>
        </w:trPr>
        <w:tc>
          <w:tcPr>
            <w:tcW w:w="1667" w:type="pct"/>
            <w:shd w:val="clear" w:color="auto" w:fill="auto"/>
          </w:tcPr>
          <w:p w14:paraId="4154C3D1"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6BE90A1B"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6359E33" w14:textId="77777777" w:rsidR="00011D5C" w:rsidRDefault="00011D5C" w:rsidP="00FA4B49">
            <w:pPr>
              <w:spacing w:after="0"/>
              <w:jc w:val="left"/>
              <w:rPr>
                <w:rFonts w:eastAsia="Times New Roman" w:cs="Arial"/>
                <w:color w:val="auto"/>
                <w:kern w:val="0"/>
                <w:sz w:val="24"/>
                <w:lang w:eastAsia="ar-SA" w:bidi="ar-SA"/>
              </w:rPr>
            </w:pPr>
          </w:p>
        </w:tc>
      </w:tr>
      <w:tr w:rsidR="00011D5C" w14:paraId="45991C86" w14:textId="77777777" w:rsidTr="00FA4B49">
        <w:trPr>
          <w:trHeight w:val="57"/>
        </w:trPr>
        <w:tc>
          <w:tcPr>
            <w:tcW w:w="1667" w:type="pct"/>
            <w:shd w:val="clear" w:color="auto" w:fill="auto"/>
          </w:tcPr>
          <w:p w14:paraId="36A61D4D"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1DBEDEE1"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3E79114A" w14:textId="77777777" w:rsidR="00011D5C" w:rsidRDefault="00011D5C" w:rsidP="00FA4B49">
            <w:pPr>
              <w:spacing w:after="0"/>
              <w:jc w:val="left"/>
              <w:rPr>
                <w:rFonts w:eastAsia="Times New Roman" w:cs="Arial"/>
                <w:color w:val="auto"/>
                <w:kern w:val="0"/>
                <w:sz w:val="24"/>
                <w:lang w:eastAsia="ar-SA" w:bidi="ar-SA"/>
              </w:rPr>
            </w:pPr>
          </w:p>
        </w:tc>
      </w:tr>
      <w:tr w:rsidR="00011D5C" w14:paraId="0EDD8BD5" w14:textId="77777777" w:rsidTr="00FA4B49">
        <w:trPr>
          <w:trHeight w:val="57"/>
        </w:trPr>
        <w:tc>
          <w:tcPr>
            <w:tcW w:w="1667" w:type="pct"/>
            <w:shd w:val="clear" w:color="auto" w:fill="auto"/>
          </w:tcPr>
          <w:p w14:paraId="1DE815F3"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6B9ED9E0"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481954F8" w14:textId="77777777" w:rsidR="00011D5C" w:rsidRDefault="00011D5C" w:rsidP="00FA4B49">
            <w:pPr>
              <w:spacing w:after="0"/>
              <w:jc w:val="left"/>
              <w:rPr>
                <w:rFonts w:eastAsia="Times New Roman" w:cs="Arial"/>
                <w:color w:val="auto"/>
                <w:kern w:val="0"/>
                <w:sz w:val="24"/>
                <w:lang w:eastAsia="ar-SA" w:bidi="ar-SA"/>
              </w:rPr>
            </w:pPr>
          </w:p>
        </w:tc>
      </w:tr>
      <w:tr w:rsidR="00011D5C" w14:paraId="1AED3102" w14:textId="77777777" w:rsidTr="00FA4B49">
        <w:trPr>
          <w:trHeight w:val="57"/>
        </w:trPr>
        <w:tc>
          <w:tcPr>
            <w:tcW w:w="1667" w:type="pct"/>
            <w:shd w:val="clear" w:color="auto" w:fill="auto"/>
          </w:tcPr>
          <w:p w14:paraId="644A26C5"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0BBE3CD8"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1C30E5D1" w14:textId="77777777" w:rsidR="00011D5C" w:rsidRDefault="00011D5C" w:rsidP="00FA4B49">
            <w:pPr>
              <w:spacing w:after="0"/>
              <w:jc w:val="left"/>
              <w:rPr>
                <w:rFonts w:eastAsia="Times New Roman" w:cs="Arial"/>
                <w:color w:val="auto"/>
                <w:kern w:val="0"/>
                <w:sz w:val="24"/>
                <w:lang w:eastAsia="ar-SA" w:bidi="ar-SA"/>
              </w:rPr>
            </w:pPr>
          </w:p>
        </w:tc>
      </w:tr>
      <w:tr w:rsidR="00011D5C" w14:paraId="58049738" w14:textId="77777777" w:rsidTr="00FA4B49">
        <w:trPr>
          <w:trHeight w:val="57"/>
        </w:trPr>
        <w:tc>
          <w:tcPr>
            <w:tcW w:w="1667" w:type="pct"/>
            <w:shd w:val="clear" w:color="auto" w:fill="auto"/>
          </w:tcPr>
          <w:p w14:paraId="187DE867"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3149869E"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CBE3503" w14:textId="77777777" w:rsidR="00011D5C" w:rsidRDefault="00011D5C" w:rsidP="00FA4B49">
            <w:pPr>
              <w:spacing w:after="0"/>
              <w:jc w:val="left"/>
              <w:rPr>
                <w:rFonts w:eastAsia="Times New Roman" w:cs="Arial"/>
                <w:color w:val="auto"/>
                <w:kern w:val="0"/>
                <w:sz w:val="24"/>
                <w:lang w:eastAsia="ar-SA" w:bidi="ar-SA"/>
              </w:rPr>
            </w:pPr>
          </w:p>
        </w:tc>
      </w:tr>
      <w:tr w:rsidR="00011D5C" w14:paraId="0F1B91F7" w14:textId="77777777" w:rsidTr="00FA4B49">
        <w:trPr>
          <w:trHeight w:val="57"/>
        </w:trPr>
        <w:tc>
          <w:tcPr>
            <w:tcW w:w="1667" w:type="pct"/>
            <w:shd w:val="clear" w:color="auto" w:fill="auto"/>
          </w:tcPr>
          <w:p w14:paraId="432A252C"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2E0DD0E"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478D3448" w14:textId="77777777" w:rsidR="00011D5C" w:rsidRDefault="00011D5C" w:rsidP="00FA4B49">
            <w:pPr>
              <w:spacing w:after="0"/>
              <w:jc w:val="left"/>
              <w:rPr>
                <w:rFonts w:eastAsia="Times New Roman" w:cs="Arial"/>
                <w:color w:val="auto"/>
                <w:kern w:val="0"/>
                <w:sz w:val="24"/>
                <w:lang w:eastAsia="ar-SA" w:bidi="ar-SA"/>
              </w:rPr>
            </w:pPr>
          </w:p>
        </w:tc>
      </w:tr>
      <w:tr w:rsidR="00011D5C" w14:paraId="6275D2F5" w14:textId="77777777" w:rsidTr="00FA4B49">
        <w:trPr>
          <w:trHeight w:val="57"/>
        </w:trPr>
        <w:tc>
          <w:tcPr>
            <w:tcW w:w="1667" w:type="pct"/>
            <w:shd w:val="clear" w:color="auto" w:fill="auto"/>
          </w:tcPr>
          <w:p w14:paraId="2FBB621C"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2AF9A8C"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5C8C68C" w14:textId="77777777" w:rsidR="00011D5C" w:rsidRDefault="00011D5C" w:rsidP="00FA4B49">
            <w:pPr>
              <w:spacing w:after="0"/>
              <w:jc w:val="left"/>
              <w:rPr>
                <w:rFonts w:eastAsia="Times New Roman" w:cs="Arial"/>
                <w:color w:val="auto"/>
                <w:kern w:val="0"/>
                <w:sz w:val="24"/>
                <w:lang w:eastAsia="ar-SA" w:bidi="ar-SA"/>
              </w:rPr>
            </w:pPr>
          </w:p>
        </w:tc>
      </w:tr>
      <w:tr w:rsidR="00011D5C" w14:paraId="7A04D6E7" w14:textId="77777777" w:rsidTr="00FA4B49">
        <w:trPr>
          <w:trHeight w:val="57"/>
        </w:trPr>
        <w:tc>
          <w:tcPr>
            <w:tcW w:w="1667" w:type="pct"/>
            <w:shd w:val="clear" w:color="auto" w:fill="auto"/>
          </w:tcPr>
          <w:p w14:paraId="5D2AE2A2"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514554B1"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BCEDD18" w14:textId="77777777" w:rsidR="00011D5C" w:rsidRDefault="00011D5C" w:rsidP="00FA4B49">
            <w:pPr>
              <w:spacing w:after="0"/>
              <w:jc w:val="left"/>
              <w:rPr>
                <w:rFonts w:eastAsia="Times New Roman" w:cs="Arial"/>
                <w:color w:val="auto"/>
                <w:kern w:val="0"/>
                <w:sz w:val="24"/>
                <w:lang w:eastAsia="ar-SA" w:bidi="ar-SA"/>
              </w:rPr>
            </w:pPr>
          </w:p>
        </w:tc>
      </w:tr>
    </w:tbl>
    <w:p w14:paraId="26B55F6B" w14:textId="77777777" w:rsidR="00011D5C" w:rsidRDefault="00011D5C" w:rsidP="00011D5C">
      <w:pPr>
        <w:spacing w:after="0"/>
        <w:jc w:val="left"/>
        <w:rPr>
          <w:rFonts w:eastAsia="Times New Roman" w:cs="Arial"/>
          <w:color w:val="auto"/>
          <w:kern w:val="0"/>
          <w:sz w:val="24"/>
          <w:lang w:eastAsia="ar-SA" w:bidi="ar-SA"/>
        </w:rPr>
      </w:pPr>
    </w:p>
    <w:p w14:paraId="171A5D52" w14:textId="77777777" w:rsidR="00011D5C" w:rsidRDefault="00011D5C" w:rsidP="00011D5C">
      <w:pPr>
        <w:spacing w:after="0"/>
        <w:jc w:val="left"/>
        <w:rPr>
          <w:rFonts w:eastAsia="Times New Roman" w:cs="Arial"/>
          <w:b/>
          <w:color w:val="0070C0"/>
          <w:kern w:val="0"/>
          <w:sz w:val="28"/>
          <w:szCs w:val="28"/>
          <w:u w:val="single"/>
          <w:lang w:eastAsia="ar-SA" w:bidi="ar-SA"/>
        </w:rPr>
      </w:pPr>
      <w:r>
        <w:rPr>
          <w:rFonts w:eastAsia="Times New Roman" w:cs="Arial"/>
          <w:b/>
          <w:color w:val="0070C0"/>
          <w:kern w:val="0"/>
          <w:sz w:val="28"/>
          <w:szCs w:val="28"/>
          <w:u w:val="single"/>
          <w:lang w:eastAsia="ar-SA" w:bidi="ar-SA"/>
        </w:rPr>
        <w:t xml:space="preserve">Membres avec voix </w:t>
      </w:r>
      <w:proofErr w:type="gramStart"/>
      <w:r>
        <w:rPr>
          <w:rFonts w:eastAsia="Times New Roman" w:cs="Arial"/>
          <w:b/>
          <w:color w:val="0070C0"/>
          <w:kern w:val="0"/>
          <w:sz w:val="28"/>
          <w:szCs w:val="28"/>
          <w:u w:val="single"/>
          <w:lang w:eastAsia="ar-SA" w:bidi="ar-SA"/>
        </w:rPr>
        <w:t>consultative:</w:t>
      </w:r>
      <w:proofErr w:type="gramEnd"/>
    </w:p>
    <w:p w14:paraId="697AD745" w14:textId="77777777" w:rsidR="00011D5C" w:rsidRDefault="00011D5C" w:rsidP="00011D5C">
      <w:pPr>
        <w:spacing w:after="0"/>
        <w:jc w:val="left"/>
        <w:rPr>
          <w:rFonts w:eastAsia="Times New Roman" w:cs="Arial"/>
          <w:color w:val="auto"/>
          <w:kern w:val="0"/>
          <w:sz w:val="24"/>
          <w:lang w:eastAsia="ar-SA"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011D5C" w14:paraId="4E7480FA" w14:textId="77777777" w:rsidTr="00FA4B49">
        <w:trPr>
          <w:trHeight w:val="57"/>
        </w:trPr>
        <w:tc>
          <w:tcPr>
            <w:tcW w:w="1667" w:type="pct"/>
            <w:shd w:val="clear" w:color="auto" w:fill="auto"/>
            <w:vAlign w:val="center"/>
          </w:tcPr>
          <w:p w14:paraId="28A17305"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Nom et Prénom</w:t>
            </w:r>
          </w:p>
        </w:tc>
        <w:tc>
          <w:tcPr>
            <w:tcW w:w="1667" w:type="pct"/>
            <w:shd w:val="clear" w:color="auto" w:fill="auto"/>
            <w:vAlign w:val="center"/>
          </w:tcPr>
          <w:p w14:paraId="54C65172"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Fonction</w:t>
            </w:r>
          </w:p>
        </w:tc>
        <w:tc>
          <w:tcPr>
            <w:tcW w:w="1666" w:type="pct"/>
            <w:shd w:val="clear" w:color="auto" w:fill="auto"/>
            <w:vAlign w:val="center"/>
          </w:tcPr>
          <w:p w14:paraId="572F58F5"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Institution</w:t>
            </w:r>
          </w:p>
        </w:tc>
      </w:tr>
      <w:tr w:rsidR="00011D5C" w14:paraId="1F8E994D" w14:textId="77777777" w:rsidTr="00FA4B49">
        <w:trPr>
          <w:trHeight w:val="57"/>
        </w:trPr>
        <w:tc>
          <w:tcPr>
            <w:tcW w:w="1667" w:type="pct"/>
            <w:shd w:val="clear" w:color="auto" w:fill="auto"/>
          </w:tcPr>
          <w:p w14:paraId="6684C5B8"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0EA207F4"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7917C286"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FAPEO</w:t>
            </w:r>
          </w:p>
        </w:tc>
      </w:tr>
      <w:tr w:rsidR="00011D5C" w14:paraId="5C6173E6" w14:textId="77777777" w:rsidTr="00FA4B49">
        <w:trPr>
          <w:trHeight w:val="57"/>
        </w:trPr>
        <w:tc>
          <w:tcPr>
            <w:tcW w:w="1667" w:type="pct"/>
            <w:shd w:val="clear" w:color="auto" w:fill="auto"/>
          </w:tcPr>
          <w:p w14:paraId="3C9BD3F3"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11ED4DD"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56D8F5FB"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UFAPEC</w:t>
            </w:r>
          </w:p>
        </w:tc>
      </w:tr>
      <w:tr w:rsidR="00011D5C" w14:paraId="6A63704D" w14:textId="77777777" w:rsidTr="00FA4B49">
        <w:trPr>
          <w:trHeight w:val="57"/>
        </w:trPr>
        <w:tc>
          <w:tcPr>
            <w:tcW w:w="1667" w:type="pct"/>
            <w:shd w:val="clear" w:color="auto" w:fill="auto"/>
          </w:tcPr>
          <w:p w14:paraId="21A836F7"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D517799"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49660891"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1</w:t>
            </w:r>
          </w:p>
        </w:tc>
      </w:tr>
      <w:tr w:rsidR="00011D5C" w14:paraId="7CBCF150" w14:textId="77777777" w:rsidTr="00FA4B49">
        <w:trPr>
          <w:trHeight w:val="57"/>
        </w:trPr>
        <w:tc>
          <w:tcPr>
            <w:tcW w:w="1667" w:type="pct"/>
            <w:shd w:val="clear" w:color="auto" w:fill="auto"/>
          </w:tcPr>
          <w:p w14:paraId="03D81AB6"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14855857"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5A9AB920"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1</w:t>
            </w:r>
          </w:p>
        </w:tc>
      </w:tr>
      <w:tr w:rsidR="00011D5C" w14:paraId="78B26C27" w14:textId="77777777" w:rsidTr="00FA4B49">
        <w:trPr>
          <w:trHeight w:val="57"/>
        </w:trPr>
        <w:tc>
          <w:tcPr>
            <w:tcW w:w="1667" w:type="pct"/>
            <w:shd w:val="clear" w:color="auto" w:fill="auto"/>
          </w:tcPr>
          <w:p w14:paraId="77829174"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67131808"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28DE5B6"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2</w:t>
            </w:r>
          </w:p>
        </w:tc>
      </w:tr>
      <w:tr w:rsidR="00011D5C" w14:paraId="4DF5A66C" w14:textId="77777777" w:rsidTr="00FA4B49">
        <w:trPr>
          <w:trHeight w:val="57"/>
        </w:trPr>
        <w:tc>
          <w:tcPr>
            <w:tcW w:w="1667" w:type="pct"/>
            <w:shd w:val="clear" w:color="auto" w:fill="auto"/>
          </w:tcPr>
          <w:p w14:paraId="6FEC09BA"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D3E249F"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40FD1EF"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2</w:t>
            </w:r>
          </w:p>
        </w:tc>
      </w:tr>
      <w:tr w:rsidR="00011D5C" w14:paraId="69E0422D" w14:textId="77777777" w:rsidTr="00FA4B49">
        <w:trPr>
          <w:trHeight w:val="57"/>
        </w:trPr>
        <w:tc>
          <w:tcPr>
            <w:tcW w:w="1667" w:type="pct"/>
            <w:shd w:val="clear" w:color="auto" w:fill="auto"/>
          </w:tcPr>
          <w:p w14:paraId="63FE6CF3"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32A69FD0"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3D4DB9DE"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3</w:t>
            </w:r>
          </w:p>
        </w:tc>
      </w:tr>
      <w:tr w:rsidR="00011D5C" w14:paraId="3D0D6C83" w14:textId="77777777" w:rsidTr="00FA4B49">
        <w:trPr>
          <w:trHeight w:val="57"/>
        </w:trPr>
        <w:tc>
          <w:tcPr>
            <w:tcW w:w="1667" w:type="pct"/>
            <w:shd w:val="clear" w:color="auto" w:fill="auto"/>
          </w:tcPr>
          <w:p w14:paraId="5B57B1F4"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E52D646"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5AF32634"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3</w:t>
            </w:r>
          </w:p>
        </w:tc>
      </w:tr>
    </w:tbl>
    <w:p w14:paraId="4708AC57" w14:textId="77777777" w:rsidR="00011D5C" w:rsidRDefault="00011D5C" w:rsidP="00011D5C">
      <w:pPr>
        <w:spacing w:after="0"/>
        <w:jc w:val="left"/>
        <w:rPr>
          <w:rFonts w:eastAsia="Times New Roman" w:cs="Arial"/>
          <w:color w:val="auto"/>
          <w:kern w:val="0"/>
          <w:sz w:val="24"/>
          <w:lang w:eastAsia="ar-SA" w:bidi="ar-SA"/>
        </w:rPr>
      </w:pPr>
    </w:p>
    <w:p w14:paraId="32C85BC6" w14:textId="77777777" w:rsidR="00011D5C" w:rsidRDefault="00011D5C" w:rsidP="00011D5C">
      <w:pPr>
        <w:spacing w:after="0"/>
        <w:jc w:val="left"/>
        <w:rPr>
          <w:rFonts w:eastAsia="Times New Roman" w:cs="Arial"/>
          <w:color w:val="auto"/>
          <w:kern w:val="0"/>
          <w:sz w:val="24"/>
          <w:lang w:eastAsia="ar-SA" w:bidi="ar-SA"/>
        </w:rPr>
      </w:pPr>
    </w:p>
    <w:p w14:paraId="4B75906C" w14:textId="77777777" w:rsidR="00011D5C" w:rsidRDefault="00011D5C" w:rsidP="00011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spacing w:after="0"/>
        <w:jc w:val="center"/>
        <w:rPr>
          <w:rFonts w:eastAsia="Times New Roman" w:cs="Arial"/>
          <w:b/>
          <w:color w:val="0070C0"/>
          <w:kern w:val="0"/>
          <w:sz w:val="40"/>
          <w:szCs w:val="40"/>
          <w:lang w:eastAsia="ar-SA" w:bidi="ar-SA"/>
        </w:rPr>
      </w:pPr>
      <w:r>
        <w:rPr>
          <w:rFonts w:eastAsia="Times New Roman" w:cs="Arial"/>
          <w:b/>
          <w:color w:val="0070C0"/>
          <w:kern w:val="0"/>
          <w:sz w:val="40"/>
          <w:szCs w:val="40"/>
          <w:lang w:eastAsia="ar-SA" w:bidi="ar-SA"/>
        </w:rPr>
        <w:lastRenderedPageBreak/>
        <w:t>A. Rapport quantitatif</w:t>
      </w:r>
    </w:p>
    <w:p w14:paraId="783262BC" w14:textId="77777777" w:rsidR="00011D5C" w:rsidRDefault="00011D5C" w:rsidP="00011D5C">
      <w:pPr>
        <w:spacing w:after="0"/>
        <w:jc w:val="left"/>
        <w:rPr>
          <w:rFonts w:eastAsia="Times New Roman" w:cs="Arial"/>
          <w:color w:val="auto"/>
          <w:kern w:val="0"/>
          <w:sz w:val="24"/>
          <w:lang w:eastAsia="ar-SA" w:bidi="ar-SA"/>
        </w:rPr>
      </w:pPr>
    </w:p>
    <w:p w14:paraId="4002CEE4" w14:textId="77777777" w:rsidR="00011D5C" w:rsidRDefault="00011D5C" w:rsidP="00011D5C">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au 15/01 pour la zone concernée :</w:t>
      </w:r>
      <w:r>
        <w:rPr>
          <w:rFonts w:eastAsia="Times New Roman" w:cs="Arial"/>
          <w:color w:val="auto"/>
          <w:kern w:val="0"/>
          <w:sz w:val="24"/>
          <w:lang w:eastAsia="ar-SA" w:bidi="ar-SA"/>
        </w:rPr>
        <w:tab/>
      </w:r>
      <w:r>
        <w:rPr>
          <w:rFonts w:eastAsia="Times New Roman" w:cs="Arial"/>
          <w:color w:val="auto"/>
          <w:kern w:val="0"/>
          <w:sz w:val="24"/>
          <w:lang w:eastAsia="ar-SA" w:bidi="ar-SA"/>
        </w:rPr>
        <w:tab/>
        <w:t>……………</w:t>
      </w:r>
      <w:proofErr w:type="gramStart"/>
      <w:r>
        <w:rPr>
          <w:rFonts w:eastAsia="Times New Roman" w:cs="Arial"/>
          <w:color w:val="auto"/>
          <w:kern w:val="0"/>
          <w:sz w:val="24"/>
          <w:lang w:eastAsia="ar-SA" w:bidi="ar-SA"/>
        </w:rPr>
        <w:t>…….</w:t>
      </w:r>
      <w:proofErr w:type="gramEnd"/>
      <w:r>
        <w:rPr>
          <w:rFonts w:eastAsia="Times New Roman" w:cs="Arial"/>
          <w:color w:val="auto"/>
          <w:kern w:val="0"/>
          <w:sz w:val="24"/>
          <w:lang w:eastAsia="ar-SA" w:bidi="ar-SA"/>
        </w:rPr>
        <w:t>.</w:t>
      </w:r>
    </w:p>
    <w:p w14:paraId="46C7DFC3" w14:textId="77777777" w:rsidR="00011D5C" w:rsidRDefault="00011D5C" w:rsidP="00011D5C">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avec contrat :</w:t>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t>……………</w:t>
      </w:r>
      <w:proofErr w:type="gramStart"/>
      <w:r>
        <w:rPr>
          <w:rFonts w:eastAsia="Times New Roman" w:cs="Arial"/>
          <w:color w:val="auto"/>
          <w:kern w:val="0"/>
          <w:sz w:val="24"/>
          <w:lang w:eastAsia="ar-SA" w:bidi="ar-SA"/>
        </w:rPr>
        <w:t>…….</w:t>
      </w:r>
      <w:proofErr w:type="gramEnd"/>
      <w:r>
        <w:rPr>
          <w:rFonts w:eastAsia="Times New Roman" w:cs="Arial"/>
          <w:color w:val="auto"/>
          <w:kern w:val="0"/>
          <w:sz w:val="24"/>
          <w:lang w:eastAsia="ar-SA" w:bidi="ar-SA"/>
        </w:rPr>
        <w:t>.</w:t>
      </w:r>
    </w:p>
    <w:p w14:paraId="7CE01AFF" w14:textId="77777777" w:rsidR="00011D5C" w:rsidRDefault="00011D5C" w:rsidP="00011D5C">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qui sont passés par le MFI :</w:t>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t>……………</w:t>
      </w:r>
      <w:proofErr w:type="gramStart"/>
      <w:r>
        <w:rPr>
          <w:rFonts w:eastAsia="Times New Roman" w:cs="Arial"/>
          <w:color w:val="auto"/>
          <w:kern w:val="0"/>
          <w:sz w:val="24"/>
          <w:lang w:eastAsia="ar-SA" w:bidi="ar-SA"/>
        </w:rPr>
        <w:t>…….</w:t>
      </w:r>
      <w:proofErr w:type="gramEnd"/>
      <w:r>
        <w:rPr>
          <w:rFonts w:eastAsia="Times New Roman" w:cs="Arial"/>
          <w:color w:val="auto"/>
          <w:kern w:val="0"/>
          <w:sz w:val="24"/>
          <w:lang w:eastAsia="ar-SA" w:bidi="ar-SA"/>
        </w:rPr>
        <w:t>.</w:t>
      </w:r>
    </w:p>
    <w:p w14:paraId="3C789CB4" w14:textId="77777777" w:rsidR="00011D5C" w:rsidRDefault="00011D5C" w:rsidP="00011D5C">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sans contrat :</w:t>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t>……………</w:t>
      </w:r>
      <w:proofErr w:type="gramStart"/>
      <w:r>
        <w:rPr>
          <w:rFonts w:eastAsia="Times New Roman" w:cs="Arial"/>
          <w:color w:val="auto"/>
          <w:kern w:val="0"/>
          <w:sz w:val="24"/>
          <w:lang w:eastAsia="ar-SA" w:bidi="ar-SA"/>
        </w:rPr>
        <w:t>…….</w:t>
      </w:r>
      <w:proofErr w:type="gramEnd"/>
      <w:r>
        <w:rPr>
          <w:rFonts w:eastAsia="Times New Roman" w:cs="Arial"/>
          <w:color w:val="auto"/>
          <w:kern w:val="0"/>
          <w:sz w:val="24"/>
          <w:lang w:eastAsia="ar-SA" w:bidi="ar-SA"/>
        </w:rPr>
        <w:t>.</w:t>
      </w:r>
    </w:p>
    <w:p w14:paraId="7A2066CD" w14:textId="77777777" w:rsidR="00011D5C" w:rsidRDefault="00011D5C" w:rsidP="00011D5C">
      <w:pPr>
        <w:spacing w:after="0"/>
        <w:jc w:val="left"/>
        <w:rPr>
          <w:rFonts w:eastAsia="Times New Roman" w:cs="Arial"/>
          <w:color w:val="auto"/>
          <w:kern w:val="0"/>
          <w:sz w:val="24"/>
          <w:lang w:eastAsia="ar-SA" w:bidi="ar-SA"/>
        </w:rPr>
      </w:pPr>
    </w:p>
    <w:tbl>
      <w:tblPr>
        <w:tblStyle w:val="Grilledutableau7"/>
        <w:tblW w:w="0" w:type="auto"/>
        <w:tblLook w:val="04A0" w:firstRow="1" w:lastRow="0" w:firstColumn="1" w:lastColumn="0" w:noHBand="0" w:noVBand="1"/>
      </w:tblPr>
      <w:tblGrid>
        <w:gridCol w:w="1098"/>
        <w:gridCol w:w="982"/>
        <w:gridCol w:w="993"/>
        <w:gridCol w:w="1009"/>
        <w:gridCol w:w="1010"/>
        <w:gridCol w:w="1013"/>
        <w:gridCol w:w="977"/>
        <w:gridCol w:w="972"/>
        <w:gridCol w:w="1006"/>
      </w:tblGrid>
      <w:tr w:rsidR="00011D5C" w14:paraId="0AA8ADA7" w14:textId="77777777" w:rsidTr="00FA4B49">
        <w:tc>
          <w:tcPr>
            <w:tcW w:w="1023" w:type="dxa"/>
          </w:tcPr>
          <w:p w14:paraId="4814B644" w14:textId="77777777" w:rsidR="00011D5C" w:rsidRDefault="00011D5C" w:rsidP="00FA4B49">
            <w:pPr>
              <w:spacing w:after="0"/>
              <w:jc w:val="left"/>
              <w:rPr>
                <w:rFonts w:eastAsia="Times New Roman" w:cs="Arial"/>
                <w:b/>
                <w:color w:val="0070C0"/>
                <w:sz w:val="24"/>
                <w:lang w:eastAsia="ar-SA" w:bidi="ar-SA"/>
              </w:rPr>
            </w:pPr>
            <w:r>
              <w:rPr>
                <w:rFonts w:eastAsia="Times New Roman" w:cs="Arial"/>
                <w:b/>
                <w:color w:val="0070C0"/>
                <w:sz w:val="24"/>
                <w:lang w:eastAsia="ar-SA" w:bidi="ar-SA"/>
              </w:rPr>
              <w:t>Secteur</w:t>
            </w:r>
          </w:p>
        </w:tc>
        <w:tc>
          <w:tcPr>
            <w:tcW w:w="8189" w:type="dxa"/>
            <w:gridSpan w:val="8"/>
          </w:tcPr>
          <w:p w14:paraId="5DA128D7" w14:textId="77777777" w:rsidR="00011D5C" w:rsidRDefault="00011D5C" w:rsidP="00FA4B49">
            <w:pPr>
              <w:spacing w:after="0"/>
              <w:jc w:val="center"/>
              <w:rPr>
                <w:rFonts w:eastAsia="Times New Roman" w:cs="Arial"/>
                <w:b/>
                <w:color w:val="0070C0"/>
                <w:sz w:val="24"/>
                <w:lang w:eastAsia="ar-SA" w:bidi="ar-SA"/>
              </w:rPr>
            </w:pPr>
            <w:r>
              <w:rPr>
                <w:rFonts w:eastAsia="Times New Roman" w:cs="Arial"/>
                <w:b/>
                <w:color w:val="0070C0"/>
                <w:sz w:val="24"/>
                <w:lang w:eastAsia="ar-SA" w:bidi="ar-SA"/>
              </w:rPr>
              <w:t>Types de contrat</w:t>
            </w:r>
          </w:p>
        </w:tc>
      </w:tr>
      <w:tr w:rsidR="00011D5C" w14:paraId="2FCC9225" w14:textId="77777777" w:rsidTr="00FA4B49">
        <w:tc>
          <w:tcPr>
            <w:tcW w:w="1023" w:type="dxa"/>
          </w:tcPr>
          <w:p w14:paraId="041AA894" w14:textId="77777777" w:rsidR="00011D5C" w:rsidRDefault="00011D5C" w:rsidP="00FA4B49">
            <w:pPr>
              <w:spacing w:after="0"/>
              <w:jc w:val="left"/>
              <w:rPr>
                <w:rFonts w:eastAsia="Times New Roman" w:cs="Arial"/>
                <w:b/>
                <w:color w:val="auto"/>
                <w:szCs w:val="20"/>
                <w:lang w:eastAsia="ar-SA" w:bidi="ar-SA"/>
              </w:rPr>
            </w:pPr>
          </w:p>
        </w:tc>
        <w:tc>
          <w:tcPr>
            <w:tcW w:w="1023" w:type="dxa"/>
          </w:tcPr>
          <w:p w14:paraId="0DC1DF21"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C.A.</w:t>
            </w:r>
          </w:p>
        </w:tc>
        <w:tc>
          <w:tcPr>
            <w:tcW w:w="1023" w:type="dxa"/>
          </w:tcPr>
          <w:p w14:paraId="6199B2A7"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C.A.I.</w:t>
            </w:r>
          </w:p>
        </w:tc>
        <w:tc>
          <w:tcPr>
            <w:tcW w:w="1023" w:type="dxa"/>
          </w:tcPr>
          <w:p w14:paraId="60679D50"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CDD (tps partiel)</w:t>
            </w:r>
          </w:p>
        </w:tc>
        <w:tc>
          <w:tcPr>
            <w:tcW w:w="1024" w:type="dxa"/>
          </w:tcPr>
          <w:p w14:paraId="020AEE71"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CDI (tps partiel)</w:t>
            </w:r>
          </w:p>
        </w:tc>
        <w:tc>
          <w:tcPr>
            <w:tcW w:w="1024" w:type="dxa"/>
          </w:tcPr>
          <w:p w14:paraId="786A197F" w14:textId="77777777" w:rsidR="00011D5C" w:rsidRDefault="00011D5C" w:rsidP="00FA4B49">
            <w:pPr>
              <w:spacing w:after="0"/>
              <w:jc w:val="left"/>
              <w:rPr>
                <w:rFonts w:eastAsia="Times New Roman" w:cs="Arial"/>
                <w:b/>
                <w:color w:val="auto"/>
                <w:szCs w:val="20"/>
                <w:lang w:eastAsia="ar-SA" w:bidi="ar-SA"/>
              </w:rPr>
            </w:pPr>
            <w:proofErr w:type="spellStart"/>
            <w:r>
              <w:rPr>
                <w:rFonts w:eastAsia="Times New Roman" w:cs="Arial"/>
                <w:b/>
                <w:color w:val="auto"/>
                <w:szCs w:val="20"/>
                <w:lang w:eastAsia="ar-SA" w:bidi="ar-SA"/>
              </w:rPr>
              <w:t>Maribel</w:t>
            </w:r>
            <w:proofErr w:type="spellEnd"/>
          </w:p>
        </w:tc>
        <w:tc>
          <w:tcPr>
            <w:tcW w:w="1024" w:type="dxa"/>
          </w:tcPr>
          <w:p w14:paraId="1961230A"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Art. 60</w:t>
            </w:r>
          </w:p>
        </w:tc>
        <w:tc>
          <w:tcPr>
            <w:tcW w:w="1024" w:type="dxa"/>
          </w:tcPr>
          <w:p w14:paraId="3E89F174"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Art 61</w:t>
            </w:r>
          </w:p>
        </w:tc>
        <w:tc>
          <w:tcPr>
            <w:tcW w:w="1024" w:type="dxa"/>
          </w:tcPr>
          <w:p w14:paraId="4D00B92B"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Autres</w:t>
            </w:r>
          </w:p>
        </w:tc>
      </w:tr>
      <w:tr w:rsidR="00011D5C" w14:paraId="21404DAB" w14:textId="77777777" w:rsidTr="00FA4B49">
        <w:tc>
          <w:tcPr>
            <w:tcW w:w="1023" w:type="dxa"/>
          </w:tcPr>
          <w:p w14:paraId="560F6204"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1</w:t>
            </w:r>
          </w:p>
        </w:tc>
        <w:tc>
          <w:tcPr>
            <w:tcW w:w="1023" w:type="dxa"/>
          </w:tcPr>
          <w:p w14:paraId="273025B8" w14:textId="77777777" w:rsidR="00011D5C" w:rsidRDefault="00011D5C" w:rsidP="00FA4B49">
            <w:pPr>
              <w:spacing w:after="0"/>
              <w:jc w:val="left"/>
              <w:rPr>
                <w:rFonts w:eastAsia="Times New Roman" w:cs="Arial"/>
                <w:color w:val="auto"/>
                <w:sz w:val="24"/>
                <w:lang w:eastAsia="ar-SA" w:bidi="ar-SA"/>
              </w:rPr>
            </w:pPr>
          </w:p>
        </w:tc>
        <w:tc>
          <w:tcPr>
            <w:tcW w:w="1023" w:type="dxa"/>
          </w:tcPr>
          <w:p w14:paraId="7D23DDC1" w14:textId="77777777" w:rsidR="00011D5C" w:rsidRDefault="00011D5C" w:rsidP="00FA4B49">
            <w:pPr>
              <w:spacing w:after="0"/>
              <w:jc w:val="left"/>
              <w:rPr>
                <w:rFonts w:eastAsia="Times New Roman" w:cs="Arial"/>
                <w:color w:val="auto"/>
                <w:sz w:val="24"/>
                <w:lang w:eastAsia="ar-SA" w:bidi="ar-SA"/>
              </w:rPr>
            </w:pPr>
          </w:p>
        </w:tc>
        <w:tc>
          <w:tcPr>
            <w:tcW w:w="1023" w:type="dxa"/>
          </w:tcPr>
          <w:p w14:paraId="63FF341D" w14:textId="77777777" w:rsidR="00011D5C" w:rsidRDefault="00011D5C" w:rsidP="00FA4B49">
            <w:pPr>
              <w:spacing w:after="0"/>
              <w:jc w:val="left"/>
              <w:rPr>
                <w:rFonts w:eastAsia="Times New Roman" w:cs="Arial"/>
                <w:color w:val="auto"/>
                <w:sz w:val="24"/>
                <w:lang w:eastAsia="ar-SA" w:bidi="ar-SA"/>
              </w:rPr>
            </w:pPr>
          </w:p>
        </w:tc>
        <w:tc>
          <w:tcPr>
            <w:tcW w:w="1024" w:type="dxa"/>
          </w:tcPr>
          <w:p w14:paraId="507F383E" w14:textId="77777777" w:rsidR="00011D5C" w:rsidRDefault="00011D5C" w:rsidP="00FA4B49">
            <w:pPr>
              <w:spacing w:after="0"/>
              <w:jc w:val="left"/>
              <w:rPr>
                <w:rFonts w:eastAsia="Times New Roman" w:cs="Arial"/>
                <w:color w:val="auto"/>
                <w:sz w:val="24"/>
                <w:lang w:eastAsia="ar-SA" w:bidi="ar-SA"/>
              </w:rPr>
            </w:pPr>
          </w:p>
        </w:tc>
        <w:tc>
          <w:tcPr>
            <w:tcW w:w="1024" w:type="dxa"/>
          </w:tcPr>
          <w:p w14:paraId="3B9D7818" w14:textId="77777777" w:rsidR="00011D5C" w:rsidRDefault="00011D5C" w:rsidP="00FA4B49">
            <w:pPr>
              <w:spacing w:after="0"/>
              <w:jc w:val="left"/>
              <w:rPr>
                <w:rFonts w:eastAsia="Times New Roman" w:cs="Arial"/>
                <w:color w:val="auto"/>
                <w:sz w:val="24"/>
                <w:lang w:eastAsia="ar-SA" w:bidi="ar-SA"/>
              </w:rPr>
            </w:pPr>
          </w:p>
        </w:tc>
        <w:tc>
          <w:tcPr>
            <w:tcW w:w="1024" w:type="dxa"/>
          </w:tcPr>
          <w:p w14:paraId="2314F4D5" w14:textId="77777777" w:rsidR="00011D5C" w:rsidRDefault="00011D5C" w:rsidP="00FA4B49">
            <w:pPr>
              <w:spacing w:after="0"/>
              <w:jc w:val="left"/>
              <w:rPr>
                <w:rFonts w:eastAsia="Times New Roman" w:cs="Arial"/>
                <w:color w:val="auto"/>
                <w:sz w:val="24"/>
                <w:lang w:eastAsia="ar-SA" w:bidi="ar-SA"/>
              </w:rPr>
            </w:pPr>
          </w:p>
        </w:tc>
        <w:tc>
          <w:tcPr>
            <w:tcW w:w="1024" w:type="dxa"/>
          </w:tcPr>
          <w:p w14:paraId="7601471F" w14:textId="77777777" w:rsidR="00011D5C" w:rsidRDefault="00011D5C" w:rsidP="00FA4B49">
            <w:pPr>
              <w:spacing w:after="0"/>
              <w:jc w:val="left"/>
              <w:rPr>
                <w:rFonts w:eastAsia="Times New Roman" w:cs="Arial"/>
                <w:color w:val="auto"/>
                <w:sz w:val="24"/>
                <w:lang w:eastAsia="ar-SA" w:bidi="ar-SA"/>
              </w:rPr>
            </w:pPr>
          </w:p>
        </w:tc>
        <w:tc>
          <w:tcPr>
            <w:tcW w:w="1024" w:type="dxa"/>
          </w:tcPr>
          <w:p w14:paraId="2A1275DC" w14:textId="77777777" w:rsidR="00011D5C" w:rsidRDefault="00011D5C" w:rsidP="00FA4B49">
            <w:pPr>
              <w:spacing w:after="0"/>
              <w:jc w:val="left"/>
              <w:rPr>
                <w:rFonts w:eastAsia="Times New Roman" w:cs="Arial"/>
                <w:color w:val="auto"/>
                <w:sz w:val="24"/>
                <w:lang w:eastAsia="ar-SA" w:bidi="ar-SA"/>
              </w:rPr>
            </w:pPr>
          </w:p>
        </w:tc>
      </w:tr>
      <w:tr w:rsidR="00011D5C" w14:paraId="3105019A" w14:textId="77777777" w:rsidTr="00FA4B49">
        <w:tc>
          <w:tcPr>
            <w:tcW w:w="1023" w:type="dxa"/>
          </w:tcPr>
          <w:p w14:paraId="3AF05D4E"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2</w:t>
            </w:r>
          </w:p>
        </w:tc>
        <w:tc>
          <w:tcPr>
            <w:tcW w:w="1023" w:type="dxa"/>
          </w:tcPr>
          <w:p w14:paraId="32385E6A" w14:textId="77777777" w:rsidR="00011D5C" w:rsidRDefault="00011D5C" w:rsidP="00FA4B49">
            <w:pPr>
              <w:spacing w:after="0"/>
              <w:jc w:val="left"/>
              <w:rPr>
                <w:rFonts w:eastAsia="Times New Roman" w:cs="Arial"/>
                <w:color w:val="auto"/>
                <w:sz w:val="24"/>
                <w:lang w:eastAsia="ar-SA" w:bidi="ar-SA"/>
              </w:rPr>
            </w:pPr>
          </w:p>
        </w:tc>
        <w:tc>
          <w:tcPr>
            <w:tcW w:w="1023" w:type="dxa"/>
          </w:tcPr>
          <w:p w14:paraId="378AE39F" w14:textId="77777777" w:rsidR="00011D5C" w:rsidRDefault="00011D5C" w:rsidP="00FA4B49">
            <w:pPr>
              <w:spacing w:after="0"/>
              <w:jc w:val="left"/>
              <w:rPr>
                <w:rFonts w:eastAsia="Times New Roman" w:cs="Arial"/>
                <w:color w:val="auto"/>
                <w:sz w:val="24"/>
                <w:lang w:eastAsia="ar-SA" w:bidi="ar-SA"/>
              </w:rPr>
            </w:pPr>
          </w:p>
        </w:tc>
        <w:tc>
          <w:tcPr>
            <w:tcW w:w="1023" w:type="dxa"/>
          </w:tcPr>
          <w:p w14:paraId="664B1FCE" w14:textId="77777777" w:rsidR="00011D5C" w:rsidRDefault="00011D5C" w:rsidP="00FA4B49">
            <w:pPr>
              <w:spacing w:after="0"/>
              <w:jc w:val="left"/>
              <w:rPr>
                <w:rFonts w:eastAsia="Times New Roman" w:cs="Arial"/>
                <w:color w:val="auto"/>
                <w:sz w:val="24"/>
                <w:lang w:eastAsia="ar-SA" w:bidi="ar-SA"/>
              </w:rPr>
            </w:pPr>
          </w:p>
        </w:tc>
        <w:tc>
          <w:tcPr>
            <w:tcW w:w="1024" w:type="dxa"/>
          </w:tcPr>
          <w:p w14:paraId="6B1001E4" w14:textId="77777777" w:rsidR="00011D5C" w:rsidRDefault="00011D5C" w:rsidP="00FA4B49">
            <w:pPr>
              <w:spacing w:after="0"/>
              <w:jc w:val="left"/>
              <w:rPr>
                <w:rFonts w:eastAsia="Times New Roman" w:cs="Arial"/>
                <w:color w:val="auto"/>
                <w:sz w:val="24"/>
                <w:lang w:eastAsia="ar-SA" w:bidi="ar-SA"/>
              </w:rPr>
            </w:pPr>
          </w:p>
        </w:tc>
        <w:tc>
          <w:tcPr>
            <w:tcW w:w="1024" w:type="dxa"/>
          </w:tcPr>
          <w:p w14:paraId="602582C9" w14:textId="77777777" w:rsidR="00011D5C" w:rsidRDefault="00011D5C" w:rsidP="00FA4B49">
            <w:pPr>
              <w:spacing w:after="0"/>
              <w:jc w:val="left"/>
              <w:rPr>
                <w:rFonts w:eastAsia="Times New Roman" w:cs="Arial"/>
                <w:color w:val="auto"/>
                <w:sz w:val="24"/>
                <w:lang w:eastAsia="ar-SA" w:bidi="ar-SA"/>
              </w:rPr>
            </w:pPr>
          </w:p>
        </w:tc>
        <w:tc>
          <w:tcPr>
            <w:tcW w:w="1024" w:type="dxa"/>
          </w:tcPr>
          <w:p w14:paraId="1A1735B5" w14:textId="77777777" w:rsidR="00011D5C" w:rsidRDefault="00011D5C" w:rsidP="00FA4B49">
            <w:pPr>
              <w:spacing w:after="0"/>
              <w:jc w:val="left"/>
              <w:rPr>
                <w:rFonts w:eastAsia="Times New Roman" w:cs="Arial"/>
                <w:color w:val="auto"/>
                <w:sz w:val="24"/>
                <w:lang w:eastAsia="ar-SA" w:bidi="ar-SA"/>
              </w:rPr>
            </w:pPr>
          </w:p>
        </w:tc>
        <w:tc>
          <w:tcPr>
            <w:tcW w:w="1024" w:type="dxa"/>
          </w:tcPr>
          <w:p w14:paraId="07742EAF" w14:textId="77777777" w:rsidR="00011D5C" w:rsidRDefault="00011D5C" w:rsidP="00FA4B49">
            <w:pPr>
              <w:spacing w:after="0"/>
              <w:jc w:val="left"/>
              <w:rPr>
                <w:rFonts w:eastAsia="Times New Roman" w:cs="Arial"/>
                <w:color w:val="auto"/>
                <w:sz w:val="24"/>
                <w:lang w:eastAsia="ar-SA" w:bidi="ar-SA"/>
              </w:rPr>
            </w:pPr>
          </w:p>
        </w:tc>
        <w:tc>
          <w:tcPr>
            <w:tcW w:w="1024" w:type="dxa"/>
          </w:tcPr>
          <w:p w14:paraId="0F2F9F75" w14:textId="77777777" w:rsidR="00011D5C" w:rsidRDefault="00011D5C" w:rsidP="00FA4B49">
            <w:pPr>
              <w:spacing w:after="0"/>
              <w:jc w:val="left"/>
              <w:rPr>
                <w:rFonts w:eastAsia="Times New Roman" w:cs="Arial"/>
                <w:color w:val="auto"/>
                <w:sz w:val="24"/>
                <w:lang w:eastAsia="ar-SA" w:bidi="ar-SA"/>
              </w:rPr>
            </w:pPr>
          </w:p>
        </w:tc>
      </w:tr>
      <w:tr w:rsidR="00011D5C" w14:paraId="6A66235E" w14:textId="77777777" w:rsidTr="00FA4B49">
        <w:tc>
          <w:tcPr>
            <w:tcW w:w="1023" w:type="dxa"/>
          </w:tcPr>
          <w:p w14:paraId="281B5055"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3</w:t>
            </w:r>
          </w:p>
        </w:tc>
        <w:tc>
          <w:tcPr>
            <w:tcW w:w="1023" w:type="dxa"/>
          </w:tcPr>
          <w:p w14:paraId="3AE5891F" w14:textId="77777777" w:rsidR="00011D5C" w:rsidRDefault="00011D5C" w:rsidP="00FA4B49">
            <w:pPr>
              <w:spacing w:after="0"/>
              <w:jc w:val="left"/>
              <w:rPr>
                <w:rFonts w:eastAsia="Times New Roman" w:cs="Arial"/>
                <w:color w:val="auto"/>
                <w:sz w:val="24"/>
                <w:lang w:eastAsia="ar-SA" w:bidi="ar-SA"/>
              </w:rPr>
            </w:pPr>
          </w:p>
        </w:tc>
        <w:tc>
          <w:tcPr>
            <w:tcW w:w="1023" w:type="dxa"/>
          </w:tcPr>
          <w:p w14:paraId="12CA459A" w14:textId="77777777" w:rsidR="00011D5C" w:rsidRDefault="00011D5C" w:rsidP="00FA4B49">
            <w:pPr>
              <w:spacing w:after="0"/>
              <w:jc w:val="left"/>
              <w:rPr>
                <w:rFonts w:eastAsia="Times New Roman" w:cs="Arial"/>
                <w:color w:val="auto"/>
                <w:sz w:val="24"/>
                <w:lang w:eastAsia="ar-SA" w:bidi="ar-SA"/>
              </w:rPr>
            </w:pPr>
          </w:p>
        </w:tc>
        <w:tc>
          <w:tcPr>
            <w:tcW w:w="1023" w:type="dxa"/>
          </w:tcPr>
          <w:p w14:paraId="74DCE887" w14:textId="77777777" w:rsidR="00011D5C" w:rsidRDefault="00011D5C" w:rsidP="00FA4B49">
            <w:pPr>
              <w:spacing w:after="0"/>
              <w:jc w:val="left"/>
              <w:rPr>
                <w:rFonts w:eastAsia="Times New Roman" w:cs="Arial"/>
                <w:color w:val="auto"/>
                <w:sz w:val="24"/>
                <w:lang w:eastAsia="ar-SA" w:bidi="ar-SA"/>
              </w:rPr>
            </w:pPr>
          </w:p>
        </w:tc>
        <w:tc>
          <w:tcPr>
            <w:tcW w:w="1024" w:type="dxa"/>
          </w:tcPr>
          <w:p w14:paraId="59D17D1A" w14:textId="77777777" w:rsidR="00011D5C" w:rsidRDefault="00011D5C" w:rsidP="00FA4B49">
            <w:pPr>
              <w:spacing w:after="0"/>
              <w:jc w:val="left"/>
              <w:rPr>
                <w:rFonts w:eastAsia="Times New Roman" w:cs="Arial"/>
                <w:color w:val="auto"/>
                <w:sz w:val="24"/>
                <w:lang w:eastAsia="ar-SA" w:bidi="ar-SA"/>
              </w:rPr>
            </w:pPr>
          </w:p>
        </w:tc>
        <w:tc>
          <w:tcPr>
            <w:tcW w:w="1024" w:type="dxa"/>
          </w:tcPr>
          <w:p w14:paraId="54B9243D" w14:textId="77777777" w:rsidR="00011D5C" w:rsidRDefault="00011D5C" w:rsidP="00FA4B49">
            <w:pPr>
              <w:spacing w:after="0"/>
              <w:jc w:val="left"/>
              <w:rPr>
                <w:rFonts w:eastAsia="Times New Roman" w:cs="Arial"/>
                <w:color w:val="auto"/>
                <w:sz w:val="24"/>
                <w:lang w:eastAsia="ar-SA" w:bidi="ar-SA"/>
              </w:rPr>
            </w:pPr>
          </w:p>
        </w:tc>
        <w:tc>
          <w:tcPr>
            <w:tcW w:w="1024" w:type="dxa"/>
          </w:tcPr>
          <w:p w14:paraId="5DB0112C" w14:textId="77777777" w:rsidR="00011D5C" w:rsidRDefault="00011D5C" w:rsidP="00FA4B49">
            <w:pPr>
              <w:spacing w:after="0"/>
              <w:jc w:val="left"/>
              <w:rPr>
                <w:rFonts w:eastAsia="Times New Roman" w:cs="Arial"/>
                <w:color w:val="auto"/>
                <w:sz w:val="24"/>
                <w:lang w:eastAsia="ar-SA" w:bidi="ar-SA"/>
              </w:rPr>
            </w:pPr>
          </w:p>
        </w:tc>
        <w:tc>
          <w:tcPr>
            <w:tcW w:w="1024" w:type="dxa"/>
          </w:tcPr>
          <w:p w14:paraId="468FBD18" w14:textId="77777777" w:rsidR="00011D5C" w:rsidRDefault="00011D5C" w:rsidP="00FA4B49">
            <w:pPr>
              <w:spacing w:after="0"/>
              <w:jc w:val="left"/>
              <w:rPr>
                <w:rFonts w:eastAsia="Times New Roman" w:cs="Arial"/>
                <w:color w:val="auto"/>
                <w:sz w:val="24"/>
                <w:lang w:eastAsia="ar-SA" w:bidi="ar-SA"/>
              </w:rPr>
            </w:pPr>
          </w:p>
        </w:tc>
        <w:tc>
          <w:tcPr>
            <w:tcW w:w="1024" w:type="dxa"/>
          </w:tcPr>
          <w:p w14:paraId="13562214" w14:textId="77777777" w:rsidR="00011D5C" w:rsidRDefault="00011D5C" w:rsidP="00FA4B49">
            <w:pPr>
              <w:spacing w:after="0"/>
              <w:jc w:val="left"/>
              <w:rPr>
                <w:rFonts w:eastAsia="Times New Roman" w:cs="Arial"/>
                <w:color w:val="auto"/>
                <w:sz w:val="24"/>
                <w:lang w:eastAsia="ar-SA" w:bidi="ar-SA"/>
              </w:rPr>
            </w:pPr>
          </w:p>
        </w:tc>
      </w:tr>
      <w:tr w:rsidR="00011D5C" w14:paraId="5BD6116E" w14:textId="77777777" w:rsidTr="00FA4B49">
        <w:tc>
          <w:tcPr>
            <w:tcW w:w="1023" w:type="dxa"/>
          </w:tcPr>
          <w:p w14:paraId="6B67BFA3"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4</w:t>
            </w:r>
          </w:p>
        </w:tc>
        <w:tc>
          <w:tcPr>
            <w:tcW w:w="1023" w:type="dxa"/>
          </w:tcPr>
          <w:p w14:paraId="062FBF0A" w14:textId="77777777" w:rsidR="00011D5C" w:rsidRDefault="00011D5C" w:rsidP="00FA4B49">
            <w:pPr>
              <w:spacing w:after="0"/>
              <w:jc w:val="left"/>
              <w:rPr>
                <w:rFonts w:eastAsia="Times New Roman" w:cs="Arial"/>
                <w:color w:val="auto"/>
                <w:sz w:val="24"/>
                <w:lang w:eastAsia="ar-SA" w:bidi="ar-SA"/>
              </w:rPr>
            </w:pPr>
          </w:p>
        </w:tc>
        <w:tc>
          <w:tcPr>
            <w:tcW w:w="1023" w:type="dxa"/>
          </w:tcPr>
          <w:p w14:paraId="70C0889E" w14:textId="77777777" w:rsidR="00011D5C" w:rsidRDefault="00011D5C" w:rsidP="00FA4B49">
            <w:pPr>
              <w:spacing w:after="0"/>
              <w:jc w:val="left"/>
              <w:rPr>
                <w:rFonts w:eastAsia="Times New Roman" w:cs="Arial"/>
                <w:color w:val="auto"/>
                <w:sz w:val="24"/>
                <w:lang w:eastAsia="ar-SA" w:bidi="ar-SA"/>
              </w:rPr>
            </w:pPr>
          </w:p>
        </w:tc>
        <w:tc>
          <w:tcPr>
            <w:tcW w:w="1023" w:type="dxa"/>
          </w:tcPr>
          <w:p w14:paraId="25461920" w14:textId="77777777" w:rsidR="00011D5C" w:rsidRDefault="00011D5C" w:rsidP="00FA4B49">
            <w:pPr>
              <w:spacing w:after="0"/>
              <w:jc w:val="left"/>
              <w:rPr>
                <w:rFonts w:eastAsia="Times New Roman" w:cs="Arial"/>
                <w:color w:val="auto"/>
                <w:sz w:val="24"/>
                <w:lang w:eastAsia="ar-SA" w:bidi="ar-SA"/>
              </w:rPr>
            </w:pPr>
          </w:p>
        </w:tc>
        <w:tc>
          <w:tcPr>
            <w:tcW w:w="1024" w:type="dxa"/>
          </w:tcPr>
          <w:p w14:paraId="0D3EA0B1" w14:textId="77777777" w:rsidR="00011D5C" w:rsidRDefault="00011D5C" w:rsidP="00FA4B49">
            <w:pPr>
              <w:spacing w:after="0"/>
              <w:jc w:val="left"/>
              <w:rPr>
                <w:rFonts w:eastAsia="Times New Roman" w:cs="Arial"/>
                <w:color w:val="auto"/>
                <w:sz w:val="24"/>
                <w:lang w:eastAsia="ar-SA" w:bidi="ar-SA"/>
              </w:rPr>
            </w:pPr>
          </w:p>
        </w:tc>
        <w:tc>
          <w:tcPr>
            <w:tcW w:w="1024" w:type="dxa"/>
          </w:tcPr>
          <w:p w14:paraId="36A76564" w14:textId="77777777" w:rsidR="00011D5C" w:rsidRDefault="00011D5C" w:rsidP="00FA4B49">
            <w:pPr>
              <w:spacing w:after="0"/>
              <w:jc w:val="left"/>
              <w:rPr>
                <w:rFonts w:eastAsia="Times New Roman" w:cs="Arial"/>
                <w:color w:val="auto"/>
                <w:sz w:val="24"/>
                <w:lang w:eastAsia="ar-SA" w:bidi="ar-SA"/>
              </w:rPr>
            </w:pPr>
          </w:p>
        </w:tc>
        <w:tc>
          <w:tcPr>
            <w:tcW w:w="1024" w:type="dxa"/>
          </w:tcPr>
          <w:p w14:paraId="4EE984EB" w14:textId="77777777" w:rsidR="00011D5C" w:rsidRDefault="00011D5C" w:rsidP="00FA4B49">
            <w:pPr>
              <w:spacing w:after="0"/>
              <w:jc w:val="left"/>
              <w:rPr>
                <w:rFonts w:eastAsia="Times New Roman" w:cs="Arial"/>
                <w:color w:val="auto"/>
                <w:sz w:val="24"/>
                <w:lang w:eastAsia="ar-SA" w:bidi="ar-SA"/>
              </w:rPr>
            </w:pPr>
          </w:p>
        </w:tc>
        <w:tc>
          <w:tcPr>
            <w:tcW w:w="1024" w:type="dxa"/>
          </w:tcPr>
          <w:p w14:paraId="6F9D122C" w14:textId="77777777" w:rsidR="00011D5C" w:rsidRDefault="00011D5C" w:rsidP="00FA4B49">
            <w:pPr>
              <w:spacing w:after="0"/>
              <w:jc w:val="left"/>
              <w:rPr>
                <w:rFonts w:eastAsia="Times New Roman" w:cs="Arial"/>
                <w:color w:val="auto"/>
                <w:sz w:val="24"/>
                <w:lang w:eastAsia="ar-SA" w:bidi="ar-SA"/>
              </w:rPr>
            </w:pPr>
          </w:p>
        </w:tc>
        <w:tc>
          <w:tcPr>
            <w:tcW w:w="1024" w:type="dxa"/>
          </w:tcPr>
          <w:p w14:paraId="77CF03EA" w14:textId="77777777" w:rsidR="00011D5C" w:rsidRDefault="00011D5C" w:rsidP="00FA4B49">
            <w:pPr>
              <w:spacing w:after="0"/>
              <w:jc w:val="left"/>
              <w:rPr>
                <w:rFonts w:eastAsia="Times New Roman" w:cs="Arial"/>
                <w:color w:val="auto"/>
                <w:sz w:val="24"/>
                <w:lang w:eastAsia="ar-SA" w:bidi="ar-SA"/>
              </w:rPr>
            </w:pPr>
          </w:p>
        </w:tc>
      </w:tr>
      <w:tr w:rsidR="00011D5C" w14:paraId="60972597" w14:textId="77777777" w:rsidTr="00FA4B49">
        <w:tc>
          <w:tcPr>
            <w:tcW w:w="1023" w:type="dxa"/>
          </w:tcPr>
          <w:p w14:paraId="3E6798AE"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5</w:t>
            </w:r>
          </w:p>
        </w:tc>
        <w:tc>
          <w:tcPr>
            <w:tcW w:w="1023" w:type="dxa"/>
          </w:tcPr>
          <w:p w14:paraId="27591E62" w14:textId="77777777" w:rsidR="00011D5C" w:rsidRDefault="00011D5C" w:rsidP="00FA4B49">
            <w:pPr>
              <w:spacing w:after="0"/>
              <w:jc w:val="left"/>
              <w:rPr>
                <w:rFonts w:eastAsia="Times New Roman" w:cs="Arial"/>
                <w:color w:val="auto"/>
                <w:sz w:val="24"/>
                <w:lang w:eastAsia="ar-SA" w:bidi="ar-SA"/>
              </w:rPr>
            </w:pPr>
          </w:p>
        </w:tc>
        <w:tc>
          <w:tcPr>
            <w:tcW w:w="1023" w:type="dxa"/>
          </w:tcPr>
          <w:p w14:paraId="20EF60E8" w14:textId="77777777" w:rsidR="00011D5C" w:rsidRDefault="00011D5C" w:rsidP="00FA4B49">
            <w:pPr>
              <w:spacing w:after="0"/>
              <w:jc w:val="left"/>
              <w:rPr>
                <w:rFonts w:eastAsia="Times New Roman" w:cs="Arial"/>
                <w:color w:val="auto"/>
                <w:sz w:val="24"/>
                <w:lang w:eastAsia="ar-SA" w:bidi="ar-SA"/>
              </w:rPr>
            </w:pPr>
          </w:p>
        </w:tc>
        <w:tc>
          <w:tcPr>
            <w:tcW w:w="1023" w:type="dxa"/>
          </w:tcPr>
          <w:p w14:paraId="1A656CD1" w14:textId="77777777" w:rsidR="00011D5C" w:rsidRDefault="00011D5C" w:rsidP="00FA4B49">
            <w:pPr>
              <w:spacing w:after="0"/>
              <w:jc w:val="left"/>
              <w:rPr>
                <w:rFonts w:eastAsia="Times New Roman" w:cs="Arial"/>
                <w:color w:val="auto"/>
                <w:sz w:val="24"/>
                <w:lang w:eastAsia="ar-SA" w:bidi="ar-SA"/>
              </w:rPr>
            </w:pPr>
          </w:p>
        </w:tc>
        <w:tc>
          <w:tcPr>
            <w:tcW w:w="1024" w:type="dxa"/>
          </w:tcPr>
          <w:p w14:paraId="400C3ACF" w14:textId="77777777" w:rsidR="00011D5C" w:rsidRDefault="00011D5C" w:rsidP="00FA4B49">
            <w:pPr>
              <w:spacing w:after="0"/>
              <w:jc w:val="left"/>
              <w:rPr>
                <w:rFonts w:eastAsia="Times New Roman" w:cs="Arial"/>
                <w:color w:val="auto"/>
                <w:sz w:val="24"/>
                <w:lang w:eastAsia="ar-SA" w:bidi="ar-SA"/>
              </w:rPr>
            </w:pPr>
          </w:p>
        </w:tc>
        <w:tc>
          <w:tcPr>
            <w:tcW w:w="1024" w:type="dxa"/>
          </w:tcPr>
          <w:p w14:paraId="3038E979" w14:textId="77777777" w:rsidR="00011D5C" w:rsidRDefault="00011D5C" w:rsidP="00FA4B49">
            <w:pPr>
              <w:spacing w:after="0"/>
              <w:jc w:val="left"/>
              <w:rPr>
                <w:rFonts w:eastAsia="Times New Roman" w:cs="Arial"/>
                <w:color w:val="auto"/>
                <w:sz w:val="24"/>
                <w:lang w:eastAsia="ar-SA" w:bidi="ar-SA"/>
              </w:rPr>
            </w:pPr>
          </w:p>
        </w:tc>
        <w:tc>
          <w:tcPr>
            <w:tcW w:w="1024" w:type="dxa"/>
          </w:tcPr>
          <w:p w14:paraId="12618B5F" w14:textId="77777777" w:rsidR="00011D5C" w:rsidRDefault="00011D5C" w:rsidP="00FA4B49">
            <w:pPr>
              <w:spacing w:after="0"/>
              <w:jc w:val="left"/>
              <w:rPr>
                <w:rFonts w:eastAsia="Times New Roman" w:cs="Arial"/>
                <w:color w:val="auto"/>
                <w:sz w:val="24"/>
                <w:lang w:eastAsia="ar-SA" w:bidi="ar-SA"/>
              </w:rPr>
            </w:pPr>
          </w:p>
        </w:tc>
        <w:tc>
          <w:tcPr>
            <w:tcW w:w="1024" w:type="dxa"/>
          </w:tcPr>
          <w:p w14:paraId="432C68C5" w14:textId="77777777" w:rsidR="00011D5C" w:rsidRDefault="00011D5C" w:rsidP="00FA4B49">
            <w:pPr>
              <w:spacing w:after="0"/>
              <w:jc w:val="left"/>
              <w:rPr>
                <w:rFonts w:eastAsia="Times New Roman" w:cs="Arial"/>
                <w:color w:val="auto"/>
                <w:sz w:val="24"/>
                <w:lang w:eastAsia="ar-SA" w:bidi="ar-SA"/>
              </w:rPr>
            </w:pPr>
          </w:p>
        </w:tc>
        <w:tc>
          <w:tcPr>
            <w:tcW w:w="1024" w:type="dxa"/>
          </w:tcPr>
          <w:p w14:paraId="19BC1C52" w14:textId="77777777" w:rsidR="00011D5C" w:rsidRDefault="00011D5C" w:rsidP="00FA4B49">
            <w:pPr>
              <w:spacing w:after="0"/>
              <w:jc w:val="left"/>
              <w:rPr>
                <w:rFonts w:eastAsia="Times New Roman" w:cs="Arial"/>
                <w:color w:val="auto"/>
                <w:sz w:val="24"/>
                <w:lang w:eastAsia="ar-SA" w:bidi="ar-SA"/>
              </w:rPr>
            </w:pPr>
          </w:p>
        </w:tc>
      </w:tr>
      <w:tr w:rsidR="00011D5C" w14:paraId="00A12452" w14:textId="77777777" w:rsidTr="00FA4B49">
        <w:tc>
          <w:tcPr>
            <w:tcW w:w="1023" w:type="dxa"/>
          </w:tcPr>
          <w:p w14:paraId="218A0DB7"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6</w:t>
            </w:r>
          </w:p>
        </w:tc>
        <w:tc>
          <w:tcPr>
            <w:tcW w:w="1023" w:type="dxa"/>
          </w:tcPr>
          <w:p w14:paraId="483CE29F" w14:textId="77777777" w:rsidR="00011D5C" w:rsidRDefault="00011D5C" w:rsidP="00FA4B49">
            <w:pPr>
              <w:spacing w:after="0"/>
              <w:jc w:val="left"/>
              <w:rPr>
                <w:rFonts w:eastAsia="Times New Roman" w:cs="Arial"/>
                <w:color w:val="auto"/>
                <w:sz w:val="24"/>
                <w:lang w:eastAsia="ar-SA" w:bidi="ar-SA"/>
              </w:rPr>
            </w:pPr>
          </w:p>
        </w:tc>
        <w:tc>
          <w:tcPr>
            <w:tcW w:w="1023" w:type="dxa"/>
          </w:tcPr>
          <w:p w14:paraId="62CECFFE" w14:textId="77777777" w:rsidR="00011D5C" w:rsidRDefault="00011D5C" w:rsidP="00FA4B49">
            <w:pPr>
              <w:spacing w:after="0"/>
              <w:jc w:val="left"/>
              <w:rPr>
                <w:rFonts w:eastAsia="Times New Roman" w:cs="Arial"/>
                <w:color w:val="auto"/>
                <w:sz w:val="24"/>
                <w:lang w:eastAsia="ar-SA" w:bidi="ar-SA"/>
              </w:rPr>
            </w:pPr>
          </w:p>
        </w:tc>
        <w:tc>
          <w:tcPr>
            <w:tcW w:w="1023" w:type="dxa"/>
          </w:tcPr>
          <w:p w14:paraId="330E2222" w14:textId="77777777" w:rsidR="00011D5C" w:rsidRDefault="00011D5C" w:rsidP="00FA4B49">
            <w:pPr>
              <w:spacing w:after="0"/>
              <w:jc w:val="left"/>
              <w:rPr>
                <w:rFonts w:eastAsia="Times New Roman" w:cs="Arial"/>
                <w:color w:val="auto"/>
                <w:sz w:val="24"/>
                <w:lang w:eastAsia="ar-SA" w:bidi="ar-SA"/>
              </w:rPr>
            </w:pPr>
          </w:p>
        </w:tc>
        <w:tc>
          <w:tcPr>
            <w:tcW w:w="1024" w:type="dxa"/>
          </w:tcPr>
          <w:p w14:paraId="40404A8B" w14:textId="77777777" w:rsidR="00011D5C" w:rsidRDefault="00011D5C" w:rsidP="00FA4B49">
            <w:pPr>
              <w:spacing w:after="0"/>
              <w:jc w:val="left"/>
              <w:rPr>
                <w:rFonts w:eastAsia="Times New Roman" w:cs="Arial"/>
                <w:color w:val="auto"/>
                <w:sz w:val="24"/>
                <w:lang w:eastAsia="ar-SA" w:bidi="ar-SA"/>
              </w:rPr>
            </w:pPr>
          </w:p>
        </w:tc>
        <w:tc>
          <w:tcPr>
            <w:tcW w:w="1024" w:type="dxa"/>
          </w:tcPr>
          <w:p w14:paraId="7D788850" w14:textId="77777777" w:rsidR="00011D5C" w:rsidRDefault="00011D5C" w:rsidP="00FA4B49">
            <w:pPr>
              <w:spacing w:after="0"/>
              <w:jc w:val="left"/>
              <w:rPr>
                <w:rFonts w:eastAsia="Times New Roman" w:cs="Arial"/>
                <w:color w:val="auto"/>
                <w:sz w:val="24"/>
                <w:lang w:eastAsia="ar-SA" w:bidi="ar-SA"/>
              </w:rPr>
            </w:pPr>
          </w:p>
        </w:tc>
        <w:tc>
          <w:tcPr>
            <w:tcW w:w="1024" w:type="dxa"/>
          </w:tcPr>
          <w:p w14:paraId="141272C1" w14:textId="77777777" w:rsidR="00011D5C" w:rsidRDefault="00011D5C" w:rsidP="00FA4B49">
            <w:pPr>
              <w:spacing w:after="0"/>
              <w:jc w:val="left"/>
              <w:rPr>
                <w:rFonts w:eastAsia="Times New Roman" w:cs="Arial"/>
                <w:color w:val="auto"/>
                <w:sz w:val="24"/>
                <w:lang w:eastAsia="ar-SA" w:bidi="ar-SA"/>
              </w:rPr>
            </w:pPr>
          </w:p>
        </w:tc>
        <w:tc>
          <w:tcPr>
            <w:tcW w:w="1024" w:type="dxa"/>
          </w:tcPr>
          <w:p w14:paraId="22C91C2C" w14:textId="77777777" w:rsidR="00011D5C" w:rsidRDefault="00011D5C" w:rsidP="00FA4B49">
            <w:pPr>
              <w:spacing w:after="0"/>
              <w:jc w:val="left"/>
              <w:rPr>
                <w:rFonts w:eastAsia="Times New Roman" w:cs="Arial"/>
                <w:color w:val="auto"/>
                <w:sz w:val="24"/>
                <w:lang w:eastAsia="ar-SA" w:bidi="ar-SA"/>
              </w:rPr>
            </w:pPr>
          </w:p>
        </w:tc>
        <w:tc>
          <w:tcPr>
            <w:tcW w:w="1024" w:type="dxa"/>
          </w:tcPr>
          <w:p w14:paraId="184A9775" w14:textId="77777777" w:rsidR="00011D5C" w:rsidRDefault="00011D5C" w:rsidP="00FA4B49">
            <w:pPr>
              <w:spacing w:after="0"/>
              <w:jc w:val="left"/>
              <w:rPr>
                <w:rFonts w:eastAsia="Times New Roman" w:cs="Arial"/>
                <w:color w:val="auto"/>
                <w:sz w:val="24"/>
                <w:lang w:eastAsia="ar-SA" w:bidi="ar-SA"/>
              </w:rPr>
            </w:pPr>
          </w:p>
        </w:tc>
      </w:tr>
      <w:tr w:rsidR="00011D5C" w14:paraId="3FF983E1" w14:textId="77777777" w:rsidTr="00FA4B49">
        <w:tc>
          <w:tcPr>
            <w:tcW w:w="1023" w:type="dxa"/>
          </w:tcPr>
          <w:p w14:paraId="40FB15D6"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7</w:t>
            </w:r>
          </w:p>
        </w:tc>
        <w:tc>
          <w:tcPr>
            <w:tcW w:w="1023" w:type="dxa"/>
          </w:tcPr>
          <w:p w14:paraId="7B81877C" w14:textId="77777777" w:rsidR="00011D5C" w:rsidRDefault="00011D5C" w:rsidP="00FA4B49">
            <w:pPr>
              <w:spacing w:after="0"/>
              <w:jc w:val="left"/>
              <w:rPr>
                <w:rFonts w:eastAsia="Times New Roman" w:cs="Arial"/>
                <w:color w:val="auto"/>
                <w:sz w:val="24"/>
                <w:lang w:eastAsia="ar-SA" w:bidi="ar-SA"/>
              </w:rPr>
            </w:pPr>
          </w:p>
        </w:tc>
        <w:tc>
          <w:tcPr>
            <w:tcW w:w="1023" w:type="dxa"/>
          </w:tcPr>
          <w:p w14:paraId="3337960F" w14:textId="77777777" w:rsidR="00011D5C" w:rsidRDefault="00011D5C" w:rsidP="00FA4B49">
            <w:pPr>
              <w:spacing w:after="0"/>
              <w:jc w:val="left"/>
              <w:rPr>
                <w:rFonts w:eastAsia="Times New Roman" w:cs="Arial"/>
                <w:color w:val="auto"/>
                <w:sz w:val="24"/>
                <w:lang w:eastAsia="ar-SA" w:bidi="ar-SA"/>
              </w:rPr>
            </w:pPr>
          </w:p>
        </w:tc>
        <w:tc>
          <w:tcPr>
            <w:tcW w:w="1023" w:type="dxa"/>
          </w:tcPr>
          <w:p w14:paraId="76849A95" w14:textId="77777777" w:rsidR="00011D5C" w:rsidRDefault="00011D5C" w:rsidP="00FA4B49">
            <w:pPr>
              <w:spacing w:after="0"/>
              <w:jc w:val="left"/>
              <w:rPr>
                <w:rFonts w:eastAsia="Times New Roman" w:cs="Arial"/>
                <w:color w:val="auto"/>
                <w:sz w:val="24"/>
                <w:lang w:eastAsia="ar-SA" w:bidi="ar-SA"/>
              </w:rPr>
            </w:pPr>
          </w:p>
        </w:tc>
        <w:tc>
          <w:tcPr>
            <w:tcW w:w="1024" w:type="dxa"/>
          </w:tcPr>
          <w:p w14:paraId="582B3DDD" w14:textId="77777777" w:rsidR="00011D5C" w:rsidRDefault="00011D5C" w:rsidP="00FA4B49">
            <w:pPr>
              <w:spacing w:after="0"/>
              <w:jc w:val="left"/>
              <w:rPr>
                <w:rFonts w:eastAsia="Times New Roman" w:cs="Arial"/>
                <w:color w:val="auto"/>
                <w:sz w:val="24"/>
                <w:lang w:eastAsia="ar-SA" w:bidi="ar-SA"/>
              </w:rPr>
            </w:pPr>
          </w:p>
        </w:tc>
        <w:tc>
          <w:tcPr>
            <w:tcW w:w="1024" w:type="dxa"/>
          </w:tcPr>
          <w:p w14:paraId="0DF12B51" w14:textId="77777777" w:rsidR="00011D5C" w:rsidRDefault="00011D5C" w:rsidP="00FA4B49">
            <w:pPr>
              <w:spacing w:after="0"/>
              <w:jc w:val="left"/>
              <w:rPr>
                <w:rFonts w:eastAsia="Times New Roman" w:cs="Arial"/>
                <w:color w:val="auto"/>
                <w:sz w:val="24"/>
                <w:lang w:eastAsia="ar-SA" w:bidi="ar-SA"/>
              </w:rPr>
            </w:pPr>
          </w:p>
        </w:tc>
        <w:tc>
          <w:tcPr>
            <w:tcW w:w="1024" w:type="dxa"/>
          </w:tcPr>
          <w:p w14:paraId="781788B5" w14:textId="77777777" w:rsidR="00011D5C" w:rsidRDefault="00011D5C" w:rsidP="00FA4B49">
            <w:pPr>
              <w:spacing w:after="0"/>
              <w:jc w:val="left"/>
              <w:rPr>
                <w:rFonts w:eastAsia="Times New Roman" w:cs="Arial"/>
                <w:color w:val="auto"/>
                <w:sz w:val="24"/>
                <w:lang w:eastAsia="ar-SA" w:bidi="ar-SA"/>
              </w:rPr>
            </w:pPr>
          </w:p>
        </w:tc>
        <w:tc>
          <w:tcPr>
            <w:tcW w:w="1024" w:type="dxa"/>
          </w:tcPr>
          <w:p w14:paraId="39E47021" w14:textId="77777777" w:rsidR="00011D5C" w:rsidRDefault="00011D5C" w:rsidP="00FA4B49">
            <w:pPr>
              <w:spacing w:after="0"/>
              <w:jc w:val="left"/>
              <w:rPr>
                <w:rFonts w:eastAsia="Times New Roman" w:cs="Arial"/>
                <w:color w:val="auto"/>
                <w:sz w:val="24"/>
                <w:lang w:eastAsia="ar-SA" w:bidi="ar-SA"/>
              </w:rPr>
            </w:pPr>
          </w:p>
        </w:tc>
        <w:tc>
          <w:tcPr>
            <w:tcW w:w="1024" w:type="dxa"/>
          </w:tcPr>
          <w:p w14:paraId="0BAE7CE1" w14:textId="77777777" w:rsidR="00011D5C" w:rsidRDefault="00011D5C" w:rsidP="00FA4B49">
            <w:pPr>
              <w:spacing w:after="0"/>
              <w:jc w:val="left"/>
              <w:rPr>
                <w:rFonts w:eastAsia="Times New Roman" w:cs="Arial"/>
                <w:color w:val="auto"/>
                <w:sz w:val="24"/>
                <w:lang w:eastAsia="ar-SA" w:bidi="ar-SA"/>
              </w:rPr>
            </w:pPr>
          </w:p>
        </w:tc>
      </w:tr>
      <w:tr w:rsidR="00011D5C" w14:paraId="60AC276E" w14:textId="77777777" w:rsidTr="00FA4B49">
        <w:tc>
          <w:tcPr>
            <w:tcW w:w="1023" w:type="dxa"/>
          </w:tcPr>
          <w:p w14:paraId="624514CB"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8</w:t>
            </w:r>
          </w:p>
        </w:tc>
        <w:tc>
          <w:tcPr>
            <w:tcW w:w="1023" w:type="dxa"/>
          </w:tcPr>
          <w:p w14:paraId="0F3BA995" w14:textId="77777777" w:rsidR="00011D5C" w:rsidRDefault="00011D5C" w:rsidP="00FA4B49">
            <w:pPr>
              <w:spacing w:after="0"/>
              <w:jc w:val="left"/>
              <w:rPr>
                <w:rFonts w:eastAsia="Times New Roman" w:cs="Arial"/>
                <w:color w:val="auto"/>
                <w:sz w:val="24"/>
                <w:lang w:eastAsia="ar-SA" w:bidi="ar-SA"/>
              </w:rPr>
            </w:pPr>
          </w:p>
        </w:tc>
        <w:tc>
          <w:tcPr>
            <w:tcW w:w="1023" w:type="dxa"/>
          </w:tcPr>
          <w:p w14:paraId="7EE579F0" w14:textId="77777777" w:rsidR="00011D5C" w:rsidRDefault="00011D5C" w:rsidP="00FA4B49">
            <w:pPr>
              <w:spacing w:after="0"/>
              <w:jc w:val="left"/>
              <w:rPr>
                <w:rFonts w:eastAsia="Times New Roman" w:cs="Arial"/>
                <w:color w:val="auto"/>
                <w:sz w:val="24"/>
                <w:lang w:eastAsia="ar-SA" w:bidi="ar-SA"/>
              </w:rPr>
            </w:pPr>
          </w:p>
        </w:tc>
        <w:tc>
          <w:tcPr>
            <w:tcW w:w="1023" w:type="dxa"/>
          </w:tcPr>
          <w:p w14:paraId="4483F0F6" w14:textId="77777777" w:rsidR="00011D5C" w:rsidRDefault="00011D5C" w:rsidP="00FA4B49">
            <w:pPr>
              <w:spacing w:after="0"/>
              <w:jc w:val="left"/>
              <w:rPr>
                <w:rFonts w:eastAsia="Times New Roman" w:cs="Arial"/>
                <w:color w:val="auto"/>
                <w:sz w:val="24"/>
                <w:lang w:eastAsia="ar-SA" w:bidi="ar-SA"/>
              </w:rPr>
            </w:pPr>
          </w:p>
        </w:tc>
        <w:tc>
          <w:tcPr>
            <w:tcW w:w="1024" w:type="dxa"/>
          </w:tcPr>
          <w:p w14:paraId="14BFE21D" w14:textId="77777777" w:rsidR="00011D5C" w:rsidRDefault="00011D5C" w:rsidP="00FA4B49">
            <w:pPr>
              <w:spacing w:after="0"/>
              <w:jc w:val="left"/>
              <w:rPr>
                <w:rFonts w:eastAsia="Times New Roman" w:cs="Arial"/>
                <w:color w:val="auto"/>
                <w:sz w:val="24"/>
                <w:lang w:eastAsia="ar-SA" w:bidi="ar-SA"/>
              </w:rPr>
            </w:pPr>
          </w:p>
        </w:tc>
        <w:tc>
          <w:tcPr>
            <w:tcW w:w="1024" w:type="dxa"/>
          </w:tcPr>
          <w:p w14:paraId="205236B9" w14:textId="77777777" w:rsidR="00011D5C" w:rsidRDefault="00011D5C" w:rsidP="00FA4B49">
            <w:pPr>
              <w:spacing w:after="0"/>
              <w:jc w:val="left"/>
              <w:rPr>
                <w:rFonts w:eastAsia="Times New Roman" w:cs="Arial"/>
                <w:color w:val="auto"/>
                <w:sz w:val="24"/>
                <w:lang w:eastAsia="ar-SA" w:bidi="ar-SA"/>
              </w:rPr>
            </w:pPr>
          </w:p>
        </w:tc>
        <w:tc>
          <w:tcPr>
            <w:tcW w:w="1024" w:type="dxa"/>
          </w:tcPr>
          <w:p w14:paraId="0D0A15ED" w14:textId="77777777" w:rsidR="00011D5C" w:rsidRDefault="00011D5C" w:rsidP="00FA4B49">
            <w:pPr>
              <w:spacing w:after="0"/>
              <w:jc w:val="left"/>
              <w:rPr>
                <w:rFonts w:eastAsia="Times New Roman" w:cs="Arial"/>
                <w:color w:val="auto"/>
                <w:sz w:val="24"/>
                <w:lang w:eastAsia="ar-SA" w:bidi="ar-SA"/>
              </w:rPr>
            </w:pPr>
          </w:p>
        </w:tc>
        <w:tc>
          <w:tcPr>
            <w:tcW w:w="1024" w:type="dxa"/>
          </w:tcPr>
          <w:p w14:paraId="56F7D9D9" w14:textId="77777777" w:rsidR="00011D5C" w:rsidRDefault="00011D5C" w:rsidP="00FA4B49">
            <w:pPr>
              <w:spacing w:after="0"/>
              <w:jc w:val="left"/>
              <w:rPr>
                <w:rFonts w:eastAsia="Times New Roman" w:cs="Arial"/>
                <w:color w:val="auto"/>
                <w:sz w:val="24"/>
                <w:lang w:eastAsia="ar-SA" w:bidi="ar-SA"/>
              </w:rPr>
            </w:pPr>
          </w:p>
        </w:tc>
        <w:tc>
          <w:tcPr>
            <w:tcW w:w="1024" w:type="dxa"/>
          </w:tcPr>
          <w:p w14:paraId="7D6D2EDF" w14:textId="77777777" w:rsidR="00011D5C" w:rsidRDefault="00011D5C" w:rsidP="00FA4B49">
            <w:pPr>
              <w:spacing w:after="0"/>
              <w:jc w:val="left"/>
              <w:rPr>
                <w:rFonts w:eastAsia="Times New Roman" w:cs="Arial"/>
                <w:color w:val="auto"/>
                <w:sz w:val="24"/>
                <w:lang w:eastAsia="ar-SA" w:bidi="ar-SA"/>
              </w:rPr>
            </w:pPr>
          </w:p>
        </w:tc>
      </w:tr>
      <w:tr w:rsidR="00011D5C" w14:paraId="456B27CB" w14:textId="77777777" w:rsidTr="00FA4B49">
        <w:tc>
          <w:tcPr>
            <w:tcW w:w="1023" w:type="dxa"/>
          </w:tcPr>
          <w:p w14:paraId="4771A211"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9</w:t>
            </w:r>
          </w:p>
        </w:tc>
        <w:tc>
          <w:tcPr>
            <w:tcW w:w="1023" w:type="dxa"/>
          </w:tcPr>
          <w:p w14:paraId="6D6350B9" w14:textId="77777777" w:rsidR="00011D5C" w:rsidRDefault="00011D5C" w:rsidP="00FA4B49">
            <w:pPr>
              <w:spacing w:after="0"/>
              <w:jc w:val="left"/>
              <w:rPr>
                <w:rFonts w:eastAsia="Times New Roman" w:cs="Arial"/>
                <w:color w:val="auto"/>
                <w:sz w:val="24"/>
                <w:lang w:eastAsia="ar-SA" w:bidi="ar-SA"/>
              </w:rPr>
            </w:pPr>
          </w:p>
        </w:tc>
        <w:tc>
          <w:tcPr>
            <w:tcW w:w="1023" w:type="dxa"/>
          </w:tcPr>
          <w:p w14:paraId="161CAE4A" w14:textId="77777777" w:rsidR="00011D5C" w:rsidRDefault="00011D5C" w:rsidP="00FA4B49">
            <w:pPr>
              <w:spacing w:after="0"/>
              <w:jc w:val="left"/>
              <w:rPr>
                <w:rFonts w:eastAsia="Times New Roman" w:cs="Arial"/>
                <w:color w:val="auto"/>
                <w:sz w:val="24"/>
                <w:lang w:eastAsia="ar-SA" w:bidi="ar-SA"/>
              </w:rPr>
            </w:pPr>
          </w:p>
        </w:tc>
        <w:tc>
          <w:tcPr>
            <w:tcW w:w="1023" w:type="dxa"/>
          </w:tcPr>
          <w:p w14:paraId="655701B5" w14:textId="77777777" w:rsidR="00011D5C" w:rsidRDefault="00011D5C" w:rsidP="00FA4B49">
            <w:pPr>
              <w:spacing w:after="0"/>
              <w:jc w:val="left"/>
              <w:rPr>
                <w:rFonts w:eastAsia="Times New Roman" w:cs="Arial"/>
                <w:color w:val="auto"/>
                <w:sz w:val="24"/>
                <w:lang w:eastAsia="ar-SA" w:bidi="ar-SA"/>
              </w:rPr>
            </w:pPr>
          </w:p>
        </w:tc>
        <w:tc>
          <w:tcPr>
            <w:tcW w:w="1024" w:type="dxa"/>
          </w:tcPr>
          <w:p w14:paraId="55E958C4" w14:textId="77777777" w:rsidR="00011D5C" w:rsidRDefault="00011D5C" w:rsidP="00FA4B49">
            <w:pPr>
              <w:spacing w:after="0"/>
              <w:jc w:val="left"/>
              <w:rPr>
                <w:rFonts w:eastAsia="Times New Roman" w:cs="Arial"/>
                <w:color w:val="auto"/>
                <w:sz w:val="24"/>
                <w:lang w:eastAsia="ar-SA" w:bidi="ar-SA"/>
              </w:rPr>
            </w:pPr>
          </w:p>
        </w:tc>
        <w:tc>
          <w:tcPr>
            <w:tcW w:w="1024" w:type="dxa"/>
          </w:tcPr>
          <w:p w14:paraId="73FF3323" w14:textId="77777777" w:rsidR="00011D5C" w:rsidRDefault="00011D5C" w:rsidP="00FA4B49">
            <w:pPr>
              <w:spacing w:after="0"/>
              <w:jc w:val="left"/>
              <w:rPr>
                <w:rFonts w:eastAsia="Times New Roman" w:cs="Arial"/>
                <w:color w:val="auto"/>
                <w:sz w:val="24"/>
                <w:lang w:eastAsia="ar-SA" w:bidi="ar-SA"/>
              </w:rPr>
            </w:pPr>
          </w:p>
        </w:tc>
        <w:tc>
          <w:tcPr>
            <w:tcW w:w="1024" w:type="dxa"/>
          </w:tcPr>
          <w:p w14:paraId="2059C10D" w14:textId="77777777" w:rsidR="00011D5C" w:rsidRDefault="00011D5C" w:rsidP="00FA4B49">
            <w:pPr>
              <w:spacing w:after="0"/>
              <w:jc w:val="left"/>
              <w:rPr>
                <w:rFonts w:eastAsia="Times New Roman" w:cs="Arial"/>
                <w:color w:val="auto"/>
                <w:sz w:val="24"/>
                <w:lang w:eastAsia="ar-SA" w:bidi="ar-SA"/>
              </w:rPr>
            </w:pPr>
          </w:p>
        </w:tc>
        <w:tc>
          <w:tcPr>
            <w:tcW w:w="1024" w:type="dxa"/>
          </w:tcPr>
          <w:p w14:paraId="2E4FC29A" w14:textId="77777777" w:rsidR="00011D5C" w:rsidRDefault="00011D5C" w:rsidP="00FA4B49">
            <w:pPr>
              <w:spacing w:after="0"/>
              <w:jc w:val="left"/>
              <w:rPr>
                <w:rFonts w:eastAsia="Times New Roman" w:cs="Arial"/>
                <w:color w:val="auto"/>
                <w:sz w:val="24"/>
                <w:lang w:eastAsia="ar-SA" w:bidi="ar-SA"/>
              </w:rPr>
            </w:pPr>
          </w:p>
        </w:tc>
        <w:tc>
          <w:tcPr>
            <w:tcW w:w="1024" w:type="dxa"/>
          </w:tcPr>
          <w:p w14:paraId="44E94E3C" w14:textId="77777777" w:rsidR="00011D5C" w:rsidRDefault="00011D5C" w:rsidP="00FA4B49">
            <w:pPr>
              <w:spacing w:after="0"/>
              <w:jc w:val="left"/>
              <w:rPr>
                <w:rFonts w:eastAsia="Times New Roman" w:cs="Arial"/>
                <w:color w:val="auto"/>
                <w:sz w:val="24"/>
                <w:lang w:eastAsia="ar-SA" w:bidi="ar-SA"/>
              </w:rPr>
            </w:pPr>
          </w:p>
        </w:tc>
      </w:tr>
      <w:tr w:rsidR="00011D5C" w14:paraId="3E0D9D37" w14:textId="77777777" w:rsidTr="00FA4B49">
        <w:tc>
          <w:tcPr>
            <w:tcW w:w="1023" w:type="dxa"/>
          </w:tcPr>
          <w:p w14:paraId="3AE261FA" w14:textId="77777777" w:rsidR="00011D5C" w:rsidRDefault="00011D5C" w:rsidP="00FA4B49">
            <w:pPr>
              <w:spacing w:after="0"/>
              <w:jc w:val="left"/>
              <w:rPr>
                <w:rFonts w:eastAsia="Times New Roman" w:cs="Arial"/>
                <w:b/>
                <w:color w:val="FF0000"/>
                <w:sz w:val="24"/>
                <w:lang w:eastAsia="ar-SA" w:bidi="ar-SA"/>
              </w:rPr>
            </w:pPr>
            <w:r>
              <w:rPr>
                <w:rFonts w:eastAsia="Times New Roman" w:cs="Arial"/>
                <w:b/>
                <w:color w:val="FF0000"/>
                <w:sz w:val="24"/>
                <w:lang w:eastAsia="ar-SA" w:bidi="ar-SA"/>
              </w:rPr>
              <w:t>Total</w:t>
            </w:r>
          </w:p>
        </w:tc>
        <w:tc>
          <w:tcPr>
            <w:tcW w:w="1023" w:type="dxa"/>
          </w:tcPr>
          <w:p w14:paraId="19D57563" w14:textId="77777777" w:rsidR="00011D5C" w:rsidRDefault="00011D5C" w:rsidP="00FA4B49">
            <w:pPr>
              <w:spacing w:after="0"/>
              <w:jc w:val="left"/>
              <w:rPr>
                <w:rFonts w:eastAsia="Times New Roman" w:cs="Arial"/>
                <w:color w:val="auto"/>
                <w:sz w:val="24"/>
                <w:lang w:eastAsia="ar-SA" w:bidi="ar-SA"/>
              </w:rPr>
            </w:pPr>
          </w:p>
        </w:tc>
        <w:tc>
          <w:tcPr>
            <w:tcW w:w="1023" w:type="dxa"/>
          </w:tcPr>
          <w:p w14:paraId="2D0507F8" w14:textId="77777777" w:rsidR="00011D5C" w:rsidRDefault="00011D5C" w:rsidP="00FA4B49">
            <w:pPr>
              <w:spacing w:after="0"/>
              <w:jc w:val="left"/>
              <w:rPr>
                <w:rFonts w:eastAsia="Times New Roman" w:cs="Arial"/>
                <w:color w:val="auto"/>
                <w:sz w:val="24"/>
                <w:lang w:eastAsia="ar-SA" w:bidi="ar-SA"/>
              </w:rPr>
            </w:pPr>
          </w:p>
        </w:tc>
        <w:tc>
          <w:tcPr>
            <w:tcW w:w="1023" w:type="dxa"/>
          </w:tcPr>
          <w:p w14:paraId="350F86FE" w14:textId="77777777" w:rsidR="00011D5C" w:rsidRDefault="00011D5C" w:rsidP="00FA4B49">
            <w:pPr>
              <w:spacing w:after="0"/>
              <w:jc w:val="left"/>
              <w:rPr>
                <w:rFonts w:eastAsia="Times New Roman" w:cs="Arial"/>
                <w:color w:val="auto"/>
                <w:sz w:val="24"/>
                <w:lang w:eastAsia="ar-SA" w:bidi="ar-SA"/>
              </w:rPr>
            </w:pPr>
          </w:p>
        </w:tc>
        <w:tc>
          <w:tcPr>
            <w:tcW w:w="1024" w:type="dxa"/>
          </w:tcPr>
          <w:p w14:paraId="2FBA8635" w14:textId="77777777" w:rsidR="00011D5C" w:rsidRDefault="00011D5C" w:rsidP="00FA4B49">
            <w:pPr>
              <w:spacing w:after="0"/>
              <w:jc w:val="left"/>
              <w:rPr>
                <w:rFonts w:eastAsia="Times New Roman" w:cs="Arial"/>
                <w:color w:val="auto"/>
                <w:sz w:val="24"/>
                <w:lang w:eastAsia="ar-SA" w:bidi="ar-SA"/>
              </w:rPr>
            </w:pPr>
          </w:p>
        </w:tc>
        <w:tc>
          <w:tcPr>
            <w:tcW w:w="1024" w:type="dxa"/>
          </w:tcPr>
          <w:p w14:paraId="21BB611E" w14:textId="77777777" w:rsidR="00011D5C" w:rsidRDefault="00011D5C" w:rsidP="00FA4B49">
            <w:pPr>
              <w:spacing w:after="0"/>
              <w:jc w:val="left"/>
              <w:rPr>
                <w:rFonts w:eastAsia="Times New Roman" w:cs="Arial"/>
                <w:color w:val="auto"/>
                <w:sz w:val="24"/>
                <w:lang w:eastAsia="ar-SA" w:bidi="ar-SA"/>
              </w:rPr>
            </w:pPr>
          </w:p>
        </w:tc>
        <w:tc>
          <w:tcPr>
            <w:tcW w:w="1024" w:type="dxa"/>
          </w:tcPr>
          <w:p w14:paraId="2C8988C7" w14:textId="77777777" w:rsidR="00011D5C" w:rsidRDefault="00011D5C" w:rsidP="00FA4B49">
            <w:pPr>
              <w:spacing w:after="0"/>
              <w:jc w:val="left"/>
              <w:rPr>
                <w:rFonts w:eastAsia="Times New Roman" w:cs="Arial"/>
                <w:color w:val="auto"/>
                <w:sz w:val="24"/>
                <w:lang w:eastAsia="ar-SA" w:bidi="ar-SA"/>
              </w:rPr>
            </w:pPr>
          </w:p>
        </w:tc>
        <w:tc>
          <w:tcPr>
            <w:tcW w:w="1024" w:type="dxa"/>
          </w:tcPr>
          <w:p w14:paraId="3350FBB5" w14:textId="77777777" w:rsidR="00011D5C" w:rsidRDefault="00011D5C" w:rsidP="00FA4B49">
            <w:pPr>
              <w:spacing w:after="0"/>
              <w:jc w:val="left"/>
              <w:rPr>
                <w:rFonts w:eastAsia="Times New Roman" w:cs="Arial"/>
                <w:color w:val="auto"/>
                <w:sz w:val="24"/>
                <w:lang w:eastAsia="ar-SA" w:bidi="ar-SA"/>
              </w:rPr>
            </w:pPr>
          </w:p>
        </w:tc>
        <w:tc>
          <w:tcPr>
            <w:tcW w:w="1024" w:type="dxa"/>
          </w:tcPr>
          <w:p w14:paraId="44D5182F" w14:textId="77777777" w:rsidR="00011D5C" w:rsidRDefault="00011D5C" w:rsidP="00FA4B49">
            <w:pPr>
              <w:spacing w:after="0"/>
              <w:jc w:val="left"/>
              <w:rPr>
                <w:rFonts w:eastAsia="Times New Roman" w:cs="Arial"/>
                <w:color w:val="auto"/>
                <w:sz w:val="24"/>
                <w:lang w:eastAsia="ar-SA" w:bidi="ar-SA"/>
              </w:rPr>
            </w:pPr>
          </w:p>
        </w:tc>
      </w:tr>
    </w:tbl>
    <w:p w14:paraId="2B550E2A" w14:textId="77777777" w:rsidR="00011D5C" w:rsidRDefault="00011D5C" w:rsidP="00011D5C">
      <w:pPr>
        <w:spacing w:after="0"/>
        <w:jc w:val="left"/>
        <w:rPr>
          <w:rFonts w:eastAsia="Times New Roman" w:cs="Arial"/>
          <w:color w:val="auto"/>
          <w:kern w:val="0"/>
          <w:sz w:val="24"/>
          <w:lang w:eastAsia="ar-SA" w:bidi="ar-SA"/>
        </w:rPr>
      </w:pPr>
    </w:p>
    <w:p w14:paraId="790D2A29" w14:textId="77777777" w:rsidR="00011D5C" w:rsidRDefault="00011D5C" w:rsidP="00011D5C">
      <w:pPr>
        <w:tabs>
          <w:tab w:val="left" w:pos="851"/>
        </w:tabs>
        <w:spacing w:after="0"/>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Commentaires sur le rapport quantitatif :</w:t>
      </w:r>
    </w:p>
    <w:p w14:paraId="09175CFC" w14:textId="77777777" w:rsidR="00011D5C" w:rsidRDefault="00011D5C" w:rsidP="00011D5C">
      <w:pPr>
        <w:numPr>
          <w:ilvl w:val="0"/>
          <w:numId w:val="20"/>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 est le pourcentage global d’insertion des élèves dans la zone ? Ce chiffre paraît-il satisfaisant au regard de la situation socio-économique de la région ?</w:t>
      </w:r>
    </w:p>
    <w:p w14:paraId="6056ED3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1D71D44"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48A7BB7"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FB8F64C"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5CD91C9" w14:textId="77777777" w:rsidR="00011D5C" w:rsidRDefault="00011D5C" w:rsidP="00011D5C">
      <w:pPr>
        <w:numPr>
          <w:ilvl w:val="0"/>
          <w:numId w:val="20"/>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Quels sont les secteurs qui remportent le plus / le moins de succès ? Comment expliquer ce constat ?</w:t>
      </w:r>
    </w:p>
    <w:p w14:paraId="2A5E8D22"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859254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EF7B2B0"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F8EF5FC"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A7F9B8B" w14:textId="77777777" w:rsidR="00011D5C" w:rsidRDefault="00011D5C" w:rsidP="00011D5C">
      <w:pPr>
        <w:numPr>
          <w:ilvl w:val="0"/>
          <w:numId w:val="20"/>
        </w:numPr>
        <w:tabs>
          <w:tab w:val="left" w:pos="851"/>
        </w:tabs>
        <w:suppressAutoHyphens w:val="0"/>
        <w:spacing w:after="200" w:line="276" w:lineRule="auto"/>
        <w:contextualSpacing/>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Quels facilitateurs ou éléments facilitant l’</w:t>
      </w:r>
      <w:r>
        <w:rPr>
          <w:rFonts w:eastAsia="Times New Roman" w:cs="Arial"/>
          <w:b/>
          <w:color w:val="auto"/>
          <w:kern w:val="0"/>
          <w:sz w:val="24"/>
          <w:u w:val="single"/>
          <w:lang w:eastAsia="ar-SA" w:bidi="ar-SA"/>
        </w:rPr>
        <w:t>insertion</w:t>
      </w:r>
      <w:r>
        <w:rPr>
          <w:rFonts w:eastAsia="Times New Roman" w:cs="Arial"/>
          <w:b/>
          <w:color w:val="auto"/>
          <w:kern w:val="0"/>
          <w:sz w:val="24"/>
          <w:lang w:eastAsia="ar-SA" w:bidi="ar-SA"/>
        </w:rPr>
        <w:t xml:space="preserve"> dans les différents secteurs avez-vous rencontrées ?</w:t>
      </w:r>
    </w:p>
    <w:tbl>
      <w:tblPr>
        <w:tblStyle w:val="Grilledutableau7"/>
        <w:tblW w:w="5000" w:type="pct"/>
        <w:tblLook w:val="04A0" w:firstRow="1" w:lastRow="0" w:firstColumn="1" w:lastColumn="0" w:noHBand="0" w:noVBand="1"/>
      </w:tblPr>
      <w:tblGrid>
        <w:gridCol w:w="7750"/>
        <w:gridCol w:w="1310"/>
      </w:tblGrid>
      <w:tr w:rsidR="00011D5C" w14:paraId="70ADC3D3" w14:textId="77777777" w:rsidTr="00FA4B49">
        <w:tc>
          <w:tcPr>
            <w:tcW w:w="4277" w:type="pct"/>
            <w:tcBorders>
              <w:bottom w:val="single" w:sz="4" w:space="0" w:color="auto"/>
            </w:tcBorders>
          </w:tcPr>
          <w:p w14:paraId="5C7ED28D" w14:textId="77777777" w:rsidR="00011D5C" w:rsidRDefault="00011D5C" w:rsidP="00FA4B49">
            <w:pPr>
              <w:tabs>
                <w:tab w:val="left" w:pos="851"/>
              </w:tabs>
              <w:spacing w:after="0"/>
              <w:jc w:val="center"/>
              <w:rPr>
                <w:rFonts w:eastAsia="Times New Roman" w:cs="Arial"/>
                <w:b/>
                <w:color w:val="auto"/>
                <w:sz w:val="24"/>
                <w:u w:val="single"/>
                <w:lang w:eastAsia="ar-SA" w:bidi="ar-SA"/>
              </w:rPr>
            </w:pPr>
            <w:r>
              <w:rPr>
                <w:rFonts w:eastAsia="Times New Roman" w:cs="Arial"/>
                <w:b/>
                <w:color w:val="auto"/>
                <w:sz w:val="24"/>
                <w:u w:val="single"/>
                <w:lang w:eastAsia="ar-SA" w:bidi="ar-SA"/>
              </w:rPr>
              <w:t>CRITERES</w:t>
            </w:r>
          </w:p>
        </w:tc>
        <w:tc>
          <w:tcPr>
            <w:tcW w:w="723" w:type="pct"/>
            <w:tcBorders>
              <w:bottom w:val="single" w:sz="4" w:space="0" w:color="auto"/>
            </w:tcBorders>
          </w:tcPr>
          <w:p w14:paraId="086047C3" w14:textId="77777777" w:rsidR="00011D5C" w:rsidRDefault="00011D5C" w:rsidP="00FA4B49">
            <w:pPr>
              <w:tabs>
                <w:tab w:val="left" w:pos="851"/>
              </w:tabs>
              <w:spacing w:after="0"/>
              <w:jc w:val="center"/>
              <w:rPr>
                <w:rFonts w:eastAsia="Times New Roman" w:cs="Arial"/>
                <w:b/>
                <w:color w:val="auto"/>
                <w:sz w:val="24"/>
                <w:u w:val="single"/>
                <w:lang w:eastAsia="ar-SA" w:bidi="ar-SA"/>
              </w:rPr>
            </w:pPr>
            <w:r>
              <w:rPr>
                <w:rFonts w:eastAsia="Times New Roman" w:cs="Arial"/>
                <w:b/>
                <w:color w:val="auto"/>
                <w:sz w:val="24"/>
                <w:u w:val="single"/>
                <w:lang w:eastAsia="ar-SA" w:bidi="ar-SA"/>
              </w:rPr>
              <w:t>Sur une échelle de 1 à 10</w:t>
            </w:r>
            <w:r>
              <w:rPr>
                <w:rFonts w:eastAsia="Times New Roman" w:cs="Arial"/>
                <w:b/>
                <w:color w:val="auto"/>
                <w:sz w:val="24"/>
                <w:u w:val="single"/>
                <w:vertAlign w:val="superscript"/>
                <w:lang w:eastAsia="ar-SA" w:bidi="ar-SA"/>
              </w:rPr>
              <w:footnoteReference w:id="5"/>
            </w:r>
          </w:p>
        </w:tc>
      </w:tr>
      <w:tr w:rsidR="00011D5C" w14:paraId="4B5749EA" w14:textId="77777777" w:rsidTr="00FA4B49">
        <w:tc>
          <w:tcPr>
            <w:tcW w:w="4277" w:type="pct"/>
            <w:tcBorders>
              <w:top w:val="single" w:sz="4" w:space="0" w:color="auto"/>
              <w:left w:val="single" w:sz="4" w:space="0" w:color="auto"/>
              <w:right w:val="single" w:sz="4" w:space="0" w:color="auto"/>
            </w:tcBorders>
          </w:tcPr>
          <w:p w14:paraId="553E7A80" w14:textId="77777777" w:rsidR="00011D5C" w:rsidRDefault="00011D5C" w:rsidP="00FA4B49">
            <w:pPr>
              <w:tabs>
                <w:tab w:val="left" w:pos="851"/>
              </w:tabs>
              <w:spacing w:after="0"/>
              <w:jc w:val="left"/>
              <w:rPr>
                <w:rFonts w:eastAsia="Times New Roman" w:cs="Arial"/>
                <w:b/>
                <w:color w:val="auto"/>
                <w:sz w:val="24"/>
                <w:lang w:eastAsia="ar-SA" w:bidi="ar-SA"/>
              </w:rPr>
            </w:pPr>
            <w:r>
              <w:rPr>
                <w:rFonts w:eastAsia="Times New Roman" w:cs="Arial"/>
                <w:b/>
                <w:color w:val="auto"/>
                <w:sz w:val="24"/>
                <w:lang w:eastAsia="ar-SA" w:bidi="ar-SA"/>
              </w:rPr>
              <w:t>Entreprises partenaires dans des métiers en pénurie en demande d’alternance. </w:t>
            </w:r>
          </w:p>
        </w:tc>
        <w:tc>
          <w:tcPr>
            <w:tcW w:w="723" w:type="pct"/>
            <w:vMerge w:val="restart"/>
            <w:tcBorders>
              <w:top w:val="single" w:sz="4" w:space="0" w:color="auto"/>
              <w:left w:val="single" w:sz="4" w:space="0" w:color="auto"/>
              <w:right w:val="single" w:sz="4" w:space="0" w:color="auto"/>
            </w:tcBorders>
          </w:tcPr>
          <w:p w14:paraId="58EE5C49"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14E806DC" w14:textId="77777777" w:rsidTr="00FA4B49">
        <w:tc>
          <w:tcPr>
            <w:tcW w:w="4277" w:type="pct"/>
            <w:tcBorders>
              <w:left w:val="single" w:sz="4" w:space="0" w:color="auto"/>
              <w:bottom w:val="single" w:sz="4" w:space="0" w:color="auto"/>
              <w:right w:val="single" w:sz="4" w:space="0" w:color="auto"/>
            </w:tcBorders>
          </w:tcPr>
          <w:p w14:paraId="6EBB7756"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28DE1C93"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Borders>
              <w:left w:val="single" w:sz="4" w:space="0" w:color="auto"/>
              <w:bottom w:val="single" w:sz="4" w:space="0" w:color="auto"/>
              <w:right w:val="single" w:sz="4" w:space="0" w:color="auto"/>
            </w:tcBorders>
          </w:tcPr>
          <w:p w14:paraId="6BFAF077"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4CA7D667" w14:textId="77777777" w:rsidTr="00FA4B49">
        <w:tc>
          <w:tcPr>
            <w:tcW w:w="4277" w:type="pct"/>
            <w:tcBorders>
              <w:top w:val="single" w:sz="4" w:space="0" w:color="auto"/>
            </w:tcBorders>
          </w:tcPr>
          <w:p w14:paraId="245BE2B1"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lastRenderedPageBreak/>
              <w:t>Collaboration avec un certain nombre d’employeurs fidèles. </w:t>
            </w:r>
          </w:p>
        </w:tc>
        <w:tc>
          <w:tcPr>
            <w:tcW w:w="723" w:type="pct"/>
            <w:vMerge w:val="restart"/>
            <w:tcBorders>
              <w:top w:val="single" w:sz="4" w:space="0" w:color="auto"/>
            </w:tcBorders>
          </w:tcPr>
          <w:p w14:paraId="74145FB0"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34C58690" w14:textId="77777777" w:rsidTr="00FA4B49">
        <w:tc>
          <w:tcPr>
            <w:tcW w:w="4277" w:type="pct"/>
          </w:tcPr>
          <w:p w14:paraId="5DD903CF"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69740698"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Pr>
          <w:p w14:paraId="232DF2BA"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6B79D695" w14:textId="77777777" w:rsidTr="00FA4B49">
        <w:tc>
          <w:tcPr>
            <w:tcW w:w="4277" w:type="pct"/>
          </w:tcPr>
          <w:p w14:paraId="18C8169C"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fr-FR" w:bidi="ar-SA"/>
              </w:rPr>
              <w:t>Coût peu élevé de la rétribution et l’octroi d’incitants financiers.</w:t>
            </w:r>
          </w:p>
        </w:tc>
        <w:tc>
          <w:tcPr>
            <w:tcW w:w="723" w:type="pct"/>
            <w:vMerge w:val="restart"/>
          </w:tcPr>
          <w:p w14:paraId="4F181F69"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2B0DC068" w14:textId="77777777" w:rsidTr="00FA4B49">
        <w:tc>
          <w:tcPr>
            <w:tcW w:w="4277" w:type="pct"/>
          </w:tcPr>
          <w:p w14:paraId="3C2A115C"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34E8BA62"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Pr>
          <w:p w14:paraId="5F4311C6"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4DBBA65A" w14:textId="77777777" w:rsidTr="00FA4B49">
        <w:tc>
          <w:tcPr>
            <w:tcW w:w="4277" w:type="pct"/>
          </w:tcPr>
          <w:p w14:paraId="499B29B3"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Choix positif des jeunes (motivation). </w:t>
            </w:r>
          </w:p>
        </w:tc>
        <w:tc>
          <w:tcPr>
            <w:tcW w:w="723" w:type="pct"/>
            <w:vMerge w:val="restart"/>
          </w:tcPr>
          <w:p w14:paraId="609BA2A6"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68DF9292" w14:textId="77777777" w:rsidTr="00FA4B49">
        <w:tc>
          <w:tcPr>
            <w:tcW w:w="4277" w:type="pct"/>
          </w:tcPr>
          <w:p w14:paraId="32E9A1B0"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47ECB25B"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Pr>
          <w:p w14:paraId="5E832998"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5C6BE3C1" w14:textId="77777777" w:rsidTr="00FA4B49">
        <w:tc>
          <w:tcPr>
            <w:tcW w:w="4277" w:type="pct"/>
            <w:tcBorders>
              <w:bottom w:val="single" w:sz="4" w:space="0" w:color="auto"/>
            </w:tcBorders>
          </w:tcPr>
          <w:p w14:paraId="6406C986"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Accompagnement régulier et de qualité.</w:t>
            </w:r>
          </w:p>
        </w:tc>
        <w:tc>
          <w:tcPr>
            <w:tcW w:w="723" w:type="pct"/>
            <w:vMerge w:val="restart"/>
            <w:tcBorders>
              <w:bottom w:val="single" w:sz="4" w:space="0" w:color="auto"/>
            </w:tcBorders>
          </w:tcPr>
          <w:p w14:paraId="736DF564"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57AAEBFF" w14:textId="77777777" w:rsidTr="00FA4B49">
        <w:tc>
          <w:tcPr>
            <w:tcW w:w="4277" w:type="pct"/>
            <w:tcBorders>
              <w:top w:val="single" w:sz="4" w:space="0" w:color="auto"/>
              <w:left w:val="single" w:sz="4" w:space="0" w:color="auto"/>
              <w:bottom w:val="single" w:sz="4" w:space="0" w:color="auto"/>
              <w:right w:val="single" w:sz="4" w:space="0" w:color="auto"/>
            </w:tcBorders>
          </w:tcPr>
          <w:p w14:paraId="320D48A4"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42A89A23"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Borders>
              <w:top w:val="single" w:sz="4" w:space="0" w:color="auto"/>
              <w:left w:val="single" w:sz="4" w:space="0" w:color="auto"/>
              <w:bottom w:val="single" w:sz="4" w:space="0" w:color="auto"/>
              <w:right w:val="single" w:sz="4" w:space="0" w:color="auto"/>
            </w:tcBorders>
          </w:tcPr>
          <w:p w14:paraId="592E1365"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bl>
    <w:p w14:paraId="532C7B77" w14:textId="77777777" w:rsidR="00011D5C" w:rsidRDefault="00011D5C" w:rsidP="00011D5C">
      <w:pPr>
        <w:tabs>
          <w:tab w:val="left" w:pos="851"/>
        </w:tabs>
        <w:spacing w:after="0"/>
        <w:ind w:left="720"/>
        <w:contextualSpacing/>
        <w:jc w:val="left"/>
        <w:rPr>
          <w:rFonts w:eastAsia="Times New Roman" w:cs="Arial"/>
          <w:color w:val="auto"/>
          <w:kern w:val="0"/>
          <w:sz w:val="24"/>
          <w:u w:val="single"/>
          <w:lang w:eastAsia="ar-SA" w:bidi="ar-SA"/>
        </w:rPr>
      </w:pPr>
    </w:p>
    <w:p w14:paraId="6C89584C" w14:textId="77777777" w:rsidR="00011D5C" w:rsidRDefault="00011D5C" w:rsidP="00011D5C">
      <w:pPr>
        <w:tabs>
          <w:tab w:val="left" w:pos="851"/>
        </w:tabs>
        <w:spacing w:after="0"/>
        <w:ind w:left="720"/>
        <w:contextualSpacing/>
        <w:jc w:val="left"/>
        <w:rPr>
          <w:rFonts w:eastAsia="Times New Roman" w:cs="Arial"/>
          <w:color w:val="auto"/>
          <w:kern w:val="0"/>
          <w:sz w:val="24"/>
          <w:u w:val="single"/>
          <w:lang w:eastAsia="ar-SA" w:bidi="ar-SA"/>
        </w:rPr>
      </w:pPr>
    </w:p>
    <w:p w14:paraId="6C0D542B" w14:textId="77777777" w:rsidR="00011D5C" w:rsidRDefault="00011D5C" w:rsidP="00011D5C">
      <w:pPr>
        <w:tabs>
          <w:tab w:val="left" w:pos="851"/>
        </w:tabs>
        <w:spacing w:after="0"/>
        <w:ind w:left="720"/>
        <w:contextualSpacing/>
        <w:jc w:val="left"/>
        <w:rPr>
          <w:rFonts w:eastAsia="Times New Roman" w:cs="Arial"/>
          <w:color w:val="auto"/>
          <w:kern w:val="0"/>
          <w:sz w:val="24"/>
          <w:u w:val="single"/>
          <w:lang w:eastAsia="ar-SA" w:bidi="ar-SA"/>
        </w:rPr>
      </w:pPr>
    </w:p>
    <w:p w14:paraId="5662D980" w14:textId="77777777" w:rsidR="00011D5C" w:rsidRDefault="00011D5C" w:rsidP="00011D5C">
      <w:pPr>
        <w:tabs>
          <w:tab w:val="left" w:pos="851"/>
        </w:tabs>
        <w:spacing w:after="0"/>
        <w:ind w:left="720"/>
        <w:contextualSpacing/>
        <w:jc w:val="left"/>
        <w:rPr>
          <w:rFonts w:eastAsia="Times New Roman" w:cs="Arial"/>
          <w:color w:val="auto"/>
          <w:kern w:val="0"/>
          <w:sz w:val="24"/>
          <w:u w:val="single"/>
          <w:lang w:eastAsia="ar-SA" w:bidi="ar-SA"/>
        </w:rPr>
      </w:pPr>
    </w:p>
    <w:p w14:paraId="293EE249" w14:textId="77777777" w:rsidR="00011D5C" w:rsidRDefault="00011D5C" w:rsidP="00011D5C">
      <w:pPr>
        <w:numPr>
          <w:ilvl w:val="0"/>
          <w:numId w:val="19"/>
        </w:numPr>
        <w:tabs>
          <w:tab w:val="left" w:pos="851"/>
        </w:tabs>
        <w:suppressAutoHyphens w:val="0"/>
        <w:spacing w:after="200" w:line="276" w:lineRule="auto"/>
        <w:contextualSpacing/>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 xml:space="preserve">Quelles difficultés </w:t>
      </w:r>
      <w:r>
        <w:rPr>
          <w:rFonts w:eastAsia="Times New Roman" w:cs="Arial"/>
          <w:b/>
          <w:color w:val="auto"/>
          <w:kern w:val="0"/>
          <w:sz w:val="24"/>
          <w:u w:val="single"/>
          <w:lang w:eastAsia="ar-SA" w:bidi="ar-SA"/>
        </w:rPr>
        <w:t>d’insertion</w:t>
      </w:r>
      <w:r>
        <w:rPr>
          <w:rFonts w:eastAsia="Times New Roman" w:cs="Arial"/>
          <w:b/>
          <w:color w:val="auto"/>
          <w:kern w:val="0"/>
          <w:sz w:val="24"/>
          <w:lang w:eastAsia="ar-SA" w:bidi="ar-SA"/>
        </w:rPr>
        <w:t xml:space="preserve"> dans les différents secteurs avez-vous rencontrées et quelles stratégies avez-vous mises en place afin d’y remédier ?</w:t>
      </w:r>
    </w:p>
    <w:tbl>
      <w:tblPr>
        <w:tblStyle w:val="Grilledutableau7"/>
        <w:tblW w:w="0" w:type="auto"/>
        <w:tblLook w:val="04A0" w:firstRow="1" w:lastRow="0" w:firstColumn="1" w:lastColumn="0" w:noHBand="0" w:noVBand="1"/>
      </w:tblPr>
      <w:tblGrid>
        <w:gridCol w:w="7690"/>
        <w:gridCol w:w="1370"/>
      </w:tblGrid>
      <w:tr w:rsidR="00011D5C" w14:paraId="1DB533C2" w14:textId="77777777" w:rsidTr="00FA4B49">
        <w:tc>
          <w:tcPr>
            <w:tcW w:w="7905" w:type="dxa"/>
          </w:tcPr>
          <w:p w14:paraId="6C7BDBBD" w14:textId="77777777" w:rsidR="00011D5C" w:rsidRDefault="00011D5C" w:rsidP="00FA4B49">
            <w:pPr>
              <w:tabs>
                <w:tab w:val="left" w:pos="851"/>
              </w:tabs>
              <w:spacing w:after="0"/>
              <w:jc w:val="center"/>
              <w:rPr>
                <w:rFonts w:eastAsia="Times New Roman" w:cs="Arial"/>
                <w:b/>
                <w:color w:val="auto"/>
                <w:sz w:val="24"/>
                <w:u w:val="single"/>
                <w:lang w:eastAsia="ar-SA" w:bidi="ar-SA"/>
              </w:rPr>
            </w:pPr>
            <w:r>
              <w:rPr>
                <w:rFonts w:eastAsia="Times New Roman" w:cs="Arial"/>
                <w:b/>
                <w:color w:val="auto"/>
                <w:sz w:val="24"/>
                <w:u w:val="single"/>
                <w:lang w:eastAsia="ar-SA" w:bidi="ar-SA"/>
              </w:rPr>
              <w:t>CRITERES</w:t>
            </w:r>
          </w:p>
        </w:tc>
        <w:tc>
          <w:tcPr>
            <w:tcW w:w="1383" w:type="dxa"/>
          </w:tcPr>
          <w:p w14:paraId="66A9DDF7" w14:textId="77777777" w:rsidR="00011D5C" w:rsidRDefault="00011D5C" w:rsidP="00FA4B49">
            <w:pPr>
              <w:tabs>
                <w:tab w:val="left" w:pos="851"/>
              </w:tabs>
              <w:spacing w:after="0"/>
              <w:jc w:val="center"/>
              <w:rPr>
                <w:rFonts w:eastAsia="Times New Roman" w:cs="Arial"/>
                <w:b/>
                <w:color w:val="auto"/>
                <w:sz w:val="24"/>
                <w:u w:val="single"/>
                <w:lang w:eastAsia="ar-SA" w:bidi="ar-SA"/>
              </w:rPr>
            </w:pPr>
            <w:r>
              <w:rPr>
                <w:rFonts w:eastAsia="Times New Roman" w:cs="Arial"/>
                <w:b/>
                <w:color w:val="auto"/>
                <w:sz w:val="24"/>
                <w:u w:val="single"/>
                <w:lang w:eastAsia="ar-SA" w:bidi="ar-SA"/>
              </w:rPr>
              <w:t>Sur une échelle de 1 à 10</w:t>
            </w:r>
          </w:p>
        </w:tc>
      </w:tr>
      <w:tr w:rsidR="00011D5C" w14:paraId="57A63023" w14:textId="77777777" w:rsidTr="00FA4B49">
        <w:tc>
          <w:tcPr>
            <w:tcW w:w="7905" w:type="dxa"/>
          </w:tcPr>
          <w:p w14:paraId="4B8F69F3" w14:textId="77777777" w:rsidR="00011D5C" w:rsidRDefault="00011D5C" w:rsidP="00FA4B49">
            <w:pPr>
              <w:tabs>
                <w:tab w:val="left" w:pos="851"/>
              </w:tabs>
              <w:spacing w:after="0"/>
              <w:jc w:val="left"/>
              <w:rPr>
                <w:rFonts w:eastAsia="Times New Roman" w:cs="Arial"/>
                <w:b/>
                <w:color w:val="auto"/>
                <w:sz w:val="24"/>
                <w:lang w:eastAsia="ar-SA" w:bidi="ar-SA"/>
              </w:rPr>
            </w:pPr>
            <w:r>
              <w:rPr>
                <w:rFonts w:eastAsia="Times New Roman" w:cs="Arial"/>
                <w:b/>
                <w:color w:val="auto"/>
                <w:sz w:val="24"/>
                <w:lang w:eastAsia="ar-SA" w:bidi="ar-SA"/>
              </w:rPr>
              <w:t>Contrat d’alternance impossible hors frontières.</w:t>
            </w:r>
          </w:p>
        </w:tc>
        <w:tc>
          <w:tcPr>
            <w:tcW w:w="1383" w:type="dxa"/>
            <w:vMerge w:val="restart"/>
          </w:tcPr>
          <w:p w14:paraId="57E06C43"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767A47EC" w14:textId="77777777" w:rsidTr="00FA4B49">
        <w:tc>
          <w:tcPr>
            <w:tcW w:w="7905" w:type="dxa"/>
          </w:tcPr>
          <w:p w14:paraId="1D919AD7"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75EDE1B3"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vMerge/>
          </w:tcPr>
          <w:p w14:paraId="41F887B0"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3AD63401" w14:textId="77777777" w:rsidTr="00FA4B49">
        <w:tc>
          <w:tcPr>
            <w:tcW w:w="7905" w:type="dxa"/>
          </w:tcPr>
          <w:p w14:paraId="4C261288"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Mobilité : moyen de transport en commun incompatible avec l’horaire et/ou le lieu de travail.</w:t>
            </w:r>
          </w:p>
        </w:tc>
        <w:tc>
          <w:tcPr>
            <w:tcW w:w="1383" w:type="dxa"/>
            <w:vMerge w:val="restart"/>
          </w:tcPr>
          <w:p w14:paraId="6BA1D787"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66DC39FB" w14:textId="77777777" w:rsidTr="00FA4B49">
        <w:tc>
          <w:tcPr>
            <w:tcW w:w="7905" w:type="dxa"/>
          </w:tcPr>
          <w:p w14:paraId="4695DBCF"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7E1E7F0B"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vMerge/>
          </w:tcPr>
          <w:p w14:paraId="72FCC9F2"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71633A1D" w14:textId="77777777" w:rsidTr="00FA4B49">
        <w:tc>
          <w:tcPr>
            <w:tcW w:w="7905" w:type="dxa"/>
          </w:tcPr>
          <w:p w14:paraId="29A92FC5"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Motivation : Élèves non insérables en raison de problème de santé, de comportement, de manque d’intérêt.</w:t>
            </w:r>
          </w:p>
        </w:tc>
        <w:tc>
          <w:tcPr>
            <w:tcW w:w="1383" w:type="dxa"/>
            <w:vMerge w:val="restart"/>
          </w:tcPr>
          <w:p w14:paraId="5A9A6D62"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3ED59056" w14:textId="77777777" w:rsidTr="00FA4B49">
        <w:tc>
          <w:tcPr>
            <w:tcW w:w="7905" w:type="dxa"/>
          </w:tcPr>
          <w:p w14:paraId="06B971DC"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1351BA33"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vMerge/>
          </w:tcPr>
          <w:p w14:paraId="4160EF9F"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4858D930" w14:textId="77777777" w:rsidTr="00FA4B49">
        <w:tc>
          <w:tcPr>
            <w:tcW w:w="7905" w:type="dxa"/>
          </w:tcPr>
          <w:p w14:paraId="220F0A76"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Orientation des jeunes : choix négatif (facilité : 2 jours d’école) ou relégation.</w:t>
            </w:r>
          </w:p>
        </w:tc>
        <w:tc>
          <w:tcPr>
            <w:tcW w:w="1383" w:type="dxa"/>
          </w:tcPr>
          <w:p w14:paraId="361114D4"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6DFF19E3" w14:textId="77777777" w:rsidTr="00FA4B49">
        <w:tc>
          <w:tcPr>
            <w:tcW w:w="7905" w:type="dxa"/>
          </w:tcPr>
          <w:p w14:paraId="1390EDEB"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3A03FDEE"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tcPr>
          <w:p w14:paraId="463157B8"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64D91B3C" w14:textId="77777777" w:rsidTr="00FA4B49">
        <w:tc>
          <w:tcPr>
            <w:tcW w:w="7905" w:type="dxa"/>
          </w:tcPr>
          <w:p w14:paraId="6E9116D1"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Manque de confiance en soi (présence ou non des parents, parcours scolaire ou de vie chaotique, …)</w:t>
            </w:r>
          </w:p>
        </w:tc>
        <w:tc>
          <w:tcPr>
            <w:tcW w:w="1383" w:type="dxa"/>
            <w:vMerge w:val="restart"/>
          </w:tcPr>
          <w:p w14:paraId="4F254BC8"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00A5EE3A" w14:textId="77777777" w:rsidTr="00FA4B49">
        <w:tc>
          <w:tcPr>
            <w:tcW w:w="7905" w:type="dxa"/>
          </w:tcPr>
          <w:p w14:paraId="77F6B5FE"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4EB0D260"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vMerge/>
          </w:tcPr>
          <w:p w14:paraId="70838583"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bl>
    <w:p w14:paraId="78B0CF74" w14:textId="77777777" w:rsidR="00011D5C" w:rsidRDefault="00011D5C" w:rsidP="00011D5C">
      <w:pPr>
        <w:spacing w:after="0"/>
        <w:jc w:val="left"/>
        <w:rPr>
          <w:rFonts w:eastAsia="Times New Roman" w:cs="Arial"/>
          <w:color w:val="auto"/>
          <w:kern w:val="0"/>
          <w:sz w:val="28"/>
          <w:szCs w:val="28"/>
          <w:u w:val="single"/>
          <w:lang w:eastAsia="ar-SA" w:bidi="ar-SA"/>
        </w:rPr>
      </w:pPr>
    </w:p>
    <w:p w14:paraId="321391AC" w14:textId="77777777" w:rsidR="00011D5C" w:rsidRDefault="00011D5C" w:rsidP="00011D5C">
      <w:pPr>
        <w:spacing w:after="0"/>
        <w:jc w:val="left"/>
        <w:rPr>
          <w:rFonts w:eastAsia="Times New Roman" w:cs="Arial"/>
          <w:color w:val="auto"/>
          <w:kern w:val="0"/>
          <w:sz w:val="28"/>
          <w:szCs w:val="28"/>
          <w:u w:val="single"/>
          <w:lang w:eastAsia="ar-SA" w:bidi="ar-SA"/>
        </w:rPr>
      </w:pPr>
    </w:p>
    <w:p w14:paraId="33C85485" w14:textId="7CD585CF" w:rsidR="009F0D14" w:rsidRDefault="009F0D14">
      <w:pPr>
        <w:suppressAutoHyphens w:val="0"/>
        <w:spacing w:after="160" w:line="259" w:lineRule="auto"/>
        <w:jc w:val="left"/>
        <w:rPr>
          <w:rFonts w:eastAsia="Times New Roman" w:cs="Arial"/>
          <w:color w:val="auto"/>
          <w:kern w:val="0"/>
          <w:sz w:val="28"/>
          <w:szCs w:val="28"/>
          <w:u w:val="single"/>
          <w:lang w:eastAsia="ar-SA" w:bidi="ar-SA"/>
        </w:rPr>
      </w:pPr>
      <w:r>
        <w:rPr>
          <w:rFonts w:eastAsia="Times New Roman" w:cs="Arial"/>
          <w:color w:val="auto"/>
          <w:kern w:val="0"/>
          <w:sz w:val="28"/>
          <w:szCs w:val="28"/>
          <w:u w:val="single"/>
          <w:lang w:eastAsia="ar-SA" w:bidi="ar-SA"/>
        </w:rPr>
        <w:br w:type="page"/>
      </w:r>
    </w:p>
    <w:p w14:paraId="267B4E89" w14:textId="77777777" w:rsidR="00011D5C" w:rsidRDefault="00011D5C" w:rsidP="00011D5C">
      <w:pPr>
        <w:spacing w:after="0"/>
        <w:jc w:val="left"/>
        <w:rPr>
          <w:rFonts w:eastAsia="Times New Roman" w:cs="Arial"/>
          <w:color w:val="auto"/>
          <w:kern w:val="0"/>
          <w:sz w:val="28"/>
          <w:szCs w:val="28"/>
          <w:u w:val="single"/>
          <w:lang w:eastAsia="ar-SA" w:bidi="ar-SA"/>
        </w:rPr>
      </w:pPr>
    </w:p>
    <w:p w14:paraId="275F2E69" w14:textId="77777777" w:rsidR="00011D5C" w:rsidRDefault="00011D5C" w:rsidP="00011D5C">
      <w:pPr>
        <w:pBdr>
          <w:top w:val="single" w:sz="4" w:space="1" w:color="auto"/>
          <w:left w:val="single" w:sz="4" w:space="4" w:color="auto"/>
          <w:bottom w:val="single" w:sz="4" w:space="3" w:color="auto"/>
          <w:right w:val="single" w:sz="4" w:space="4" w:color="auto"/>
          <w:between w:val="single" w:sz="4" w:space="1" w:color="auto"/>
          <w:bar w:val="single" w:sz="4" w:color="auto"/>
        </w:pBdr>
        <w:shd w:val="clear" w:color="auto" w:fill="D9E2F3"/>
        <w:spacing w:after="0"/>
        <w:jc w:val="center"/>
        <w:rPr>
          <w:rFonts w:eastAsia="Times New Roman" w:cs="Arial"/>
          <w:b/>
          <w:color w:val="0070C0"/>
          <w:kern w:val="0"/>
          <w:sz w:val="40"/>
          <w:szCs w:val="40"/>
          <w:lang w:eastAsia="ar-SA" w:bidi="ar-SA"/>
        </w:rPr>
      </w:pPr>
      <w:r>
        <w:rPr>
          <w:rFonts w:eastAsia="Times New Roman" w:cs="Arial"/>
          <w:b/>
          <w:color w:val="0070C0"/>
          <w:kern w:val="0"/>
          <w:sz w:val="40"/>
          <w:szCs w:val="40"/>
          <w:lang w:eastAsia="ar-SA" w:bidi="ar-SA"/>
        </w:rPr>
        <w:t>B. Rapport qualitatif</w:t>
      </w:r>
    </w:p>
    <w:p w14:paraId="09843F8D" w14:textId="77777777" w:rsidR="00011D5C" w:rsidRDefault="00011D5C" w:rsidP="00011D5C">
      <w:pPr>
        <w:tabs>
          <w:tab w:val="left" w:pos="851"/>
        </w:tabs>
        <w:spacing w:after="0"/>
        <w:ind w:left="720"/>
        <w:contextualSpacing/>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I. Relations extérieurs et promotion de l’alternance.</w:t>
      </w:r>
    </w:p>
    <w:p w14:paraId="3186A9B0" w14:textId="77777777" w:rsidR="00011D5C" w:rsidRDefault="00011D5C" w:rsidP="00011D5C">
      <w:pPr>
        <w:tabs>
          <w:tab w:val="left" w:pos="851"/>
        </w:tabs>
        <w:spacing w:after="0"/>
        <w:ind w:left="720"/>
        <w:contextualSpacing/>
        <w:jc w:val="left"/>
        <w:rPr>
          <w:rFonts w:eastAsia="Times New Roman" w:cs="Arial"/>
          <w:color w:val="auto"/>
          <w:kern w:val="0"/>
          <w:sz w:val="28"/>
          <w:szCs w:val="28"/>
          <w:u w:val="single"/>
          <w:lang w:eastAsia="ar-SA" w:bidi="ar-SA"/>
        </w:rPr>
      </w:pPr>
    </w:p>
    <w:p w14:paraId="162897E3"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Partenariats/contacts/actions avec les instances locales (IBEFE, ASBL locales …).</w:t>
      </w:r>
    </w:p>
    <w:p w14:paraId="2E5795DD"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11D142D"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39BFAD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1F29A38"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3130BD8"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Partenariats/contacts/actions avec les secteurs et les entreprises potentiellement partenaires.</w:t>
      </w:r>
    </w:p>
    <w:p w14:paraId="2CBA2B78"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D2277CD"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2E5AF22E"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209882E"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72BA32C3"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Contacts avec les autres acteurs de l’enseignement.</w:t>
      </w:r>
    </w:p>
    <w:p w14:paraId="6C3A4BF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3811694"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A4BE921"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2D3B8E20"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60C8341F"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7B846293"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Démarches particulières des CEFA pour développer l’enseignement secondaire en alternance dans la zone.</w:t>
      </w:r>
    </w:p>
    <w:p w14:paraId="20C68F0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C69A920"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C8A298E"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B693361"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6DE507BF"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color w:val="auto"/>
          <w:kern w:val="0"/>
          <w:sz w:val="24"/>
          <w:lang w:eastAsia="ar-SA" w:bidi="ar-SA"/>
        </w:rPr>
      </w:pPr>
      <w:r>
        <w:rPr>
          <w:rFonts w:eastAsia="Times New Roman" w:cs="Arial"/>
          <w:b/>
          <w:color w:val="auto"/>
          <w:kern w:val="0"/>
          <w:sz w:val="24"/>
          <w:lang w:eastAsia="ar-SA" w:bidi="ar-SA"/>
        </w:rPr>
        <w:t xml:space="preserve">Evènements marquants et actions menées, en commun, au niveau du CZA (intervenants extérieurs, organisation de conférences …) </w:t>
      </w:r>
      <w:r>
        <w:rPr>
          <w:rFonts w:eastAsia="Times New Roman" w:cs="Arial"/>
          <w:color w:val="auto"/>
          <w:kern w:val="0"/>
          <w:sz w:val="24"/>
          <w:lang w:eastAsia="ar-SA" w:bidi="ar-SA"/>
        </w:rPr>
        <w:t>(liste, description et si possible photos)</w:t>
      </w:r>
    </w:p>
    <w:p w14:paraId="06671FBA" w14:textId="77777777" w:rsidR="00011D5C" w:rsidRDefault="00011D5C" w:rsidP="00011D5C">
      <w:pPr>
        <w:tabs>
          <w:tab w:val="left" w:pos="851"/>
        </w:tabs>
        <w:spacing w:after="0"/>
        <w:jc w:val="left"/>
        <w:rPr>
          <w:rFonts w:eastAsia="Times New Roman" w:cs="Arial"/>
          <w:b/>
          <w:color w:val="auto"/>
          <w:kern w:val="0"/>
          <w:sz w:val="24"/>
          <w:lang w:eastAsia="ar-SA" w:bidi="ar-SA"/>
        </w:rPr>
      </w:pPr>
    </w:p>
    <w:p w14:paraId="3D38E76E"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4B133E07"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C3F6EEE"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688F78E0"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631D101A"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Projets pour l’année prochaine (actions à poursuivre, nouvelles actions à mettre en place …) / Perspectives et stratégies de développement</w:t>
      </w:r>
    </w:p>
    <w:p w14:paraId="6CFF9068"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353D341"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61DC26A0"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55C2A2F0"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6F1B0B9"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1157363"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4EF8700F"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BEFDA2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2B90B075" w14:textId="77777777" w:rsidR="00011D5C" w:rsidRDefault="00011D5C" w:rsidP="00011D5C">
      <w:pPr>
        <w:numPr>
          <w:ilvl w:val="0"/>
          <w:numId w:val="21"/>
        </w:numPr>
        <w:suppressAutoHyphens w:val="0"/>
        <w:autoSpaceDE w:val="0"/>
        <w:autoSpaceDN w:val="0"/>
        <w:adjustRightInd w:val="0"/>
        <w:spacing w:after="0"/>
        <w:contextualSpacing/>
        <w:jc w:val="center"/>
        <w:rPr>
          <w:rFonts w:eastAsia="Times New Roman" w:cs="Arial"/>
          <w:b/>
          <w:color w:val="C00000"/>
          <w:kern w:val="0"/>
          <w:sz w:val="28"/>
          <w:szCs w:val="28"/>
          <w:u w:val="single"/>
          <w:lang w:eastAsia="fr-BE" w:bidi="ar-SA"/>
        </w:rPr>
      </w:pPr>
      <w:r>
        <w:rPr>
          <w:rFonts w:eastAsia="Times New Roman" w:cs="Arial"/>
          <w:b/>
          <w:color w:val="C00000"/>
          <w:kern w:val="0"/>
          <w:sz w:val="28"/>
          <w:szCs w:val="28"/>
          <w:u w:val="single"/>
          <w:lang w:eastAsia="fr-BE" w:bidi="ar-SA"/>
        </w:rPr>
        <w:lastRenderedPageBreak/>
        <w:t>INNOVATIONS : Bilan des innovations mises en œuvre</w:t>
      </w:r>
    </w:p>
    <w:p w14:paraId="68CE4B5F"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4D2E77AB" w14:textId="77777777" w:rsidR="00011D5C" w:rsidRDefault="00011D5C" w:rsidP="00011D5C">
      <w:pPr>
        <w:numPr>
          <w:ilvl w:val="0"/>
          <w:numId w:val="19"/>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Quels seraient les éléments facilitant l’articulation entre l’école et les lieux de stage ?</w:t>
      </w:r>
    </w:p>
    <w:p w14:paraId="0AB1B424"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E58747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278B33B"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6B80822C"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C0EC47A"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D945BDB"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Pourriez-vous citer des stratégies mises en place pour motiver les élèves ?</w:t>
      </w:r>
    </w:p>
    <w:p w14:paraId="5F94AABC"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6566E7C1"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7D5C1D0"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E791537"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262FB1DA"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EC6CDFE"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Quelle est selon vous la plus-value de l’enseignement dispensé en CEFA par rapport à d’autres opérateurs ?</w:t>
      </w:r>
    </w:p>
    <w:p w14:paraId="7BD93BEC" w14:textId="77777777" w:rsidR="00011D5C" w:rsidRDefault="00011D5C" w:rsidP="00011D5C">
      <w:pPr>
        <w:spacing w:after="0"/>
        <w:jc w:val="left"/>
        <w:rPr>
          <w:rFonts w:eastAsia="Times New Roman" w:cs="Arial"/>
          <w:color w:val="auto"/>
          <w:kern w:val="0"/>
          <w:sz w:val="24"/>
          <w:u w:val="single"/>
          <w:lang w:eastAsia="ar-SA" w:bidi="ar-SA"/>
        </w:rPr>
      </w:pPr>
    </w:p>
    <w:p w14:paraId="57DCC4D8" w14:textId="77777777" w:rsidR="00011D5C" w:rsidRDefault="00011D5C" w:rsidP="00011D5C">
      <w:pPr>
        <w:spacing w:after="0"/>
        <w:jc w:val="left"/>
        <w:rPr>
          <w:rFonts w:eastAsia="Times New Roman" w:cs="Arial"/>
          <w:color w:val="auto"/>
          <w:kern w:val="0"/>
          <w:sz w:val="24"/>
          <w:u w:val="single"/>
          <w:lang w:eastAsia="ar-SA" w:bidi="ar-SA"/>
        </w:rPr>
      </w:pPr>
    </w:p>
    <w:p w14:paraId="4B7872E7" w14:textId="77777777" w:rsidR="00011D5C" w:rsidRDefault="00011D5C" w:rsidP="00011D5C">
      <w:pPr>
        <w:spacing w:after="0"/>
        <w:jc w:val="left"/>
        <w:rPr>
          <w:rFonts w:eastAsia="Times New Roman" w:cs="Arial"/>
          <w:color w:val="auto"/>
          <w:kern w:val="0"/>
          <w:sz w:val="24"/>
          <w:u w:val="single"/>
          <w:lang w:eastAsia="ar-SA" w:bidi="ar-SA"/>
        </w:rPr>
      </w:pPr>
    </w:p>
    <w:p w14:paraId="66DCD8FD" w14:textId="77777777" w:rsidR="00011D5C" w:rsidRDefault="00011D5C" w:rsidP="00011D5C">
      <w:pPr>
        <w:numPr>
          <w:ilvl w:val="0"/>
          <w:numId w:val="21"/>
        </w:numPr>
        <w:tabs>
          <w:tab w:val="left" w:pos="851"/>
        </w:tabs>
        <w:suppressAutoHyphens w:val="0"/>
        <w:spacing w:after="200" w:line="276" w:lineRule="auto"/>
        <w:contextualSpacing/>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CHARGE ADMINISTRATIVE.</w:t>
      </w:r>
    </w:p>
    <w:p w14:paraId="417D5048" w14:textId="77777777" w:rsidR="00011D5C" w:rsidRDefault="00011D5C" w:rsidP="00011D5C">
      <w:pPr>
        <w:tabs>
          <w:tab w:val="left" w:pos="851"/>
        </w:tabs>
        <w:spacing w:after="0"/>
        <w:ind w:left="1440"/>
        <w:contextualSpacing/>
        <w:jc w:val="left"/>
        <w:rPr>
          <w:rFonts w:eastAsia="Times New Roman" w:cs="Arial"/>
          <w:b/>
          <w:color w:val="C00000"/>
          <w:kern w:val="0"/>
          <w:sz w:val="24"/>
          <w:u w:val="single"/>
          <w:lang w:eastAsia="ar-SA" w:bidi="ar-SA"/>
        </w:rPr>
      </w:pPr>
    </w:p>
    <w:p w14:paraId="7F7DA2FC" w14:textId="77777777" w:rsidR="00011D5C" w:rsidRDefault="00011D5C" w:rsidP="00011D5C">
      <w:pPr>
        <w:numPr>
          <w:ilvl w:val="0"/>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Relativement à la certification par unités (CPU),</w:t>
      </w:r>
    </w:p>
    <w:p w14:paraId="11E28CAB"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Les CEFA rencontrent-ils des difficultés pour planifier les UAA et organiser les profils de certification (inscriptions tout au long de l’année, deux jours par semaine à l’école, …) ?</w:t>
      </w:r>
    </w:p>
    <w:p w14:paraId="3B3B3DFC" w14:textId="77777777" w:rsidR="00011D5C" w:rsidRDefault="00011D5C" w:rsidP="00011D5C">
      <w:pPr>
        <w:tabs>
          <w:tab w:val="left" w:pos="851"/>
        </w:tabs>
        <w:spacing w:after="0"/>
        <w:rPr>
          <w:rFonts w:eastAsia="Times New Roman" w:cs="Arial"/>
          <w:b/>
          <w:color w:val="auto"/>
          <w:kern w:val="0"/>
          <w:sz w:val="24"/>
          <w:lang w:eastAsia="ar-SA" w:bidi="ar-SA"/>
        </w:rPr>
      </w:pPr>
    </w:p>
    <w:p w14:paraId="6AC5B96C" w14:textId="77777777" w:rsidR="00011D5C" w:rsidRDefault="00011D5C" w:rsidP="00011D5C">
      <w:pPr>
        <w:tabs>
          <w:tab w:val="left" w:pos="851"/>
        </w:tabs>
        <w:spacing w:after="0"/>
        <w:rPr>
          <w:rFonts w:eastAsia="Times New Roman" w:cs="Arial"/>
          <w:b/>
          <w:color w:val="auto"/>
          <w:kern w:val="0"/>
          <w:sz w:val="24"/>
          <w:lang w:eastAsia="ar-SA" w:bidi="ar-SA"/>
        </w:rPr>
      </w:pPr>
    </w:p>
    <w:p w14:paraId="3E674C03" w14:textId="77777777" w:rsidR="00011D5C" w:rsidRDefault="00011D5C" w:rsidP="00011D5C">
      <w:pPr>
        <w:tabs>
          <w:tab w:val="left" w:pos="851"/>
        </w:tabs>
        <w:spacing w:after="0"/>
        <w:rPr>
          <w:rFonts w:eastAsia="Times New Roman" w:cs="Arial"/>
          <w:b/>
          <w:color w:val="auto"/>
          <w:kern w:val="0"/>
          <w:sz w:val="24"/>
          <w:lang w:eastAsia="ar-SA" w:bidi="ar-SA"/>
        </w:rPr>
      </w:pPr>
    </w:p>
    <w:p w14:paraId="1BDBD899" w14:textId="77777777" w:rsidR="00011D5C" w:rsidRDefault="00011D5C" w:rsidP="00011D5C">
      <w:pPr>
        <w:tabs>
          <w:tab w:val="left" w:pos="851"/>
        </w:tabs>
        <w:spacing w:after="0"/>
        <w:rPr>
          <w:rFonts w:eastAsia="Times New Roman" w:cs="Arial"/>
          <w:b/>
          <w:color w:val="auto"/>
          <w:kern w:val="0"/>
          <w:sz w:val="24"/>
          <w:lang w:eastAsia="ar-SA" w:bidi="ar-SA"/>
        </w:rPr>
      </w:pPr>
    </w:p>
    <w:p w14:paraId="5C112053"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Les CEFA rencontrent-ils des difficultés pour organiser les épreuves de validation ?</w:t>
      </w:r>
    </w:p>
    <w:p w14:paraId="1811F994" w14:textId="77777777" w:rsidR="00011D5C" w:rsidRDefault="00011D5C" w:rsidP="00011D5C">
      <w:pPr>
        <w:tabs>
          <w:tab w:val="left" w:pos="851"/>
        </w:tabs>
        <w:spacing w:after="0"/>
        <w:rPr>
          <w:rFonts w:eastAsia="Times New Roman" w:cs="Arial"/>
          <w:b/>
          <w:color w:val="auto"/>
          <w:kern w:val="0"/>
          <w:sz w:val="24"/>
          <w:lang w:eastAsia="ar-SA" w:bidi="ar-SA"/>
        </w:rPr>
      </w:pPr>
    </w:p>
    <w:p w14:paraId="04A06C0D" w14:textId="77777777" w:rsidR="00011D5C" w:rsidRDefault="00011D5C" w:rsidP="00011D5C">
      <w:pPr>
        <w:tabs>
          <w:tab w:val="left" w:pos="851"/>
        </w:tabs>
        <w:spacing w:after="0"/>
        <w:rPr>
          <w:rFonts w:eastAsia="Times New Roman" w:cs="Arial"/>
          <w:b/>
          <w:color w:val="auto"/>
          <w:kern w:val="0"/>
          <w:sz w:val="24"/>
          <w:lang w:eastAsia="ar-SA" w:bidi="ar-SA"/>
        </w:rPr>
      </w:pPr>
    </w:p>
    <w:p w14:paraId="195DD490" w14:textId="77777777" w:rsidR="00011D5C" w:rsidRDefault="00011D5C" w:rsidP="00011D5C">
      <w:pPr>
        <w:tabs>
          <w:tab w:val="left" w:pos="851"/>
        </w:tabs>
        <w:spacing w:after="0"/>
        <w:rPr>
          <w:rFonts w:eastAsia="Times New Roman" w:cs="Arial"/>
          <w:b/>
          <w:color w:val="auto"/>
          <w:kern w:val="0"/>
          <w:sz w:val="24"/>
          <w:lang w:eastAsia="ar-SA" w:bidi="ar-SA"/>
        </w:rPr>
      </w:pPr>
    </w:p>
    <w:p w14:paraId="3FB067BD" w14:textId="77777777" w:rsidR="00011D5C" w:rsidRDefault="00011D5C" w:rsidP="00011D5C">
      <w:pPr>
        <w:tabs>
          <w:tab w:val="left" w:pos="851"/>
        </w:tabs>
        <w:spacing w:after="0"/>
        <w:rPr>
          <w:rFonts w:eastAsia="Times New Roman" w:cs="Arial"/>
          <w:b/>
          <w:color w:val="auto"/>
          <w:kern w:val="0"/>
          <w:sz w:val="24"/>
          <w:lang w:eastAsia="ar-SA" w:bidi="ar-SA"/>
        </w:rPr>
      </w:pPr>
    </w:p>
    <w:p w14:paraId="6D8885D0"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Si vous avez répondu « oui » aux deux premiers items, pourriez-vous donner des exemples concrets ?</w:t>
      </w:r>
    </w:p>
    <w:p w14:paraId="298279B2" w14:textId="77777777" w:rsidR="00011D5C" w:rsidRDefault="00011D5C" w:rsidP="00011D5C">
      <w:pPr>
        <w:tabs>
          <w:tab w:val="left" w:pos="851"/>
        </w:tabs>
        <w:spacing w:after="0"/>
        <w:rPr>
          <w:rFonts w:eastAsia="Times New Roman" w:cs="Arial"/>
          <w:b/>
          <w:color w:val="auto"/>
          <w:kern w:val="0"/>
          <w:sz w:val="24"/>
          <w:lang w:eastAsia="ar-SA" w:bidi="ar-SA"/>
        </w:rPr>
      </w:pPr>
    </w:p>
    <w:p w14:paraId="0D836255" w14:textId="77777777" w:rsidR="00011D5C" w:rsidRDefault="00011D5C" w:rsidP="00011D5C">
      <w:pPr>
        <w:tabs>
          <w:tab w:val="left" w:pos="851"/>
        </w:tabs>
        <w:spacing w:after="0"/>
        <w:rPr>
          <w:rFonts w:eastAsia="Times New Roman" w:cs="Arial"/>
          <w:b/>
          <w:color w:val="auto"/>
          <w:kern w:val="0"/>
          <w:sz w:val="24"/>
          <w:lang w:eastAsia="ar-SA" w:bidi="ar-SA"/>
        </w:rPr>
      </w:pPr>
    </w:p>
    <w:p w14:paraId="046000FE" w14:textId="77777777" w:rsidR="00011D5C" w:rsidRDefault="00011D5C" w:rsidP="00011D5C">
      <w:pPr>
        <w:tabs>
          <w:tab w:val="left" w:pos="851"/>
        </w:tabs>
        <w:spacing w:after="0"/>
        <w:rPr>
          <w:rFonts w:eastAsia="Times New Roman" w:cs="Arial"/>
          <w:b/>
          <w:color w:val="auto"/>
          <w:kern w:val="0"/>
          <w:sz w:val="24"/>
          <w:lang w:eastAsia="ar-SA" w:bidi="ar-SA"/>
        </w:rPr>
      </w:pPr>
    </w:p>
    <w:p w14:paraId="7212C6E5" w14:textId="77777777" w:rsidR="00011D5C" w:rsidRDefault="00011D5C" w:rsidP="00011D5C">
      <w:pPr>
        <w:tabs>
          <w:tab w:val="left" w:pos="851"/>
        </w:tabs>
        <w:spacing w:after="0"/>
        <w:rPr>
          <w:rFonts w:eastAsia="Times New Roman" w:cs="Arial"/>
          <w:b/>
          <w:color w:val="auto"/>
          <w:kern w:val="0"/>
          <w:sz w:val="24"/>
          <w:lang w:eastAsia="ar-SA" w:bidi="ar-SA"/>
        </w:rPr>
      </w:pPr>
    </w:p>
    <w:p w14:paraId="556528FD"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Répartition du plan de formation : l’articulation entre les stages en entreprise et la formation en école vous paraît-elle compatible avec le découpage du PC ?</w:t>
      </w:r>
    </w:p>
    <w:p w14:paraId="24E25E09" w14:textId="77777777" w:rsidR="00011D5C" w:rsidRDefault="00011D5C" w:rsidP="00011D5C">
      <w:pPr>
        <w:tabs>
          <w:tab w:val="left" w:pos="851"/>
        </w:tabs>
        <w:spacing w:after="0"/>
        <w:rPr>
          <w:rFonts w:eastAsia="Times New Roman" w:cs="Arial"/>
          <w:b/>
          <w:color w:val="auto"/>
          <w:kern w:val="0"/>
          <w:sz w:val="24"/>
          <w:lang w:eastAsia="ar-SA" w:bidi="ar-SA"/>
        </w:rPr>
      </w:pPr>
    </w:p>
    <w:p w14:paraId="1B3E36DE" w14:textId="77777777" w:rsidR="00011D5C" w:rsidRDefault="00011D5C" w:rsidP="00011D5C">
      <w:pPr>
        <w:tabs>
          <w:tab w:val="left" w:pos="851"/>
        </w:tabs>
        <w:spacing w:after="0"/>
        <w:rPr>
          <w:rFonts w:eastAsia="Times New Roman" w:cs="Arial"/>
          <w:b/>
          <w:color w:val="auto"/>
          <w:kern w:val="0"/>
          <w:sz w:val="24"/>
          <w:lang w:eastAsia="ar-SA" w:bidi="ar-SA"/>
        </w:rPr>
      </w:pPr>
    </w:p>
    <w:p w14:paraId="3CCBB3F2" w14:textId="77777777" w:rsidR="00011D5C" w:rsidRDefault="00011D5C" w:rsidP="00011D5C">
      <w:pPr>
        <w:tabs>
          <w:tab w:val="left" w:pos="851"/>
        </w:tabs>
        <w:spacing w:after="0"/>
        <w:rPr>
          <w:rFonts w:eastAsia="Times New Roman" w:cs="Arial"/>
          <w:b/>
          <w:color w:val="auto"/>
          <w:kern w:val="0"/>
          <w:sz w:val="24"/>
          <w:lang w:eastAsia="ar-SA" w:bidi="ar-SA"/>
        </w:rPr>
      </w:pPr>
    </w:p>
    <w:p w14:paraId="6DC327D3" w14:textId="77777777" w:rsidR="00011D5C" w:rsidRDefault="00011D5C" w:rsidP="00011D5C">
      <w:pPr>
        <w:tabs>
          <w:tab w:val="left" w:pos="851"/>
        </w:tabs>
        <w:spacing w:after="0"/>
        <w:rPr>
          <w:rFonts w:eastAsia="Times New Roman" w:cs="Arial"/>
          <w:b/>
          <w:color w:val="auto"/>
          <w:kern w:val="0"/>
          <w:sz w:val="24"/>
          <w:lang w:eastAsia="ar-SA" w:bidi="ar-SA"/>
        </w:rPr>
      </w:pPr>
    </w:p>
    <w:p w14:paraId="72DBAC7B"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Quels sont les points positifs que les CEFA perçoivent dans la CPU ?</w:t>
      </w:r>
    </w:p>
    <w:p w14:paraId="7074DB00" w14:textId="77777777" w:rsidR="00011D5C" w:rsidRDefault="00011D5C" w:rsidP="00011D5C">
      <w:pPr>
        <w:tabs>
          <w:tab w:val="left" w:pos="851"/>
        </w:tabs>
        <w:spacing w:after="0"/>
        <w:rPr>
          <w:rFonts w:eastAsia="Times New Roman" w:cs="Arial"/>
          <w:b/>
          <w:color w:val="auto"/>
          <w:kern w:val="0"/>
          <w:sz w:val="24"/>
          <w:lang w:eastAsia="ar-SA" w:bidi="ar-SA"/>
        </w:rPr>
      </w:pPr>
    </w:p>
    <w:p w14:paraId="4E0273A1" w14:textId="77777777" w:rsidR="00011D5C" w:rsidRDefault="00011D5C" w:rsidP="00011D5C">
      <w:pPr>
        <w:tabs>
          <w:tab w:val="left" w:pos="851"/>
        </w:tabs>
        <w:spacing w:after="0"/>
        <w:rPr>
          <w:rFonts w:eastAsia="Times New Roman" w:cs="Arial"/>
          <w:b/>
          <w:color w:val="auto"/>
          <w:kern w:val="0"/>
          <w:sz w:val="24"/>
          <w:lang w:eastAsia="ar-SA" w:bidi="ar-SA"/>
        </w:rPr>
      </w:pPr>
    </w:p>
    <w:p w14:paraId="4F1ABF3B" w14:textId="77777777" w:rsidR="00011D5C" w:rsidRDefault="00011D5C" w:rsidP="00011D5C">
      <w:pPr>
        <w:tabs>
          <w:tab w:val="left" w:pos="851"/>
        </w:tabs>
        <w:spacing w:after="0"/>
        <w:rPr>
          <w:rFonts w:eastAsia="Times New Roman" w:cs="Arial"/>
          <w:b/>
          <w:color w:val="auto"/>
          <w:kern w:val="0"/>
          <w:sz w:val="24"/>
          <w:lang w:eastAsia="ar-SA" w:bidi="ar-SA"/>
        </w:rPr>
      </w:pPr>
    </w:p>
    <w:p w14:paraId="502708CF" w14:textId="77777777" w:rsidR="00011D5C" w:rsidRDefault="00011D5C" w:rsidP="00011D5C">
      <w:pPr>
        <w:tabs>
          <w:tab w:val="left" w:pos="851"/>
        </w:tabs>
        <w:spacing w:after="0"/>
        <w:jc w:val="left"/>
        <w:rPr>
          <w:rFonts w:eastAsia="Times New Roman" w:cs="Arial"/>
          <w:b/>
          <w:color w:val="auto"/>
          <w:kern w:val="0"/>
          <w:sz w:val="24"/>
          <w:lang w:eastAsia="ar-SA" w:bidi="ar-SA"/>
        </w:rPr>
      </w:pPr>
    </w:p>
    <w:p w14:paraId="0489C6E4" w14:textId="77777777" w:rsidR="00011D5C" w:rsidRDefault="00011D5C" w:rsidP="00011D5C">
      <w:pPr>
        <w:numPr>
          <w:ilvl w:val="0"/>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 regard portez-vous sur la charge administrative relative à la gestion de l’alternance ?</w:t>
      </w:r>
    </w:p>
    <w:p w14:paraId="349FDC90" w14:textId="77777777" w:rsidR="00011D5C" w:rsidRDefault="00011D5C" w:rsidP="00011D5C">
      <w:pPr>
        <w:shd w:val="clear" w:color="auto" w:fill="FFFFFF"/>
        <w:spacing w:after="0"/>
        <w:jc w:val="left"/>
        <w:rPr>
          <w:rFonts w:eastAsia="Times New Roman" w:cs="Arial"/>
          <w:b/>
          <w:bCs/>
          <w:color w:val="auto"/>
          <w:kern w:val="0"/>
          <w:sz w:val="24"/>
          <w:lang w:eastAsia="ar-SA" w:bidi="ar-SA"/>
        </w:rPr>
      </w:pPr>
    </w:p>
    <w:tbl>
      <w:tblPr>
        <w:tblStyle w:val="Grilledutableau7"/>
        <w:tblW w:w="0" w:type="auto"/>
        <w:tblLook w:val="04A0" w:firstRow="1" w:lastRow="0" w:firstColumn="1" w:lastColumn="0" w:noHBand="0" w:noVBand="1"/>
      </w:tblPr>
      <w:tblGrid>
        <w:gridCol w:w="2077"/>
        <w:gridCol w:w="6983"/>
      </w:tblGrid>
      <w:tr w:rsidR="00011D5C" w14:paraId="4DA35052" w14:textId="77777777" w:rsidTr="00FA4B49">
        <w:tc>
          <w:tcPr>
            <w:tcW w:w="2093" w:type="dxa"/>
          </w:tcPr>
          <w:p w14:paraId="73DD61F1" w14:textId="77777777" w:rsidR="00011D5C" w:rsidRDefault="00011D5C" w:rsidP="00FA4B49">
            <w:pPr>
              <w:spacing w:after="0"/>
              <w:jc w:val="left"/>
              <w:rPr>
                <w:rFonts w:eastAsia="Times New Roman" w:cs="Arial"/>
                <w:bCs/>
                <w:color w:val="auto"/>
                <w:sz w:val="24"/>
                <w:lang w:eastAsia="ar-SA" w:bidi="ar-SA"/>
              </w:rPr>
            </w:pPr>
            <w:r>
              <w:rPr>
                <w:rFonts w:eastAsia="Times New Roman" w:cs="Arial"/>
                <w:b/>
                <w:bCs/>
                <w:color w:val="auto"/>
                <w:sz w:val="24"/>
                <w:lang w:eastAsia="ar-SA" w:bidi="ar-SA"/>
              </w:rPr>
              <w:t>Description de la situation</w:t>
            </w:r>
          </w:p>
        </w:tc>
        <w:tc>
          <w:tcPr>
            <w:tcW w:w="7195" w:type="dxa"/>
            <w:vAlign w:val="center"/>
          </w:tcPr>
          <w:p w14:paraId="0F034E65"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0CE32547"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0119CB32"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5594EBB2"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4D22DDC9"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tc>
      </w:tr>
      <w:tr w:rsidR="00011D5C" w14:paraId="5A7BB67B" w14:textId="77777777" w:rsidTr="00FA4B49">
        <w:tc>
          <w:tcPr>
            <w:tcW w:w="2093" w:type="dxa"/>
          </w:tcPr>
          <w:p w14:paraId="0D4D2DA3" w14:textId="77777777" w:rsidR="00011D5C" w:rsidRDefault="00011D5C" w:rsidP="00FA4B49">
            <w:pPr>
              <w:spacing w:after="0"/>
              <w:jc w:val="left"/>
              <w:rPr>
                <w:rFonts w:eastAsia="Times New Roman" w:cs="Arial"/>
                <w:bCs/>
                <w:color w:val="auto"/>
                <w:sz w:val="24"/>
                <w:lang w:eastAsia="ar-SA" w:bidi="ar-SA"/>
              </w:rPr>
            </w:pPr>
            <w:r>
              <w:rPr>
                <w:rFonts w:eastAsia="Times New Roman" w:cs="Arial"/>
                <w:b/>
                <w:bCs/>
                <w:color w:val="auto"/>
                <w:sz w:val="24"/>
                <w:lang w:eastAsia="ar-SA" w:bidi="ar-SA"/>
              </w:rPr>
              <w:t>Expression de vos besoins et attentes</w:t>
            </w:r>
          </w:p>
        </w:tc>
        <w:tc>
          <w:tcPr>
            <w:tcW w:w="7195" w:type="dxa"/>
            <w:vAlign w:val="center"/>
          </w:tcPr>
          <w:p w14:paraId="64DC8381"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7AADDC07"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7ADEF585"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567DEE9E"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3838149E"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tc>
      </w:tr>
      <w:tr w:rsidR="00011D5C" w14:paraId="255990B6" w14:textId="77777777" w:rsidTr="00FA4B49">
        <w:tc>
          <w:tcPr>
            <w:tcW w:w="2093" w:type="dxa"/>
          </w:tcPr>
          <w:p w14:paraId="571478A7" w14:textId="77777777" w:rsidR="00011D5C" w:rsidRDefault="00011D5C" w:rsidP="00FA4B49">
            <w:pPr>
              <w:spacing w:after="0"/>
              <w:jc w:val="left"/>
              <w:rPr>
                <w:rFonts w:eastAsia="Times New Roman" w:cs="Arial"/>
                <w:bCs/>
                <w:color w:val="auto"/>
                <w:sz w:val="24"/>
                <w:lang w:eastAsia="ar-SA" w:bidi="ar-SA"/>
              </w:rPr>
            </w:pPr>
            <w:r>
              <w:rPr>
                <w:rFonts w:eastAsia="Times New Roman" w:cs="Arial"/>
                <w:b/>
                <w:bCs/>
                <w:color w:val="auto"/>
                <w:sz w:val="24"/>
                <w:lang w:eastAsia="ar-SA" w:bidi="ar-SA"/>
              </w:rPr>
              <w:t>Proposition de solutions</w:t>
            </w:r>
          </w:p>
        </w:tc>
        <w:tc>
          <w:tcPr>
            <w:tcW w:w="7195" w:type="dxa"/>
            <w:vAlign w:val="center"/>
          </w:tcPr>
          <w:p w14:paraId="4765950E"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1F1413A1"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6041BD49"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55078364"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1C48866C"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tc>
      </w:tr>
    </w:tbl>
    <w:p w14:paraId="781167C9" w14:textId="77777777" w:rsidR="00011D5C" w:rsidRDefault="00011D5C" w:rsidP="00011D5C">
      <w:pPr>
        <w:tabs>
          <w:tab w:val="left" w:pos="851"/>
        </w:tabs>
        <w:spacing w:after="0"/>
        <w:ind w:left="1440"/>
        <w:contextualSpacing/>
        <w:jc w:val="left"/>
        <w:rPr>
          <w:rFonts w:eastAsia="Times New Roman" w:cs="Arial"/>
          <w:b/>
          <w:color w:val="auto"/>
          <w:kern w:val="0"/>
          <w:sz w:val="24"/>
          <w:u w:val="single"/>
          <w:lang w:eastAsia="ar-SA" w:bidi="ar-SA"/>
        </w:rPr>
      </w:pPr>
    </w:p>
    <w:p w14:paraId="4EC789C6" w14:textId="77777777" w:rsidR="00011D5C" w:rsidRDefault="00011D5C" w:rsidP="00011D5C">
      <w:pPr>
        <w:numPr>
          <w:ilvl w:val="0"/>
          <w:numId w:val="21"/>
        </w:numPr>
        <w:tabs>
          <w:tab w:val="left" w:pos="851"/>
        </w:tabs>
        <w:suppressAutoHyphens w:val="0"/>
        <w:spacing w:after="0" w:line="276" w:lineRule="auto"/>
        <w:contextualSpacing/>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REMARQUES ET SUGGESTIONS RELATIVES AU RAPPORT D’ACTIVITES.</w:t>
      </w:r>
    </w:p>
    <w:p w14:paraId="57FD3F3B"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96F8D28"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3786FF63"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51005A39"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15920DB5"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1F2499CB"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5A2CCDB2"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03DC1469" w14:textId="77777777" w:rsidR="00011D5C" w:rsidRDefault="00011D5C" w:rsidP="00011D5C">
      <w:pPr>
        <w:tabs>
          <w:tab w:val="left" w:pos="851"/>
        </w:tabs>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Signature du/de la Président/Présidente</w:t>
      </w:r>
    </w:p>
    <w:p w14:paraId="2D07C574"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E2ECDA8" w14:textId="77777777" w:rsidR="00011D5C" w:rsidRDefault="00011D5C" w:rsidP="00011D5C">
      <w:pPr>
        <w:tabs>
          <w:tab w:val="left" w:pos="851"/>
        </w:tabs>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Signature du/de la Vice-président/Vice-présidente</w:t>
      </w:r>
    </w:p>
    <w:p w14:paraId="049469B2" w14:textId="77777777" w:rsidR="00011D5C" w:rsidRDefault="00011D5C" w:rsidP="00011D5C">
      <w:pPr>
        <w:pStyle w:val="Circnormal"/>
        <w:sectPr w:rsidR="00011D5C" w:rsidSect="00011D5C">
          <w:pgSz w:w="11906" w:h="16838"/>
          <w:pgMar w:top="1418" w:right="1418" w:bottom="1418" w:left="1418" w:header="709" w:footer="709" w:gutter="0"/>
          <w:cols w:space="708"/>
          <w:docGrid w:linePitch="360"/>
        </w:sectPr>
      </w:pPr>
    </w:p>
    <w:p w14:paraId="4CA785F7" w14:textId="77777777" w:rsidR="00011D5C" w:rsidRPr="00820608" w:rsidRDefault="00011D5C" w:rsidP="00011D5C">
      <w:pPr>
        <w:pStyle w:val="Titreannexe"/>
        <w:rPr>
          <w:sz w:val="32"/>
          <w:szCs w:val="32"/>
        </w:rPr>
      </w:pPr>
      <w:bookmarkStart w:id="104" w:name="T2AII"/>
      <w:r>
        <w:rPr>
          <w:sz w:val="32"/>
          <w:szCs w:val="20"/>
        </w:rPr>
        <w:lastRenderedPageBreak/>
        <w:t>Annexe II</w:t>
      </w:r>
      <w:r>
        <w:t xml:space="preserve"> </w:t>
      </w:r>
      <w:bookmarkEnd w:id="104"/>
      <w:r w:rsidRPr="00820608">
        <w:rPr>
          <w:sz w:val="32"/>
          <w:szCs w:val="32"/>
        </w:rPr>
        <w:t xml:space="preserve">- CONSEILS ZONAUX : Coordonnées de contact et liste des communes </w:t>
      </w:r>
    </w:p>
    <w:p w14:paraId="51CB2654" w14:textId="77777777" w:rsidR="00011D5C" w:rsidRDefault="00011D5C" w:rsidP="00011D5C">
      <w:pPr>
        <w:spacing w:after="0"/>
        <w:jc w:val="right"/>
        <w:rPr>
          <w:rFonts w:eastAsia="Times New Roman" w:cs="Arial"/>
          <w:color w:val="auto"/>
          <w:kern w:val="0"/>
          <w:sz w:val="20"/>
          <w:szCs w:val="20"/>
          <w:lang w:eastAsia="ar-SA" w:bidi="ar-SA"/>
        </w:rPr>
      </w:pPr>
    </w:p>
    <w:tbl>
      <w:tblPr>
        <w:tblStyle w:val="Grilledutableau6"/>
        <w:tblW w:w="0" w:type="auto"/>
        <w:tblInd w:w="-5" w:type="dxa"/>
        <w:tblBorders>
          <w:insideH w:val="none" w:sz="0" w:space="0" w:color="auto"/>
          <w:insideV w:val="none" w:sz="0" w:space="0" w:color="auto"/>
        </w:tblBorders>
        <w:shd w:val="clear" w:color="auto" w:fill="FFFFFF"/>
        <w:tblLook w:val="04A0" w:firstRow="1" w:lastRow="0" w:firstColumn="1" w:lastColumn="0" w:noHBand="0" w:noVBand="1"/>
      </w:tblPr>
      <w:tblGrid>
        <w:gridCol w:w="7001"/>
        <w:gridCol w:w="6996"/>
      </w:tblGrid>
      <w:tr w:rsidR="00011D5C" w14:paraId="7B12BE38" w14:textId="77777777" w:rsidTr="00FA4B49">
        <w:tc>
          <w:tcPr>
            <w:tcW w:w="7001" w:type="dxa"/>
            <w:shd w:val="clear" w:color="auto" w:fill="FFFFFF"/>
          </w:tcPr>
          <w:p w14:paraId="798A36EF" w14:textId="77777777" w:rsidR="00011D5C" w:rsidRDefault="00011D5C" w:rsidP="00FA4B49">
            <w:pPr>
              <w:spacing w:after="0"/>
              <w:ind w:left="-113"/>
              <w:jc w:val="left"/>
              <w:rPr>
                <w:rFonts w:eastAsia="Times New Roman" w:cs="Arial"/>
                <w:b/>
                <w:color w:val="auto"/>
                <w:szCs w:val="20"/>
                <w:lang w:eastAsia="ar-SA" w:bidi="ar-SA"/>
              </w:rPr>
            </w:pPr>
            <w:r>
              <w:rPr>
                <w:rFonts w:eastAsia="Times New Roman" w:cs="Arial"/>
                <w:b/>
                <w:color w:val="auto"/>
                <w:szCs w:val="20"/>
                <w:lang w:eastAsia="ar-SA" w:bidi="ar-SA"/>
              </w:rPr>
              <w:t xml:space="preserve">Zone 01 / (19 communes de la Région de Bruxelles-Capitale)  </w:t>
            </w:r>
          </w:p>
        </w:tc>
        <w:tc>
          <w:tcPr>
            <w:tcW w:w="6996" w:type="dxa"/>
            <w:shd w:val="clear" w:color="auto" w:fill="FFFFFF"/>
          </w:tcPr>
          <w:p w14:paraId="466A6789"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cza.zone01@gmail.com</w:t>
            </w:r>
          </w:p>
        </w:tc>
      </w:tr>
    </w:tbl>
    <w:p w14:paraId="1918672D"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Anderlecht, Auderghem, Berchem-Sainte-Agathe, Bruxelles, Etterbeek, Evere, Forest, Ganshoren, Ixelles, Jette, Koekelberg, Molenbeek-Saint-Jean, Saint-Gilles, Saint-Josse-ten-Noode, Schaerbeek, Uccle, Watermael-Boitsfort, Woluwe-Saint-Lambert, Woluwe-Saint-Pierre.</w:t>
      </w:r>
    </w:p>
    <w:tbl>
      <w:tblPr>
        <w:tblStyle w:val="Grilledutableau6"/>
        <w:tblW w:w="0" w:type="auto"/>
        <w:tblLook w:val="04A0" w:firstRow="1" w:lastRow="0" w:firstColumn="1" w:lastColumn="0" w:noHBand="0" w:noVBand="1"/>
      </w:tblPr>
      <w:tblGrid>
        <w:gridCol w:w="6996"/>
        <w:gridCol w:w="6996"/>
      </w:tblGrid>
      <w:tr w:rsidR="00011D5C" w14:paraId="106B6AFF" w14:textId="77777777" w:rsidTr="00FA4B49">
        <w:tc>
          <w:tcPr>
            <w:tcW w:w="6996" w:type="dxa"/>
          </w:tcPr>
          <w:p w14:paraId="583AF480"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02</w:t>
            </w:r>
            <w:r>
              <w:rPr>
                <w:rFonts w:eastAsia="Times New Roman" w:cs="Arial"/>
                <w:color w:val="auto"/>
                <w:szCs w:val="20"/>
                <w:lang w:eastAsia="ar-SA" w:bidi="ar-SA"/>
              </w:rPr>
              <w:t xml:space="preserve"> </w:t>
            </w:r>
            <w:r>
              <w:rPr>
                <w:rFonts w:eastAsia="Times New Roman" w:cs="Arial"/>
                <w:b/>
                <w:color w:val="auto"/>
                <w:szCs w:val="20"/>
                <w:lang w:eastAsia="ar-SA" w:bidi="ar-SA"/>
              </w:rPr>
              <w:t xml:space="preserve"> /</w:t>
            </w:r>
            <w:proofErr w:type="gramEnd"/>
            <w:r>
              <w:rPr>
                <w:rFonts w:eastAsia="Times New Roman" w:cs="Arial"/>
                <w:b/>
                <w:color w:val="auto"/>
                <w:szCs w:val="20"/>
                <w:lang w:eastAsia="ar-SA" w:bidi="ar-SA"/>
              </w:rPr>
              <w:t xml:space="preserve"> Bassin EFE du Brabant wallon</w:t>
            </w:r>
          </w:p>
        </w:tc>
        <w:tc>
          <w:tcPr>
            <w:tcW w:w="6996" w:type="dxa"/>
          </w:tcPr>
          <w:p w14:paraId="68C2B374"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cza.zone02@gmail.com</w:t>
            </w:r>
          </w:p>
        </w:tc>
      </w:tr>
    </w:tbl>
    <w:p w14:paraId="03F463CD"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Beauvechain, Braine-l'Alleud, Braine-le-Château, Court-Saint-Etienne, Chastre, Chaumont-Gistoux, Genappe, Grez-Doiceau, </w:t>
      </w:r>
      <w:proofErr w:type="spellStart"/>
      <w:r>
        <w:rPr>
          <w:rFonts w:eastAsia="Times New Roman" w:cs="Arial"/>
          <w:color w:val="auto"/>
          <w:kern w:val="0"/>
          <w:sz w:val="20"/>
          <w:szCs w:val="20"/>
          <w:lang w:eastAsia="ar-SA" w:bidi="ar-SA"/>
        </w:rPr>
        <w:t>Hélécine</w:t>
      </w:r>
      <w:proofErr w:type="spellEnd"/>
      <w:r>
        <w:rPr>
          <w:rFonts w:eastAsia="Times New Roman" w:cs="Arial"/>
          <w:color w:val="auto"/>
          <w:kern w:val="0"/>
          <w:sz w:val="20"/>
          <w:szCs w:val="20"/>
          <w:lang w:eastAsia="ar-SA" w:bidi="ar-SA"/>
        </w:rPr>
        <w:t xml:space="preserve">, Incourt, Ittre, Jodoigne, La Hulpe, </w:t>
      </w:r>
      <w:proofErr w:type="spellStart"/>
      <w:r>
        <w:rPr>
          <w:rFonts w:eastAsia="Times New Roman" w:cs="Arial"/>
          <w:color w:val="auto"/>
          <w:kern w:val="0"/>
          <w:sz w:val="20"/>
          <w:szCs w:val="20"/>
          <w:lang w:eastAsia="ar-SA" w:bidi="ar-SA"/>
        </w:rPr>
        <w:t>Lasne</w:t>
      </w:r>
      <w:proofErr w:type="spellEnd"/>
      <w:r>
        <w:rPr>
          <w:rFonts w:eastAsia="Times New Roman" w:cs="Arial"/>
          <w:color w:val="auto"/>
          <w:kern w:val="0"/>
          <w:sz w:val="20"/>
          <w:szCs w:val="20"/>
          <w:lang w:eastAsia="ar-SA" w:bidi="ar-SA"/>
        </w:rPr>
        <w:t xml:space="preserve">, Mont-Saint-Guibert, Nivelles, </w:t>
      </w:r>
      <w:proofErr w:type="spellStart"/>
      <w:r>
        <w:rPr>
          <w:rFonts w:eastAsia="Times New Roman" w:cs="Arial"/>
          <w:color w:val="auto"/>
          <w:kern w:val="0"/>
          <w:sz w:val="20"/>
          <w:szCs w:val="20"/>
          <w:lang w:eastAsia="ar-SA" w:bidi="ar-SA"/>
        </w:rPr>
        <w:t>Orp</w:t>
      </w:r>
      <w:proofErr w:type="spellEnd"/>
      <w:r>
        <w:rPr>
          <w:rFonts w:eastAsia="Times New Roman" w:cs="Arial"/>
          <w:color w:val="auto"/>
          <w:kern w:val="0"/>
          <w:sz w:val="20"/>
          <w:szCs w:val="20"/>
          <w:lang w:eastAsia="ar-SA" w:bidi="ar-SA"/>
        </w:rPr>
        <w:t xml:space="preserve">-Jauche, Ottignies - Louvain-la-Neuve, Perwez, Ramillies, </w:t>
      </w:r>
      <w:proofErr w:type="spellStart"/>
      <w:r>
        <w:rPr>
          <w:rFonts w:eastAsia="Times New Roman" w:cs="Arial"/>
          <w:color w:val="auto"/>
          <w:kern w:val="0"/>
          <w:sz w:val="20"/>
          <w:szCs w:val="20"/>
          <w:lang w:eastAsia="ar-SA" w:bidi="ar-SA"/>
        </w:rPr>
        <w:t>Rebecq</w:t>
      </w:r>
      <w:proofErr w:type="spellEnd"/>
      <w:r>
        <w:rPr>
          <w:rFonts w:eastAsia="Times New Roman" w:cs="Arial"/>
          <w:color w:val="auto"/>
          <w:kern w:val="0"/>
          <w:sz w:val="20"/>
          <w:szCs w:val="20"/>
          <w:lang w:eastAsia="ar-SA" w:bidi="ar-SA"/>
        </w:rPr>
        <w:t>, Rixensart, Tubize, Villers-la-Ville, Walhain, Waterloo, Wavre.</w:t>
      </w:r>
    </w:p>
    <w:tbl>
      <w:tblPr>
        <w:tblStyle w:val="Grilledutableau6"/>
        <w:tblW w:w="0" w:type="auto"/>
        <w:tblLook w:val="04A0" w:firstRow="1" w:lastRow="0" w:firstColumn="1" w:lastColumn="0" w:noHBand="0" w:noVBand="1"/>
      </w:tblPr>
      <w:tblGrid>
        <w:gridCol w:w="6996"/>
        <w:gridCol w:w="6996"/>
      </w:tblGrid>
      <w:tr w:rsidR="00011D5C" w14:paraId="683A39A8" w14:textId="77777777" w:rsidTr="00FA4B49">
        <w:tc>
          <w:tcPr>
            <w:tcW w:w="6996" w:type="dxa"/>
          </w:tcPr>
          <w:p w14:paraId="51A55490"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Zone 03</w:t>
            </w:r>
            <w:r>
              <w:rPr>
                <w:rFonts w:eastAsia="Times New Roman" w:cs="Arial"/>
                <w:color w:val="auto"/>
                <w:szCs w:val="20"/>
                <w:lang w:eastAsia="ar-SA" w:bidi="ar-SA"/>
              </w:rPr>
              <w:t xml:space="preserve"> </w:t>
            </w:r>
            <w:r>
              <w:rPr>
                <w:rFonts w:eastAsia="Times New Roman" w:cs="Arial"/>
                <w:b/>
                <w:color w:val="auto"/>
                <w:szCs w:val="20"/>
                <w:lang w:eastAsia="ar-SA" w:bidi="ar-SA"/>
              </w:rPr>
              <w:t>/ Bassin EFE de Huy - Waremme</w:t>
            </w:r>
          </w:p>
        </w:tc>
        <w:tc>
          <w:tcPr>
            <w:tcW w:w="6996" w:type="dxa"/>
          </w:tcPr>
          <w:p w14:paraId="4EA9EEC7"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cza.zone03@gmail.com</w:t>
            </w:r>
          </w:p>
        </w:tc>
      </w:tr>
    </w:tbl>
    <w:p w14:paraId="1CC2DB6B"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Amay, </w:t>
      </w:r>
      <w:proofErr w:type="spellStart"/>
      <w:r>
        <w:rPr>
          <w:rFonts w:eastAsia="Times New Roman" w:cs="Arial"/>
          <w:color w:val="auto"/>
          <w:kern w:val="0"/>
          <w:sz w:val="20"/>
          <w:szCs w:val="20"/>
          <w:lang w:eastAsia="ar-SA" w:bidi="ar-SA"/>
        </w:rPr>
        <w:t>Anthisnes</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Berloz</w:t>
      </w:r>
      <w:proofErr w:type="spellEnd"/>
      <w:r>
        <w:rPr>
          <w:rFonts w:eastAsia="Times New Roman" w:cs="Arial"/>
          <w:color w:val="auto"/>
          <w:kern w:val="0"/>
          <w:sz w:val="20"/>
          <w:szCs w:val="20"/>
          <w:lang w:eastAsia="ar-SA" w:bidi="ar-SA"/>
        </w:rPr>
        <w:t xml:space="preserve">, Braives, </w:t>
      </w:r>
      <w:proofErr w:type="spellStart"/>
      <w:r>
        <w:rPr>
          <w:rFonts w:eastAsia="Times New Roman" w:cs="Arial"/>
          <w:color w:val="auto"/>
          <w:kern w:val="0"/>
          <w:sz w:val="20"/>
          <w:szCs w:val="20"/>
          <w:lang w:eastAsia="ar-SA" w:bidi="ar-SA"/>
        </w:rPr>
        <w:t>Burdinne</w:t>
      </w:r>
      <w:proofErr w:type="spellEnd"/>
      <w:r>
        <w:rPr>
          <w:rFonts w:eastAsia="Times New Roman" w:cs="Arial"/>
          <w:color w:val="auto"/>
          <w:kern w:val="0"/>
          <w:sz w:val="20"/>
          <w:szCs w:val="20"/>
          <w:lang w:eastAsia="ar-SA" w:bidi="ar-SA"/>
        </w:rPr>
        <w:t xml:space="preserve">, Clavier, </w:t>
      </w:r>
      <w:proofErr w:type="spellStart"/>
      <w:r>
        <w:rPr>
          <w:rFonts w:eastAsia="Times New Roman" w:cs="Arial"/>
          <w:color w:val="auto"/>
          <w:kern w:val="0"/>
          <w:sz w:val="20"/>
          <w:szCs w:val="20"/>
          <w:lang w:eastAsia="ar-SA" w:bidi="ar-SA"/>
        </w:rPr>
        <w:t>Crisnée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Donceel</w:t>
      </w:r>
      <w:proofErr w:type="spellEnd"/>
      <w:r>
        <w:rPr>
          <w:rFonts w:eastAsia="Times New Roman" w:cs="Arial"/>
          <w:color w:val="auto"/>
          <w:kern w:val="0"/>
          <w:sz w:val="20"/>
          <w:szCs w:val="20"/>
          <w:lang w:eastAsia="ar-SA" w:bidi="ar-SA"/>
        </w:rPr>
        <w:t xml:space="preserve">, Engis, </w:t>
      </w:r>
      <w:proofErr w:type="spellStart"/>
      <w:r>
        <w:rPr>
          <w:rFonts w:eastAsia="Times New Roman" w:cs="Arial"/>
          <w:color w:val="auto"/>
          <w:kern w:val="0"/>
          <w:sz w:val="20"/>
          <w:szCs w:val="20"/>
          <w:lang w:eastAsia="ar-SA" w:bidi="ar-SA"/>
        </w:rPr>
        <w:t>Faimes</w:t>
      </w:r>
      <w:proofErr w:type="spellEnd"/>
      <w:r>
        <w:rPr>
          <w:rFonts w:eastAsia="Times New Roman" w:cs="Arial"/>
          <w:color w:val="auto"/>
          <w:kern w:val="0"/>
          <w:sz w:val="20"/>
          <w:szCs w:val="20"/>
          <w:lang w:eastAsia="ar-SA" w:bidi="ar-SA"/>
        </w:rPr>
        <w:t xml:space="preserve">, Ferrières, </w:t>
      </w:r>
      <w:proofErr w:type="spellStart"/>
      <w:r>
        <w:rPr>
          <w:rFonts w:eastAsia="Times New Roman" w:cs="Arial"/>
          <w:color w:val="auto"/>
          <w:kern w:val="0"/>
          <w:sz w:val="20"/>
          <w:szCs w:val="20"/>
          <w:lang w:eastAsia="ar-SA" w:bidi="ar-SA"/>
        </w:rPr>
        <w:t>Fexhe</w:t>
      </w:r>
      <w:proofErr w:type="spellEnd"/>
      <w:r>
        <w:rPr>
          <w:rFonts w:eastAsia="Times New Roman" w:cs="Arial"/>
          <w:color w:val="auto"/>
          <w:kern w:val="0"/>
          <w:sz w:val="20"/>
          <w:szCs w:val="20"/>
          <w:lang w:eastAsia="ar-SA" w:bidi="ar-SA"/>
        </w:rPr>
        <w:t xml:space="preserve">-le-Haut-Clocher, </w:t>
      </w:r>
      <w:proofErr w:type="spellStart"/>
      <w:r>
        <w:rPr>
          <w:rFonts w:eastAsia="Times New Roman" w:cs="Arial"/>
          <w:color w:val="auto"/>
          <w:kern w:val="0"/>
          <w:sz w:val="20"/>
          <w:szCs w:val="20"/>
          <w:lang w:eastAsia="ar-SA" w:bidi="ar-SA"/>
        </w:rPr>
        <w:t>Geer</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Hamoir</w:t>
      </w:r>
      <w:proofErr w:type="spellEnd"/>
      <w:r>
        <w:rPr>
          <w:rFonts w:eastAsia="Times New Roman" w:cs="Arial"/>
          <w:color w:val="auto"/>
          <w:kern w:val="0"/>
          <w:sz w:val="20"/>
          <w:szCs w:val="20"/>
          <w:lang w:eastAsia="ar-SA" w:bidi="ar-SA"/>
        </w:rPr>
        <w:t xml:space="preserve">, Hannut, Héron, Huy, </w:t>
      </w:r>
      <w:proofErr w:type="spellStart"/>
      <w:r>
        <w:rPr>
          <w:rFonts w:eastAsia="Times New Roman" w:cs="Arial"/>
          <w:color w:val="auto"/>
          <w:kern w:val="0"/>
          <w:sz w:val="20"/>
          <w:szCs w:val="20"/>
          <w:lang w:eastAsia="ar-SA" w:bidi="ar-SA"/>
        </w:rPr>
        <w:t>Lincent</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Marchin</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Modave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Nandrin</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Oreye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Ouffet</w:t>
      </w:r>
      <w:proofErr w:type="spellEnd"/>
      <w:r>
        <w:rPr>
          <w:rFonts w:eastAsia="Times New Roman" w:cs="Arial"/>
          <w:color w:val="auto"/>
          <w:kern w:val="0"/>
          <w:sz w:val="20"/>
          <w:szCs w:val="20"/>
          <w:lang w:eastAsia="ar-SA" w:bidi="ar-SA"/>
        </w:rPr>
        <w:t xml:space="preserve">, Remicourt, Saint-Georges-sur-Meuse, </w:t>
      </w:r>
      <w:proofErr w:type="spellStart"/>
      <w:r>
        <w:rPr>
          <w:rFonts w:eastAsia="Times New Roman" w:cs="Arial"/>
          <w:color w:val="auto"/>
          <w:kern w:val="0"/>
          <w:sz w:val="20"/>
          <w:szCs w:val="20"/>
          <w:lang w:eastAsia="ar-SA" w:bidi="ar-SA"/>
        </w:rPr>
        <w:t>Tinlot</w:t>
      </w:r>
      <w:proofErr w:type="spellEnd"/>
      <w:r>
        <w:rPr>
          <w:rFonts w:eastAsia="Times New Roman" w:cs="Arial"/>
          <w:color w:val="auto"/>
          <w:kern w:val="0"/>
          <w:sz w:val="20"/>
          <w:szCs w:val="20"/>
          <w:lang w:eastAsia="ar-SA" w:bidi="ar-SA"/>
        </w:rPr>
        <w:t xml:space="preserve">, Verlaine, Villers-le-Bouillet, Wanze, Waremme, </w:t>
      </w:r>
      <w:proofErr w:type="spellStart"/>
      <w:r>
        <w:rPr>
          <w:rFonts w:eastAsia="Times New Roman" w:cs="Arial"/>
          <w:color w:val="auto"/>
          <w:kern w:val="0"/>
          <w:sz w:val="20"/>
          <w:szCs w:val="20"/>
          <w:lang w:eastAsia="ar-SA" w:bidi="ar-SA"/>
        </w:rPr>
        <w:t>Wasseiges</w:t>
      </w:r>
      <w:proofErr w:type="spellEnd"/>
      <w:r>
        <w:rPr>
          <w:rFonts w:eastAsia="Times New Roman" w:cs="Arial"/>
          <w:color w:val="auto"/>
          <w:kern w:val="0"/>
          <w:sz w:val="20"/>
          <w:szCs w:val="20"/>
          <w:lang w:eastAsia="ar-SA" w:bidi="ar-SA"/>
        </w:rPr>
        <w:t>.</w:t>
      </w:r>
    </w:p>
    <w:tbl>
      <w:tblPr>
        <w:tblStyle w:val="Grilledutableau6"/>
        <w:tblW w:w="0" w:type="auto"/>
        <w:tblLook w:val="04A0" w:firstRow="1" w:lastRow="0" w:firstColumn="1" w:lastColumn="0" w:noHBand="0" w:noVBand="1"/>
      </w:tblPr>
      <w:tblGrid>
        <w:gridCol w:w="6996"/>
        <w:gridCol w:w="6996"/>
      </w:tblGrid>
      <w:tr w:rsidR="00011D5C" w14:paraId="420E0478" w14:textId="77777777" w:rsidTr="00FA4B49">
        <w:tc>
          <w:tcPr>
            <w:tcW w:w="6996" w:type="dxa"/>
          </w:tcPr>
          <w:p w14:paraId="7A68553C"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Zone 04</w:t>
            </w:r>
            <w:r>
              <w:rPr>
                <w:rFonts w:eastAsia="Times New Roman" w:cs="Arial"/>
                <w:color w:val="auto"/>
                <w:szCs w:val="20"/>
                <w:lang w:eastAsia="ar-SA" w:bidi="ar-SA"/>
              </w:rPr>
              <w:t xml:space="preserve"> </w:t>
            </w:r>
            <w:r>
              <w:rPr>
                <w:rFonts w:eastAsia="Times New Roman" w:cs="Arial"/>
                <w:b/>
                <w:color w:val="auto"/>
                <w:szCs w:val="20"/>
                <w:lang w:eastAsia="ar-SA" w:bidi="ar-SA"/>
              </w:rPr>
              <w:t>/ Bassin EFE de Liège</w:t>
            </w:r>
          </w:p>
        </w:tc>
        <w:tc>
          <w:tcPr>
            <w:tcW w:w="6996" w:type="dxa"/>
          </w:tcPr>
          <w:p w14:paraId="0F9AD5F0"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cza.zone04@gmail.com</w:t>
            </w:r>
          </w:p>
        </w:tc>
      </w:tr>
    </w:tbl>
    <w:p w14:paraId="2ECE56D9"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Ans, Awans, Aywaille, Bassenge, Beyne-Heusay, Blegny, Chaudfontaine, Comblain-au-Pont, Dalhem, Esneux, Flémalle, Fléron, Grâce-Hollogne, Herstal, Juprelle, Liège, </w:t>
      </w:r>
      <w:proofErr w:type="spellStart"/>
      <w:r>
        <w:rPr>
          <w:rFonts w:eastAsia="Times New Roman" w:cs="Arial"/>
          <w:color w:val="auto"/>
          <w:kern w:val="0"/>
          <w:sz w:val="20"/>
          <w:szCs w:val="20"/>
          <w:lang w:eastAsia="ar-SA" w:bidi="ar-SA"/>
        </w:rPr>
        <w:t>Neupré</w:t>
      </w:r>
      <w:proofErr w:type="spellEnd"/>
      <w:r>
        <w:rPr>
          <w:rFonts w:eastAsia="Times New Roman" w:cs="Arial"/>
          <w:color w:val="auto"/>
          <w:kern w:val="0"/>
          <w:sz w:val="20"/>
          <w:szCs w:val="20"/>
          <w:lang w:eastAsia="ar-SA" w:bidi="ar-SA"/>
        </w:rPr>
        <w:t>, Oupeye, Saint-Nicolas, Seraing, Soumagne, Sprimont, Trooz, Visé.</w:t>
      </w:r>
    </w:p>
    <w:tbl>
      <w:tblPr>
        <w:tblStyle w:val="Grilledutableau6"/>
        <w:tblW w:w="0" w:type="auto"/>
        <w:tblLook w:val="04A0" w:firstRow="1" w:lastRow="0" w:firstColumn="1" w:lastColumn="0" w:noHBand="0" w:noVBand="1"/>
      </w:tblPr>
      <w:tblGrid>
        <w:gridCol w:w="6996"/>
        <w:gridCol w:w="6996"/>
      </w:tblGrid>
      <w:tr w:rsidR="00011D5C" w14:paraId="726C7710" w14:textId="77777777" w:rsidTr="00FA4B49">
        <w:tc>
          <w:tcPr>
            <w:tcW w:w="6996" w:type="dxa"/>
          </w:tcPr>
          <w:p w14:paraId="3CE681D9"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Zone 05</w:t>
            </w:r>
            <w:r>
              <w:rPr>
                <w:rFonts w:eastAsia="Times New Roman" w:cs="Arial"/>
                <w:color w:val="auto"/>
                <w:szCs w:val="20"/>
                <w:lang w:eastAsia="ar-SA" w:bidi="ar-SA"/>
              </w:rPr>
              <w:t xml:space="preserve"> </w:t>
            </w:r>
            <w:r>
              <w:rPr>
                <w:rFonts w:eastAsia="Times New Roman" w:cs="Arial"/>
                <w:b/>
                <w:color w:val="auto"/>
                <w:szCs w:val="20"/>
                <w:lang w:eastAsia="ar-SA" w:bidi="ar-SA"/>
              </w:rPr>
              <w:t>/ Bassin EFE de Verviers</w:t>
            </w:r>
          </w:p>
        </w:tc>
        <w:tc>
          <w:tcPr>
            <w:tcW w:w="6996" w:type="dxa"/>
          </w:tcPr>
          <w:p w14:paraId="72103274"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cza.zone05@gmail.com</w:t>
            </w:r>
          </w:p>
        </w:tc>
      </w:tr>
    </w:tbl>
    <w:p w14:paraId="46208272"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Aubel, </w:t>
      </w:r>
      <w:proofErr w:type="spellStart"/>
      <w:r>
        <w:rPr>
          <w:rFonts w:eastAsia="Times New Roman" w:cs="Arial"/>
          <w:color w:val="auto"/>
          <w:kern w:val="0"/>
          <w:sz w:val="20"/>
          <w:szCs w:val="20"/>
          <w:lang w:eastAsia="ar-SA" w:bidi="ar-SA"/>
        </w:rPr>
        <w:t>Baelen</w:t>
      </w:r>
      <w:proofErr w:type="spellEnd"/>
      <w:r>
        <w:rPr>
          <w:rFonts w:eastAsia="Times New Roman" w:cs="Arial"/>
          <w:color w:val="auto"/>
          <w:kern w:val="0"/>
          <w:sz w:val="20"/>
          <w:szCs w:val="20"/>
          <w:lang w:eastAsia="ar-SA" w:bidi="ar-SA"/>
        </w:rPr>
        <w:t xml:space="preserve">, Dison, Herve, Jalhay, </w:t>
      </w:r>
      <w:proofErr w:type="spellStart"/>
      <w:r>
        <w:rPr>
          <w:rFonts w:eastAsia="Times New Roman" w:cs="Arial"/>
          <w:color w:val="auto"/>
          <w:kern w:val="0"/>
          <w:sz w:val="20"/>
          <w:szCs w:val="20"/>
          <w:lang w:eastAsia="ar-SA" w:bidi="ar-SA"/>
        </w:rPr>
        <w:t>Liemeux</w:t>
      </w:r>
      <w:proofErr w:type="spellEnd"/>
      <w:r>
        <w:rPr>
          <w:rFonts w:eastAsia="Times New Roman" w:cs="Arial"/>
          <w:color w:val="auto"/>
          <w:kern w:val="0"/>
          <w:sz w:val="20"/>
          <w:szCs w:val="20"/>
          <w:lang w:eastAsia="ar-SA" w:bidi="ar-SA"/>
        </w:rPr>
        <w:t xml:space="preserve">, Limbourg, Malmedy, </w:t>
      </w:r>
      <w:proofErr w:type="spellStart"/>
      <w:r>
        <w:rPr>
          <w:rFonts w:eastAsia="Times New Roman" w:cs="Arial"/>
          <w:color w:val="auto"/>
          <w:kern w:val="0"/>
          <w:sz w:val="20"/>
          <w:szCs w:val="20"/>
          <w:lang w:eastAsia="ar-SA" w:bidi="ar-SA"/>
        </w:rPr>
        <w:t>Olne</w:t>
      </w:r>
      <w:proofErr w:type="spellEnd"/>
      <w:r>
        <w:rPr>
          <w:rFonts w:eastAsia="Times New Roman" w:cs="Arial"/>
          <w:color w:val="auto"/>
          <w:kern w:val="0"/>
          <w:sz w:val="20"/>
          <w:szCs w:val="20"/>
          <w:lang w:eastAsia="ar-SA" w:bidi="ar-SA"/>
        </w:rPr>
        <w:t xml:space="preserve">, Pepinster, Plombières, Spa, Stavelot, </w:t>
      </w:r>
      <w:proofErr w:type="spellStart"/>
      <w:r>
        <w:rPr>
          <w:rFonts w:eastAsia="Times New Roman" w:cs="Arial"/>
          <w:color w:val="auto"/>
          <w:kern w:val="0"/>
          <w:sz w:val="20"/>
          <w:szCs w:val="20"/>
          <w:lang w:eastAsia="ar-SA" w:bidi="ar-SA"/>
        </w:rPr>
        <w:t>Stoumont</w:t>
      </w:r>
      <w:proofErr w:type="spellEnd"/>
      <w:r>
        <w:rPr>
          <w:rFonts w:eastAsia="Times New Roman" w:cs="Arial"/>
          <w:color w:val="auto"/>
          <w:kern w:val="0"/>
          <w:sz w:val="20"/>
          <w:szCs w:val="20"/>
          <w:lang w:eastAsia="ar-SA" w:bidi="ar-SA"/>
        </w:rPr>
        <w:t xml:space="preserve">, Theux, </w:t>
      </w:r>
      <w:proofErr w:type="spellStart"/>
      <w:r>
        <w:rPr>
          <w:rFonts w:eastAsia="Times New Roman" w:cs="Arial"/>
          <w:color w:val="auto"/>
          <w:kern w:val="0"/>
          <w:sz w:val="20"/>
          <w:szCs w:val="20"/>
          <w:lang w:eastAsia="ar-SA" w:bidi="ar-SA"/>
        </w:rPr>
        <w:t>Thimister</w:t>
      </w:r>
      <w:proofErr w:type="spellEnd"/>
      <w:r>
        <w:rPr>
          <w:rFonts w:eastAsia="Times New Roman" w:cs="Arial"/>
          <w:color w:val="auto"/>
          <w:kern w:val="0"/>
          <w:sz w:val="20"/>
          <w:szCs w:val="20"/>
          <w:lang w:eastAsia="ar-SA" w:bidi="ar-SA"/>
        </w:rPr>
        <w:t>-Clermont, Trois-Ponts, Verviers, Waimes, Welkenraedt.</w:t>
      </w:r>
    </w:p>
    <w:tbl>
      <w:tblPr>
        <w:tblStyle w:val="Grilledutableau6"/>
        <w:tblW w:w="0" w:type="auto"/>
        <w:tblLook w:val="04A0" w:firstRow="1" w:lastRow="0" w:firstColumn="1" w:lastColumn="0" w:noHBand="0" w:noVBand="1"/>
      </w:tblPr>
      <w:tblGrid>
        <w:gridCol w:w="6996"/>
        <w:gridCol w:w="6996"/>
      </w:tblGrid>
      <w:tr w:rsidR="00011D5C" w14:paraId="458E17D7" w14:textId="77777777" w:rsidTr="00FA4B49">
        <w:tc>
          <w:tcPr>
            <w:tcW w:w="6996" w:type="dxa"/>
          </w:tcPr>
          <w:p w14:paraId="68391CF6"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06</w:t>
            </w:r>
            <w:r>
              <w:rPr>
                <w:rFonts w:eastAsia="Times New Roman" w:cs="Arial"/>
                <w:color w:val="auto"/>
                <w:szCs w:val="20"/>
                <w:lang w:eastAsia="ar-SA" w:bidi="ar-SA"/>
              </w:rPr>
              <w:t xml:space="preserve">  </w:t>
            </w:r>
            <w:r>
              <w:rPr>
                <w:rFonts w:eastAsia="Times New Roman" w:cs="Arial"/>
                <w:b/>
                <w:color w:val="auto"/>
                <w:szCs w:val="20"/>
                <w:lang w:eastAsia="ar-SA" w:bidi="ar-SA"/>
              </w:rPr>
              <w:t>/</w:t>
            </w:r>
            <w:proofErr w:type="gramEnd"/>
            <w:r>
              <w:rPr>
                <w:rFonts w:eastAsia="Times New Roman" w:cs="Arial"/>
                <w:b/>
                <w:color w:val="auto"/>
                <w:szCs w:val="20"/>
                <w:lang w:eastAsia="ar-SA" w:bidi="ar-SA"/>
              </w:rPr>
              <w:t xml:space="preserve"> Bassin EFE de Namur</w:t>
            </w:r>
          </w:p>
        </w:tc>
        <w:tc>
          <w:tcPr>
            <w:tcW w:w="6996" w:type="dxa"/>
          </w:tcPr>
          <w:p w14:paraId="7219097E"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cza.zone06@gmail.com</w:t>
            </w:r>
          </w:p>
        </w:tc>
      </w:tr>
    </w:tbl>
    <w:p w14:paraId="773570B0"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Andenne, Anhée, Assesse, Beauraing Bièvre, Ciney, Dinant, </w:t>
      </w:r>
      <w:proofErr w:type="spellStart"/>
      <w:r>
        <w:rPr>
          <w:rFonts w:eastAsia="Times New Roman" w:cs="Arial"/>
          <w:color w:val="auto"/>
          <w:kern w:val="0"/>
          <w:sz w:val="20"/>
          <w:szCs w:val="20"/>
          <w:lang w:eastAsia="ar-SA" w:bidi="ar-SA"/>
        </w:rPr>
        <w:t>Doische</w:t>
      </w:r>
      <w:proofErr w:type="spellEnd"/>
      <w:r>
        <w:rPr>
          <w:rFonts w:eastAsia="Times New Roman" w:cs="Arial"/>
          <w:color w:val="auto"/>
          <w:kern w:val="0"/>
          <w:sz w:val="20"/>
          <w:szCs w:val="20"/>
          <w:lang w:eastAsia="ar-SA" w:bidi="ar-SA"/>
        </w:rPr>
        <w:t xml:space="preserve">, Éghezée, Fernelmont, Floreffe, Florennes, Fosses-la-Ville, Gedinne, Gembloux, </w:t>
      </w:r>
      <w:proofErr w:type="spellStart"/>
      <w:r>
        <w:rPr>
          <w:rFonts w:eastAsia="Times New Roman" w:cs="Arial"/>
          <w:color w:val="auto"/>
          <w:kern w:val="0"/>
          <w:sz w:val="20"/>
          <w:szCs w:val="20"/>
          <w:lang w:eastAsia="ar-SA" w:bidi="ar-SA"/>
        </w:rPr>
        <w:t>Gesves</w:t>
      </w:r>
      <w:proofErr w:type="spellEnd"/>
      <w:r>
        <w:rPr>
          <w:rFonts w:eastAsia="Times New Roman" w:cs="Arial"/>
          <w:color w:val="auto"/>
          <w:kern w:val="0"/>
          <w:sz w:val="20"/>
          <w:szCs w:val="20"/>
          <w:lang w:eastAsia="ar-SA" w:bidi="ar-SA"/>
        </w:rPr>
        <w:t xml:space="preserve">, Hamois, Hastière, </w:t>
      </w:r>
      <w:proofErr w:type="spellStart"/>
      <w:r>
        <w:rPr>
          <w:rFonts w:eastAsia="Times New Roman" w:cs="Arial"/>
          <w:color w:val="auto"/>
          <w:kern w:val="0"/>
          <w:sz w:val="20"/>
          <w:szCs w:val="20"/>
          <w:lang w:eastAsia="ar-SA" w:bidi="ar-SA"/>
        </w:rPr>
        <w:t>Havelange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Houyet</w:t>
      </w:r>
      <w:proofErr w:type="spellEnd"/>
      <w:r>
        <w:rPr>
          <w:rFonts w:eastAsia="Times New Roman" w:cs="Arial"/>
          <w:color w:val="auto"/>
          <w:kern w:val="0"/>
          <w:sz w:val="20"/>
          <w:szCs w:val="20"/>
          <w:lang w:eastAsia="ar-SA" w:bidi="ar-SA"/>
        </w:rPr>
        <w:t xml:space="preserve">, Jemeppe-sur-Sambre, </w:t>
      </w:r>
      <w:smartTag w:uri="urn:schemas-microsoft-com:office:smarttags" w:element="PersonName">
        <w:smartTagPr>
          <w:attr w:name="ProductID" w:val="La Bruy￨re"/>
        </w:smartTagPr>
        <w:r>
          <w:rPr>
            <w:rFonts w:eastAsia="Times New Roman" w:cs="Arial"/>
            <w:color w:val="auto"/>
            <w:kern w:val="0"/>
            <w:sz w:val="20"/>
            <w:szCs w:val="20"/>
            <w:lang w:eastAsia="ar-SA" w:bidi="ar-SA"/>
          </w:rPr>
          <w:t>La Bruyère</w:t>
        </w:r>
      </w:smartTag>
      <w:r>
        <w:rPr>
          <w:rFonts w:eastAsia="Times New Roman" w:cs="Arial"/>
          <w:color w:val="auto"/>
          <w:kern w:val="0"/>
          <w:sz w:val="20"/>
          <w:szCs w:val="20"/>
          <w:lang w:eastAsia="ar-SA" w:bidi="ar-SA"/>
        </w:rPr>
        <w:t xml:space="preserve">, Mettet, Namur, </w:t>
      </w:r>
      <w:proofErr w:type="spellStart"/>
      <w:r>
        <w:rPr>
          <w:rFonts w:eastAsia="Times New Roman" w:cs="Arial"/>
          <w:color w:val="auto"/>
          <w:kern w:val="0"/>
          <w:sz w:val="20"/>
          <w:szCs w:val="20"/>
          <w:lang w:eastAsia="ar-SA" w:bidi="ar-SA"/>
        </w:rPr>
        <w:t>Ohey</w:t>
      </w:r>
      <w:proofErr w:type="spellEnd"/>
      <w:r>
        <w:rPr>
          <w:rFonts w:eastAsia="Times New Roman" w:cs="Arial"/>
          <w:color w:val="auto"/>
          <w:kern w:val="0"/>
          <w:sz w:val="20"/>
          <w:szCs w:val="20"/>
          <w:lang w:eastAsia="ar-SA" w:bidi="ar-SA"/>
        </w:rPr>
        <w:t xml:space="preserve">, Onhaye, Profondeville, Rochefort, Sambreville, Sombreffe, Somme-Leuze, </w:t>
      </w:r>
      <w:proofErr w:type="spellStart"/>
      <w:r>
        <w:rPr>
          <w:rFonts w:eastAsia="Times New Roman" w:cs="Arial"/>
          <w:color w:val="auto"/>
          <w:kern w:val="0"/>
          <w:sz w:val="20"/>
          <w:szCs w:val="20"/>
          <w:lang w:eastAsia="ar-SA" w:bidi="ar-SA"/>
        </w:rPr>
        <w:t>Vresse</w:t>
      </w:r>
      <w:proofErr w:type="spellEnd"/>
      <w:r>
        <w:rPr>
          <w:rFonts w:eastAsia="Times New Roman" w:cs="Arial"/>
          <w:color w:val="auto"/>
          <w:kern w:val="0"/>
          <w:sz w:val="20"/>
          <w:szCs w:val="20"/>
          <w:lang w:eastAsia="ar-SA" w:bidi="ar-SA"/>
        </w:rPr>
        <w:t>-sur-Semois, Yvoir.</w:t>
      </w:r>
    </w:p>
    <w:tbl>
      <w:tblPr>
        <w:tblStyle w:val="Grilledutableau6"/>
        <w:tblW w:w="0" w:type="auto"/>
        <w:tblLook w:val="04A0" w:firstRow="1" w:lastRow="0" w:firstColumn="1" w:lastColumn="0" w:noHBand="0" w:noVBand="1"/>
      </w:tblPr>
      <w:tblGrid>
        <w:gridCol w:w="6996"/>
        <w:gridCol w:w="6996"/>
      </w:tblGrid>
      <w:tr w:rsidR="00011D5C" w14:paraId="2FB31677" w14:textId="77777777" w:rsidTr="00FA4B49">
        <w:tc>
          <w:tcPr>
            <w:tcW w:w="6996" w:type="dxa"/>
          </w:tcPr>
          <w:p w14:paraId="58310B1E"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Zone 07</w:t>
            </w:r>
            <w:r>
              <w:rPr>
                <w:rFonts w:eastAsia="Times New Roman" w:cs="Arial"/>
                <w:color w:val="auto"/>
                <w:szCs w:val="20"/>
                <w:lang w:eastAsia="ar-SA" w:bidi="ar-SA"/>
              </w:rPr>
              <w:t xml:space="preserve"> </w:t>
            </w:r>
            <w:r>
              <w:rPr>
                <w:rFonts w:eastAsia="Times New Roman" w:cs="Arial"/>
                <w:b/>
                <w:color w:val="auto"/>
                <w:szCs w:val="20"/>
                <w:lang w:eastAsia="ar-SA" w:bidi="ar-SA"/>
              </w:rPr>
              <w:t>/ Bassin EFE de Luxembourg</w:t>
            </w:r>
          </w:p>
        </w:tc>
        <w:tc>
          <w:tcPr>
            <w:tcW w:w="6996" w:type="dxa"/>
          </w:tcPr>
          <w:p w14:paraId="6C846F6A"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cza.zone07@gmail.com</w:t>
            </w:r>
          </w:p>
        </w:tc>
      </w:tr>
    </w:tbl>
    <w:p w14:paraId="0471AEDF"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Arlon, </w:t>
      </w:r>
      <w:proofErr w:type="spellStart"/>
      <w:r>
        <w:rPr>
          <w:rFonts w:eastAsia="Times New Roman" w:cs="Arial"/>
          <w:color w:val="auto"/>
          <w:kern w:val="0"/>
          <w:sz w:val="20"/>
          <w:szCs w:val="20"/>
          <w:lang w:eastAsia="ar-SA" w:bidi="ar-SA"/>
        </w:rPr>
        <w:t>Attert</w:t>
      </w:r>
      <w:proofErr w:type="spellEnd"/>
      <w:r>
        <w:rPr>
          <w:rFonts w:eastAsia="Times New Roman" w:cs="Arial"/>
          <w:color w:val="auto"/>
          <w:kern w:val="0"/>
          <w:sz w:val="20"/>
          <w:szCs w:val="20"/>
          <w:lang w:eastAsia="ar-SA" w:bidi="ar-SA"/>
        </w:rPr>
        <w:t xml:space="preserve">, Aubange, Bastogne, </w:t>
      </w:r>
      <w:proofErr w:type="spellStart"/>
      <w:r>
        <w:rPr>
          <w:rFonts w:eastAsia="Times New Roman" w:cs="Arial"/>
          <w:color w:val="auto"/>
          <w:kern w:val="0"/>
          <w:sz w:val="20"/>
          <w:szCs w:val="20"/>
          <w:lang w:eastAsia="ar-SA" w:bidi="ar-SA"/>
        </w:rPr>
        <w:t>Bertogne</w:t>
      </w:r>
      <w:proofErr w:type="spellEnd"/>
      <w:r>
        <w:rPr>
          <w:rFonts w:eastAsia="Times New Roman" w:cs="Arial"/>
          <w:color w:val="auto"/>
          <w:kern w:val="0"/>
          <w:sz w:val="20"/>
          <w:szCs w:val="20"/>
          <w:lang w:eastAsia="ar-SA" w:bidi="ar-SA"/>
        </w:rPr>
        <w:t xml:space="preserve">, Bertrix, Bouillon, Chiny, </w:t>
      </w:r>
      <w:proofErr w:type="spellStart"/>
      <w:r>
        <w:rPr>
          <w:rFonts w:eastAsia="Times New Roman" w:cs="Arial"/>
          <w:color w:val="auto"/>
          <w:kern w:val="0"/>
          <w:sz w:val="20"/>
          <w:szCs w:val="20"/>
          <w:lang w:eastAsia="ar-SA" w:bidi="ar-SA"/>
        </w:rPr>
        <w:t>Daverdisse</w:t>
      </w:r>
      <w:proofErr w:type="spellEnd"/>
      <w:r>
        <w:rPr>
          <w:rFonts w:eastAsia="Times New Roman" w:cs="Arial"/>
          <w:color w:val="auto"/>
          <w:kern w:val="0"/>
          <w:sz w:val="20"/>
          <w:szCs w:val="20"/>
          <w:lang w:eastAsia="ar-SA" w:bidi="ar-SA"/>
        </w:rPr>
        <w:t xml:space="preserve">, Durbuy, </w:t>
      </w:r>
      <w:proofErr w:type="spellStart"/>
      <w:r>
        <w:rPr>
          <w:rFonts w:eastAsia="Times New Roman" w:cs="Arial"/>
          <w:color w:val="auto"/>
          <w:kern w:val="0"/>
          <w:sz w:val="20"/>
          <w:szCs w:val="20"/>
          <w:lang w:eastAsia="ar-SA" w:bidi="ar-SA"/>
        </w:rPr>
        <w:t>Erezée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Etalle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Fauvillers</w:t>
      </w:r>
      <w:proofErr w:type="spellEnd"/>
      <w:r>
        <w:rPr>
          <w:rFonts w:eastAsia="Times New Roman" w:cs="Arial"/>
          <w:color w:val="auto"/>
          <w:kern w:val="0"/>
          <w:sz w:val="20"/>
          <w:szCs w:val="20"/>
          <w:lang w:eastAsia="ar-SA" w:bidi="ar-SA"/>
        </w:rPr>
        <w:t xml:space="preserve">, Florenville, </w:t>
      </w:r>
      <w:proofErr w:type="spellStart"/>
      <w:r>
        <w:rPr>
          <w:rFonts w:eastAsia="Times New Roman" w:cs="Arial"/>
          <w:color w:val="auto"/>
          <w:kern w:val="0"/>
          <w:sz w:val="20"/>
          <w:szCs w:val="20"/>
          <w:lang w:eastAsia="ar-SA" w:bidi="ar-SA"/>
        </w:rPr>
        <w:t>Gouvy</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Habay</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Herbeumont</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Hotton</w:t>
      </w:r>
      <w:proofErr w:type="spellEnd"/>
      <w:r>
        <w:rPr>
          <w:rFonts w:eastAsia="Times New Roman" w:cs="Arial"/>
          <w:color w:val="auto"/>
          <w:kern w:val="0"/>
          <w:sz w:val="20"/>
          <w:szCs w:val="20"/>
          <w:lang w:eastAsia="ar-SA" w:bidi="ar-SA"/>
        </w:rPr>
        <w:t xml:space="preserve">, Houffalize, La-Roche-en-Ardenne, </w:t>
      </w:r>
      <w:proofErr w:type="spellStart"/>
      <w:r>
        <w:rPr>
          <w:rFonts w:eastAsia="Times New Roman" w:cs="Arial"/>
          <w:color w:val="auto"/>
          <w:kern w:val="0"/>
          <w:sz w:val="20"/>
          <w:szCs w:val="20"/>
          <w:lang w:eastAsia="ar-SA" w:bidi="ar-SA"/>
        </w:rPr>
        <w:t>Léglise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Libin</w:t>
      </w:r>
      <w:proofErr w:type="spellEnd"/>
      <w:r>
        <w:rPr>
          <w:rFonts w:eastAsia="Times New Roman" w:cs="Arial"/>
          <w:color w:val="auto"/>
          <w:kern w:val="0"/>
          <w:sz w:val="20"/>
          <w:szCs w:val="20"/>
          <w:lang w:eastAsia="ar-SA" w:bidi="ar-SA"/>
        </w:rPr>
        <w:t xml:space="preserve">, Libramont-Chevigny, </w:t>
      </w:r>
      <w:proofErr w:type="spellStart"/>
      <w:r>
        <w:rPr>
          <w:rFonts w:eastAsia="Times New Roman" w:cs="Arial"/>
          <w:color w:val="auto"/>
          <w:kern w:val="0"/>
          <w:sz w:val="20"/>
          <w:szCs w:val="20"/>
          <w:lang w:eastAsia="ar-SA" w:bidi="ar-SA"/>
        </w:rPr>
        <w:t>Manhay</w:t>
      </w:r>
      <w:proofErr w:type="spellEnd"/>
      <w:r>
        <w:rPr>
          <w:rFonts w:eastAsia="Times New Roman" w:cs="Arial"/>
          <w:color w:val="auto"/>
          <w:kern w:val="0"/>
          <w:sz w:val="20"/>
          <w:szCs w:val="20"/>
          <w:lang w:eastAsia="ar-SA" w:bidi="ar-SA"/>
        </w:rPr>
        <w:t xml:space="preserve">, Marche-en-Famenne, Martelange, Messancy, Meix-devant-Virton, </w:t>
      </w:r>
      <w:proofErr w:type="spellStart"/>
      <w:r>
        <w:rPr>
          <w:rFonts w:eastAsia="Times New Roman" w:cs="Arial"/>
          <w:color w:val="auto"/>
          <w:kern w:val="0"/>
          <w:sz w:val="20"/>
          <w:szCs w:val="20"/>
          <w:lang w:eastAsia="ar-SA" w:bidi="ar-SA"/>
        </w:rPr>
        <w:t>Musson</w:t>
      </w:r>
      <w:proofErr w:type="spellEnd"/>
      <w:r>
        <w:rPr>
          <w:rFonts w:eastAsia="Times New Roman" w:cs="Arial"/>
          <w:color w:val="auto"/>
          <w:kern w:val="0"/>
          <w:sz w:val="20"/>
          <w:szCs w:val="20"/>
          <w:lang w:eastAsia="ar-SA" w:bidi="ar-SA"/>
        </w:rPr>
        <w:t xml:space="preserve">, Nassogne, </w:t>
      </w:r>
      <w:proofErr w:type="spellStart"/>
      <w:r>
        <w:rPr>
          <w:rFonts w:eastAsia="Times New Roman" w:cs="Arial"/>
          <w:color w:val="auto"/>
          <w:kern w:val="0"/>
          <w:sz w:val="20"/>
          <w:szCs w:val="20"/>
          <w:lang w:eastAsia="ar-SA" w:bidi="ar-SA"/>
        </w:rPr>
        <w:t>Neuchateau</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Paliseul</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Rendeux</w:t>
      </w:r>
      <w:proofErr w:type="spellEnd"/>
      <w:r>
        <w:rPr>
          <w:rFonts w:eastAsia="Times New Roman" w:cs="Arial"/>
          <w:color w:val="auto"/>
          <w:kern w:val="0"/>
          <w:sz w:val="20"/>
          <w:szCs w:val="20"/>
          <w:lang w:eastAsia="ar-SA" w:bidi="ar-SA"/>
        </w:rPr>
        <w:t xml:space="preserve">, Rouvroy, Saint-Léger, </w:t>
      </w:r>
      <w:proofErr w:type="spellStart"/>
      <w:r>
        <w:rPr>
          <w:rFonts w:eastAsia="Times New Roman" w:cs="Arial"/>
          <w:color w:val="auto"/>
          <w:kern w:val="0"/>
          <w:sz w:val="20"/>
          <w:szCs w:val="20"/>
          <w:lang w:eastAsia="ar-SA" w:bidi="ar-SA"/>
        </w:rPr>
        <w:t>Tellin</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Tenneville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Tintigny</w:t>
      </w:r>
      <w:proofErr w:type="spellEnd"/>
      <w:r>
        <w:rPr>
          <w:rFonts w:eastAsia="Times New Roman" w:cs="Arial"/>
          <w:color w:val="auto"/>
          <w:kern w:val="0"/>
          <w:sz w:val="20"/>
          <w:szCs w:val="20"/>
          <w:lang w:eastAsia="ar-SA" w:bidi="ar-SA"/>
        </w:rPr>
        <w:t xml:space="preserve">, Saint-Hubert, </w:t>
      </w:r>
      <w:proofErr w:type="spellStart"/>
      <w:r>
        <w:rPr>
          <w:rFonts w:eastAsia="Times New Roman" w:cs="Arial"/>
          <w:color w:val="auto"/>
          <w:kern w:val="0"/>
          <w:sz w:val="20"/>
          <w:szCs w:val="20"/>
          <w:lang w:eastAsia="ar-SA" w:bidi="ar-SA"/>
        </w:rPr>
        <w:t>Sainte-Ode</w:t>
      </w:r>
      <w:proofErr w:type="spellEnd"/>
      <w:r>
        <w:rPr>
          <w:rFonts w:eastAsia="Times New Roman" w:cs="Arial"/>
          <w:color w:val="auto"/>
          <w:kern w:val="0"/>
          <w:sz w:val="20"/>
          <w:szCs w:val="20"/>
          <w:lang w:eastAsia="ar-SA" w:bidi="ar-SA"/>
        </w:rPr>
        <w:t xml:space="preserve">, Vaux-sur-Sûre, Vielsalm, Virton, </w:t>
      </w:r>
      <w:proofErr w:type="spellStart"/>
      <w:r>
        <w:rPr>
          <w:rFonts w:eastAsia="Times New Roman" w:cs="Arial"/>
          <w:color w:val="auto"/>
          <w:kern w:val="0"/>
          <w:sz w:val="20"/>
          <w:szCs w:val="20"/>
          <w:lang w:eastAsia="ar-SA" w:bidi="ar-SA"/>
        </w:rPr>
        <w:t>Wellin</w:t>
      </w:r>
      <w:proofErr w:type="spellEnd"/>
      <w:r>
        <w:rPr>
          <w:rFonts w:eastAsia="Times New Roman" w:cs="Arial"/>
          <w:color w:val="auto"/>
          <w:kern w:val="0"/>
          <w:sz w:val="20"/>
          <w:szCs w:val="20"/>
          <w:lang w:eastAsia="ar-SA" w:bidi="ar-SA"/>
        </w:rPr>
        <w:t>.</w:t>
      </w:r>
    </w:p>
    <w:tbl>
      <w:tblPr>
        <w:tblStyle w:val="Grilledutableau6"/>
        <w:tblW w:w="0" w:type="auto"/>
        <w:tblLook w:val="04A0" w:firstRow="1" w:lastRow="0" w:firstColumn="1" w:lastColumn="0" w:noHBand="0" w:noVBand="1"/>
      </w:tblPr>
      <w:tblGrid>
        <w:gridCol w:w="6996"/>
        <w:gridCol w:w="6996"/>
      </w:tblGrid>
      <w:tr w:rsidR="00011D5C" w14:paraId="089931D2" w14:textId="77777777" w:rsidTr="00FA4B49">
        <w:tc>
          <w:tcPr>
            <w:tcW w:w="6996" w:type="dxa"/>
          </w:tcPr>
          <w:p w14:paraId="184E5A1C"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08</w:t>
            </w:r>
            <w:r>
              <w:rPr>
                <w:rFonts w:eastAsia="Times New Roman" w:cs="Arial"/>
                <w:color w:val="auto"/>
                <w:szCs w:val="20"/>
                <w:lang w:eastAsia="ar-SA" w:bidi="ar-SA"/>
              </w:rPr>
              <w:t xml:space="preserve">  </w:t>
            </w:r>
            <w:r>
              <w:rPr>
                <w:rFonts w:eastAsia="Times New Roman" w:cs="Arial"/>
                <w:b/>
                <w:color w:val="auto"/>
                <w:szCs w:val="20"/>
                <w:lang w:eastAsia="ar-SA" w:bidi="ar-SA"/>
              </w:rPr>
              <w:t>/</w:t>
            </w:r>
            <w:proofErr w:type="gramEnd"/>
            <w:r>
              <w:rPr>
                <w:rFonts w:eastAsia="Times New Roman" w:cs="Arial"/>
                <w:b/>
                <w:color w:val="auto"/>
                <w:szCs w:val="20"/>
                <w:lang w:eastAsia="ar-SA" w:bidi="ar-SA"/>
              </w:rPr>
              <w:t xml:space="preserve"> Bassin EFE de Wallonie picarde</w:t>
            </w:r>
          </w:p>
        </w:tc>
        <w:tc>
          <w:tcPr>
            <w:tcW w:w="6996" w:type="dxa"/>
          </w:tcPr>
          <w:p w14:paraId="10E3A763"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cza.zone08@gmail.com</w:t>
            </w:r>
          </w:p>
        </w:tc>
      </w:tr>
    </w:tbl>
    <w:p w14:paraId="7819093F"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Antoing, Ath, Beloeil, Bernissart, </w:t>
      </w:r>
      <w:proofErr w:type="spellStart"/>
      <w:r>
        <w:rPr>
          <w:rFonts w:eastAsia="Times New Roman" w:cs="Arial"/>
          <w:color w:val="auto"/>
          <w:kern w:val="0"/>
          <w:sz w:val="20"/>
          <w:szCs w:val="20"/>
          <w:lang w:eastAsia="ar-SA" w:bidi="ar-SA"/>
        </w:rPr>
        <w:t>Brugelette</w:t>
      </w:r>
      <w:proofErr w:type="spellEnd"/>
      <w:r>
        <w:rPr>
          <w:rFonts w:eastAsia="Times New Roman" w:cs="Arial"/>
          <w:color w:val="auto"/>
          <w:kern w:val="0"/>
          <w:sz w:val="20"/>
          <w:szCs w:val="20"/>
          <w:lang w:eastAsia="ar-SA" w:bidi="ar-SA"/>
        </w:rPr>
        <w:t xml:space="preserve">, Brunehaut, Celles, Chièvres, Comines-Warneton, Ellezelles, Enghien, Estaimpuis, </w:t>
      </w:r>
      <w:proofErr w:type="spellStart"/>
      <w:r>
        <w:rPr>
          <w:rFonts w:eastAsia="Times New Roman" w:cs="Arial"/>
          <w:color w:val="auto"/>
          <w:kern w:val="0"/>
          <w:sz w:val="20"/>
          <w:szCs w:val="20"/>
          <w:lang w:eastAsia="ar-SA" w:bidi="ar-SA"/>
        </w:rPr>
        <w:t>Flobecq</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Frasnes</w:t>
      </w:r>
      <w:proofErr w:type="spellEnd"/>
      <w:r>
        <w:rPr>
          <w:rFonts w:eastAsia="Times New Roman" w:cs="Arial"/>
          <w:color w:val="auto"/>
          <w:kern w:val="0"/>
          <w:sz w:val="20"/>
          <w:szCs w:val="20"/>
          <w:lang w:eastAsia="ar-SA" w:bidi="ar-SA"/>
        </w:rPr>
        <w:t>-lez-</w:t>
      </w:r>
      <w:proofErr w:type="spellStart"/>
      <w:r>
        <w:rPr>
          <w:rFonts w:eastAsia="Times New Roman" w:cs="Arial"/>
          <w:color w:val="auto"/>
          <w:kern w:val="0"/>
          <w:sz w:val="20"/>
          <w:szCs w:val="20"/>
          <w:lang w:eastAsia="ar-SA" w:bidi="ar-SA"/>
        </w:rPr>
        <w:t>Anvaing</w:t>
      </w:r>
      <w:proofErr w:type="spellEnd"/>
      <w:r>
        <w:rPr>
          <w:rFonts w:eastAsia="Times New Roman" w:cs="Arial"/>
          <w:color w:val="auto"/>
          <w:kern w:val="0"/>
          <w:sz w:val="20"/>
          <w:szCs w:val="20"/>
          <w:lang w:eastAsia="ar-SA" w:bidi="ar-SA"/>
        </w:rPr>
        <w:t>, Lessines, Leuze-en-Hainaut, Mont-de-</w:t>
      </w:r>
      <w:proofErr w:type="spellStart"/>
      <w:r>
        <w:rPr>
          <w:rFonts w:eastAsia="Times New Roman" w:cs="Arial"/>
          <w:color w:val="auto"/>
          <w:kern w:val="0"/>
          <w:sz w:val="20"/>
          <w:szCs w:val="20"/>
          <w:lang w:eastAsia="ar-SA" w:bidi="ar-SA"/>
        </w:rPr>
        <w:t>l'Enclus</w:t>
      </w:r>
      <w:proofErr w:type="spellEnd"/>
      <w:r>
        <w:rPr>
          <w:rFonts w:eastAsia="Times New Roman" w:cs="Arial"/>
          <w:color w:val="auto"/>
          <w:kern w:val="0"/>
          <w:sz w:val="20"/>
          <w:szCs w:val="20"/>
          <w:lang w:eastAsia="ar-SA" w:bidi="ar-SA"/>
        </w:rPr>
        <w:t>, Mouscron, Pecq, Peruwelz, Rumes, Silly, Tournai.</w:t>
      </w:r>
    </w:p>
    <w:tbl>
      <w:tblPr>
        <w:tblStyle w:val="Grilledutableau6"/>
        <w:tblW w:w="0" w:type="auto"/>
        <w:tblLook w:val="04A0" w:firstRow="1" w:lastRow="0" w:firstColumn="1" w:lastColumn="0" w:noHBand="0" w:noVBand="1"/>
      </w:tblPr>
      <w:tblGrid>
        <w:gridCol w:w="6996"/>
        <w:gridCol w:w="6996"/>
      </w:tblGrid>
      <w:tr w:rsidR="00011D5C" w14:paraId="4029E3DA" w14:textId="77777777" w:rsidTr="00FA4B49">
        <w:tc>
          <w:tcPr>
            <w:tcW w:w="6996" w:type="dxa"/>
          </w:tcPr>
          <w:p w14:paraId="7384AC6C"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09</w:t>
            </w:r>
            <w:r>
              <w:rPr>
                <w:rFonts w:eastAsia="Times New Roman" w:cs="Arial"/>
                <w:color w:val="auto"/>
                <w:szCs w:val="20"/>
                <w:lang w:eastAsia="ar-SA" w:bidi="ar-SA"/>
              </w:rPr>
              <w:t xml:space="preserve">  </w:t>
            </w:r>
            <w:r>
              <w:rPr>
                <w:rFonts w:eastAsia="Times New Roman" w:cs="Arial"/>
                <w:b/>
                <w:color w:val="auto"/>
                <w:szCs w:val="20"/>
                <w:lang w:eastAsia="ar-SA" w:bidi="ar-SA"/>
              </w:rPr>
              <w:t>/</w:t>
            </w:r>
            <w:proofErr w:type="gramEnd"/>
            <w:r>
              <w:rPr>
                <w:rFonts w:eastAsia="Times New Roman" w:cs="Arial"/>
                <w:b/>
                <w:color w:val="auto"/>
                <w:szCs w:val="20"/>
                <w:lang w:eastAsia="ar-SA" w:bidi="ar-SA"/>
              </w:rPr>
              <w:t xml:space="preserve"> Bassin EFE de Hainaut Centre</w:t>
            </w:r>
          </w:p>
        </w:tc>
        <w:tc>
          <w:tcPr>
            <w:tcW w:w="6996" w:type="dxa"/>
          </w:tcPr>
          <w:p w14:paraId="43D792DC"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cza.zone09@gmail.com</w:t>
            </w:r>
          </w:p>
        </w:tc>
      </w:tr>
    </w:tbl>
    <w:p w14:paraId="22170B8C"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Binche, Boussu, Braine-le-Comte, Chapelle-lez-Herlaimont, Colfontaine, Dour, </w:t>
      </w:r>
      <w:proofErr w:type="spellStart"/>
      <w:r>
        <w:rPr>
          <w:rFonts w:eastAsia="Times New Roman" w:cs="Arial"/>
          <w:color w:val="auto"/>
          <w:kern w:val="0"/>
          <w:sz w:val="20"/>
          <w:szCs w:val="20"/>
          <w:lang w:eastAsia="ar-SA" w:bidi="ar-SA"/>
        </w:rPr>
        <w:t>Ecaussines</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Estinnes</w:t>
      </w:r>
      <w:proofErr w:type="spellEnd"/>
      <w:r>
        <w:rPr>
          <w:rFonts w:eastAsia="Times New Roman" w:cs="Arial"/>
          <w:color w:val="auto"/>
          <w:kern w:val="0"/>
          <w:sz w:val="20"/>
          <w:szCs w:val="20"/>
          <w:lang w:eastAsia="ar-SA" w:bidi="ar-SA"/>
        </w:rPr>
        <w:t xml:space="preserve">, Frameries, Hensies, </w:t>
      </w:r>
      <w:proofErr w:type="spellStart"/>
      <w:r>
        <w:rPr>
          <w:rFonts w:eastAsia="Times New Roman" w:cs="Arial"/>
          <w:color w:val="auto"/>
          <w:kern w:val="0"/>
          <w:sz w:val="20"/>
          <w:szCs w:val="20"/>
          <w:lang w:eastAsia="ar-SA" w:bidi="ar-SA"/>
        </w:rPr>
        <w:t>Honnelles</w:t>
      </w:r>
      <w:proofErr w:type="spellEnd"/>
      <w:r>
        <w:rPr>
          <w:rFonts w:eastAsia="Times New Roman" w:cs="Arial"/>
          <w:color w:val="auto"/>
          <w:kern w:val="0"/>
          <w:sz w:val="20"/>
          <w:szCs w:val="20"/>
          <w:lang w:eastAsia="ar-SA" w:bidi="ar-SA"/>
        </w:rPr>
        <w:t xml:space="preserve">, Jurbise, </w:t>
      </w:r>
      <w:smartTag w:uri="urn:schemas-microsoft-com:office:smarttags" w:element="PersonName">
        <w:smartTagPr>
          <w:attr w:name="ProductID" w:val="La Louvi￨re"/>
        </w:smartTagPr>
        <w:r>
          <w:rPr>
            <w:rFonts w:eastAsia="Times New Roman" w:cs="Arial"/>
            <w:color w:val="auto"/>
            <w:kern w:val="0"/>
            <w:sz w:val="20"/>
            <w:szCs w:val="20"/>
            <w:lang w:eastAsia="ar-SA" w:bidi="ar-SA"/>
          </w:rPr>
          <w:t>La Louvière</w:t>
        </w:r>
      </w:smartTag>
      <w:r>
        <w:rPr>
          <w:rFonts w:eastAsia="Times New Roman" w:cs="Arial"/>
          <w:color w:val="auto"/>
          <w:kern w:val="0"/>
          <w:sz w:val="20"/>
          <w:szCs w:val="20"/>
          <w:lang w:eastAsia="ar-SA" w:bidi="ar-SA"/>
        </w:rPr>
        <w:t xml:space="preserve">, Lens, Le Roeulx, Manage, Mons, Morlanwelz, Quaregnon, </w:t>
      </w:r>
      <w:proofErr w:type="spellStart"/>
      <w:r>
        <w:rPr>
          <w:rFonts w:eastAsia="Times New Roman" w:cs="Arial"/>
          <w:color w:val="auto"/>
          <w:kern w:val="0"/>
          <w:sz w:val="20"/>
          <w:szCs w:val="20"/>
          <w:lang w:eastAsia="ar-SA" w:bidi="ar-SA"/>
        </w:rPr>
        <w:t>Quévy</w:t>
      </w:r>
      <w:proofErr w:type="spellEnd"/>
      <w:r>
        <w:rPr>
          <w:rFonts w:eastAsia="Times New Roman" w:cs="Arial"/>
          <w:color w:val="auto"/>
          <w:kern w:val="0"/>
          <w:sz w:val="20"/>
          <w:szCs w:val="20"/>
          <w:lang w:eastAsia="ar-SA" w:bidi="ar-SA"/>
        </w:rPr>
        <w:t>, Quiévrain, Saint-Ghislain, Seneffe, Soignies.</w:t>
      </w:r>
    </w:p>
    <w:tbl>
      <w:tblPr>
        <w:tblStyle w:val="Grilledutableau6"/>
        <w:tblW w:w="0" w:type="auto"/>
        <w:tblLook w:val="04A0" w:firstRow="1" w:lastRow="0" w:firstColumn="1" w:lastColumn="0" w:noHBand="0" w:noVBand="1"/>
      </w:tblPr>
      <w:tblGrid>
        <w:gridCol w:w="6996"/>
        <w:gridCol w:w="6996"/>
      </w:tblGrid>
      <w:tr w:rsidR="00011D5C" w14:paraId="47A709C0" w14:textId="77777777" w:rsidTr="00FA4B49">
        <w:tc>
          <w:tcPr>
            <w:tcW w:w="6996" w:type="dxa"/>
          </w:tcPr>
          <w:p w14:paraId="6922BC2B"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10</w:t>
            </w:r>
            <w:r>
              <w:rPr>
                <w:rFonts w:eastAsia="Times New Roman" w:cs="Arial"/>
                <w:color w:val="auto"/>
                <w:szCs w:val="20"/>
                <w:lang w:eastAsia="ar-SA" w:bidi="ar-SA"/>
              </w:rPr>
              <w:t xml:space="preserve">  </w:t>
            </w:r>
            <w:r>
              <w:rPr>
                <w:rFonts w:eastAsia="Times New Roman" w:cs="Arial"/>
                <w:b/>
                <w:color w:val="auto"/>
                <w:szCs w:val="20"/>
                <w:lang w:eastAsia="ar-SA" w:bidi="ar-SA"/>
              </w:rPr>
              <w:t>/</w:t>
            </w:r>
            <w:proofErr w:type="gramEnd"/>
            <w:r>
              <w:rPr>
                <w:rFonts w:eastAsia="Times New Roman" w:cs="Arial"/>
                <w:b/>
                <w:color w:val="auto"/>
                <w:szCs w:val="20"/>
                <w:lang w:eastAsia="ar-SA" w:bidi="ar-SA"/>
              </w:rPr>
              <w:t xml:space="preserve"> Bassin EFE de Hainaut Sud</w:t>
            </w:r>
          </w:p>
        </w:tc>
        <w:tc>
          <w:tcPr>
            <w:tcW w:w="6996" w:type="dxa"/>
          </w:tcPr>
          <w:p w14:paraId="7499B44E"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cza.zone10@gmail.com</w:t>
            </w:r>
          </w:p>
        </w:tc>
      </w:tr>
    </w:tbl>
    <w:p w14:paraId="6E2DD680" w14:textId="77777777" w:rsidR="00011D5C" w:rsidRDefault="00011D5C" w:rsidP="00011D5C">
      <w:pPr>
        <w:spacing w:after="0"/>
        <w:rPr>
          <w:rFonts w:eastAsia="Times New Roman" w:cs="Arial"/>
          <w:color w:val="auto"/>
          <w:kern w:val="0"/>
          <w:sz w:val="20"/>
          <w:szCs w:val="20"/>
          <w:lang w:eastAsia="ar-SA" w:bidi="ar-SA"/>
        </w:rPr>
        <w:sectPr w:rsidR="00011D5C" w:rsidSect="00011D5C">
          <w:pgSz w:w="16838" w:h="11906" w:orient="landscape"/>
          <w:pgMar w:top="1418" w:right="1418" w:bottom="709" w:left="1418" w:header="567" w:footer="567" w:gutter="0"/>
          <w:cols w:space="708"/>
          <w:docGrid w:linePitch="360"/>
        </w:sectPr>
      </w:pPr>
      <w:r>
        <w:rPr>
          <w:rFonts w:eastAsia="Times New Roman" w:cs="Arial"/>
          <w:color w:val="auto"/>
          <w:kern w:val="0"/>
          <w:sz w:val="20"/>
          <w:szCs w:val="20"/>
          <w:lang w:eastAsia="ar-SA" w:bidi="ar-SA"/>
        </w:rPr>
        <w:t xml:space="preserve">Aiseau-Presles, Anderlues, Beaumont, Cerfontaine, Charleroi, Châtelet, Chimay, Courcelles, Couvin, Erquelinnes, Farciennes, Fleurus, Fontaine-l'Evêque, </w:t>
      </w:r>
      <w:proofErr w:type="spellStart"/>
      <w:r>
        <w:rPr>
          <w:rFonts w:eastAsia="Times New Roman" w:cs="Arial"/>
          <w:color w:val="auto"/>
          <w:kern w:val="0"/>
          <w:sz w:val="20"/>
          <w:szCs w:val="20"/>
          <w:lang w:eastAsia="ar-SA" w:bidi="ar-SA"/>
        </w:rPr>
        <w:t>Froidchapelle</w:t>
      </w:r>
      <w:proofErr w:type="spellEnd"/>
      <w:r>
        <w:rPr>
          <w:rFonts w:eastAsia="Times New Roman" w:cs="Arial"/>
          <w:color w:val="auto"/>
          <w:kern w:val="0"/>
          <w:sz w:val="20"/>
          <w:szCs w:val="20"/>
          <w:lang w:eastAsia="ar-SA" w:bidi="ar-SA"/>
        </w:rPr>
        <w:t xml:space="preserve">, Gerpinnes, Ham-sur-Heure, Les-Bons-Villers, Lobbes, Merbes-Le-Château, Momignies, Montigny-le-Tilleul, Philippeville, Pont-à-Celles, Sivry-Rance, Thuin, </w:t>
      </w:r>
      <w:proofErr w:type="spellStart"/>
      <w:r>
        <w:rPr>
          <w:rFonts w:eastAsia="Times New Roman" w:cs="Arial"/>
          <w:color w:val="auto"/>
          <w:kern w:val="0"/>
          <w:sz w:val="20"/>
          <w:szCs w:val="20"/>
          <w:lang w:eastAsia="ar-SA" w:bidi="ar-SA"/>
        </w:rPr>
        <w:t>Viroinval</w:t>
      </w:r>
      <w:proofErr w:type="spellEnd"/>
      <w:r>
        <w:rPr>
          <w:rFonts w:eastAsia="Times New Roman" w:cs="Arial"/>
          <w:color w:val="auto"/>
          <w:kern w:val="0"/>
          <w:sz w:val="20"/>
          <w:szCs w:val="20"/>
          <w:lang w:eastAsia="ar-SA" w:bidi="ar-SA"/>
        </w:rPr>
        <w:t>, Walcourt.</w:t>
      </w:r>
    </w:p>
    <w:p w14:paraId="6F8ADED7" w14:textId="77777777" w:rsidR="00011D5C" w:rsidRPr="00B76168" w:rsidRDefault="00011D5C" w:rsidP="00011D5C">
      <w:pPr>
        <w:pStyle w:val="Titreannexe"/>
        <w:jc w:val="left"/>
        <w:rPr>
          <w:sz w:val="32"/>
          <w:szCs w:val="20"/>
        </w:rPr>
      </w:pPr>
      <w:r w:rsidRPr="00B76168">
        <w:rPr>
          <w:sz w:val="32"/>
          <w:szCs w:val="20"/>
        </w:rPr>
        <w:lastRenderedPageBreak/>
        <w:t>Annexe III</w:t>
      </w:r>
      <w:r>
        <w:rPr>
          <w:sz w:val="32"/>
          <w:szCs w:val="20"/>
        </w:rPr>
        <w:t xml:space="preserve"> – </w:t>
      </w:r>
      <w:bookmarkStart w:id="105" w:name="T3A3"/>
      <w:r>
        <w:rPr>
          <w:sz w:val="32"/>
          <w:szCs w:val="20"/>
        </w:rPr>
        <w:t>R.O.I. des CZA</w:t>
      </w:r>
      <w:bookmarkEnd w:id="105"/>
    </w:p>
    <w:p w14:paraId="3D93BF23" w14:textId="77777777" w:rsidR="00011D5C" w:rsidRPr="00B76168" w:rsidRDefault="00011D5C" w:rsidP="00011D5C">
      <w:pPr>
        <w:pBdr>
          <w:top w:val="single" w:sz="4" w:space="1" w:color="auto"/>
          <w:left w:val="single" w:sz="4" w:space="4" w:color="auto"/>
          <w:bottom w:val="single" w:sz="4" w:space="1" w:color="auto"/>
          <w:right w:val="single" w:sz="4" w:space="4" w:color="auto"/>
        </w:pBdr>
        <w:suppressAutoHyphens w:val="0"/>
        <w:spacing w:after="200" w:line="276" w:lineRule="auto"/>
        <w:jc w:val="center"/>
        <w:rPr>
          <w:rFonts w:ascii="Calibri" w:eastAsia="Calibri" w:hAnsi="Calibri" w:cs="Calibri"/>
          <w:b/>
          <w:color w:val="4472C4"/>
          <w:kern w:val="0"/>
          <w:szCs w:val="22"/>
          <w:lang w:val="fr-BE" w:eastAsia="en-US" w:bidi="ar-SA"/>
        </w:rPr>
      </w:pPr>
      <w:r w:rsidRPr="00B76168">
        <w:rPr>
          <w:rFonts w:ascii="Calibri" w:eastAsia="Calibri" w:hAnsi="Calibri" w:cs="Calibri"/>
          <w:b/>
          <w:color w:val="4472C4"/>
          <w:kern w:val="0"/>
          <w:szCs w:val="22"/>
          <w:lang w:val="fr-BE" w:eastAsia="en-US" w:bidi="ar-SA"/>
        </w:rPr>
        <w:t>R.O.I. DU CONSEIL ZONAL DE L’ENSEIGNEMENT SECONDAIRE</w:t>
      </w:r>
    </w:p>
    <w:p w14:paraId="6818843E" w14:textId="77777777" w:rsidR="00011D5C" w:rsidRPr="00B76168" w:rsidRDefault="00011D5C" w:rsidP="00011D5C">
      <w:pPr>
        <w:pBdr>
          <w:top w:val="single" w:sz="4" w:space="1" w:color="auto"/>
          <w:left w:val="single" w:sz="4" w:space="4" w:color="auto"/>
          <w:bottom w:val="single" w:sz="4" w:space="1" w:color="auto"/>
          <w:right w:val="single" w:sz="4" w:space="4" w:color="auto"/>
        </w:pBdr>
        <w:suppressAutoHyphens w:val="0"/>
        <w:spacing w:after="200" w:line="276" w:lineRule="auto"/>
        <w:jc w:val="center"/>
        <w:rPr>
          <w:rFonts w:ascii="Calibri" w:eastAsia="Calibri" w:hAnsi="Calibri" w:cs="Calibri"/>
          <w:b/>
          <w:color w:val="4472C4"/>
          <w:kern w:val="0"/>
          <w:szCs w:val="22"/>
          <w:lang w:val="fr-BE" w:eastAsia="en-US" w:bidi="ar-SA"/>
        </w:rPr>
      </w:pPr>
      <w:r w:rsidRPr="00B76168">
        <w:rPr>
          <w:rFonts w:ascii="Calibri" w:eastAsia="Calibri" w:hAnsi="Calibri" w:cs="Calibri"/>
          <w:b/>
          <w:color w:val="4472C4"/>
          <w:kern w:val="0"/>
          <w:szCs w:val="22"/>
          <w:lang w:val="fr-BE" w:eastAsia="en-US" w:bidi="ar-SA"/>
        </w:rPr>
        <w:t>EN ALTERNANCE DE LA ZONE N</w:t>
      </w:r>
      <w:r w:rsidRPr="00B76168">
        <w:rPr>
          <w:rFonts w:ascii="Calibri" w:eastAsia="Calibri" w:hAnsi="Calibri" w:cs="Calibri"/>
          <w:b/>
          <w:color w:val="4472C4"/>
          <w:kern w:val="0"/>
          <w:szCs w:val="22"/>
          <w:highlight w:val="yellow"/>
          <w:lang w:val="fr-BE" w:eastAsia="en-US" w:bidi="ar-SA"/>
        </w:rPr>
        <w:t>°………</w:t>
      </w:r>
      <w:r w:rsidRPr="00B76168">
        <w:rPr>
          <w:rFonts w:ascii="Calibri" w:eastAsia="Calibri" w:hAnsi="Calibri" w:cs="Calibri"/>
          <w:b/>
          <w:color w:val="4472C4"/>
          <w:kern w:val="0"/>
          <w:szCs w:val="22"/>
          <w:lang w:val="fr-BE" w:eastAsia="en-US" w:bidi="ar-SA"/>
        </w:rPr>
        <w:t xml:space="preserve"> : </w:t>
      </w:r>
      <w:r w:rsidRPr="00B76168">
        <w:rPr>
          <w:rFonts w:ascii="Calibri" w:eastAsia="Calibri" w:hAnsi="Calibri" w:cs="Calibri"/>
          <w:b/>
          <w:color w:val="4472C4"/>
          <w:kern w:val="0"/>
          <w:szCs w:val="22"/>
          <w:highlight w:val="yellow"/>
          <w:lang w:val="fr-BE" w:eastAsia="en-US" w:bidi="ar-SA"/>
        </w:rPr>
        <w:t>…………………………………………….</w:t>
      </w:r>
    </w:p>
    <w:p w14:paraId="0F963942" w14:textId="77777777" w:rsidR="00011D5C" w:rsidRPr="00B76168"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line="276" w:lineRule="auto"/>
        <w:jc w:val="center"/>
        <w:rPr>
          <w:rFonts w:ascii="Calibri" w:eastAsia="Calibri" w:hAnsi="Calibri" w:cs="Calibri"/>
          <w:b/>
          <w:bCs/>
          <w:color w:val="4472C4"/>
          <w:kern w:val="0"/>
          <w:szCs w:val="22"/>
          <w:lang w:val="fr-BE" w:eastAsia="en-US" w:bidi="ar-SA"/>
        </w:rPr>
      </w:pPr>
      <w:r w:rsidRPr="00B76168">
        <w:rPr>
          <w:rFonts w:ascii="Calibri" w:eastAsia="Calibri" w:hAnsi="Calibri" w:cs="Calibri"/>
          <w:b/>
          <w:bCs/>
          <w:color w:val="4472C4"/>
          <w:kern w:val="0"/>
          <w:szCs w:val="22"/>
          <w:lang w:val="fr-BE" w:eastAsia="en-US" w:bidi="ar-SA"/>
        </w:rPr>
        <w:t xml:space="preserve">APPROUVÉ LORS DE LA SEANCE DU </w:t>
      </w:r>
      <w:r w:rsidRPr="00B76168">
        <w:rPr>
          <w:rFonts w:ascii="Calibri" w:eastAsia="Calibri" w:hAnsi="Calibri" w:cs="Calibri"/>
          <w:b/>
          <w:bCs/>
          <w:color w:val="4472C4"/>
          <w:kern w:val="0"/>
          <w:szCs w:val="22"/>
          <w:highlight w:val="yellow"/>
          <w:lang w:val="fr-BE" w:eastAsia="en-US" w:bidi="ar-SA"/>
        </w:rPr>
        <w:t>……………………</w:t>
      </w:r>
    </w:p>
    <w:p w14:paraId="111F60B0"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7BCCECE4" w14:textId="77777777" w:rsidR="00011D5C" w:rsidRPr="00B76168"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B76168">
        <w:rPr>
          <w:rFonts w:ascii="Calibri" w:eastAsia="Calibri" w:hAnsi="Calibri" w:cs="Calibri"/>
          <w:b/>
          <w:bCs/>
          <w:color w:val="auto"/>
          <w:kern w:val="0"/>
          <w:szCs w:val="22"/>
          <w:u w:val="single"/>
          <w:lang w:val="fr-BE" w:eastAsia="en-US" w:bidi="ar-SA"/>
        </w:rPr>
        <w:t>Titre I : De la composition du Conseil zonal de l’Alternance.</w:t>
      </w:r>
    </w:p>
    <w:p w14:paraId="7FA8E66D" w14:textId="77777777" w:rsidR="00011D5C" w:rsidRPr="00B76168" w:rsidRDefault="00011D5C" w:rsidP="00011D5C">
      <w:pPr>
        <w:suppressAutoHyphens w:val="0"/>
        <w:autoSpaceDE w:val="0"/>
        <w:autoSpaceDN w:val="0"/>
        <w:adjustRightInd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b/>
          <w:bCs/>
          <w:color w:val="auto"/>
          <w:kern w:val="0"/>
          <w:szCs w:val="22"/>
          <w:lang w:val="fr-BE" w:eastAsia="en-US" w:bidi="ar-SA"/>
        </w:rPr>
        <w:t xml:space="preserve">Article 1. </w:t>
      </w:r>
      <w:r w:rsidRPr="00B76168">
        <w:rPr>
          <w:rFonts w:ascii="Calibri" w:eastAsia="Calibri" w:hAnsi="Calibri" w:cs="Calibri"/>
          <w:color w:val="auto"/>
          <w:kern w:val="0"/>
          <w:szCs w:val="22"/>
          <w:lang w:val="fr-BE" w:eastAsia="en-US" w:bidi="ar-SA"/>
        </w:rPr>
        <w:t>Créé par le </w:t>
      </w:r>
      <w:hyperlink r:id="rId49" w:history="1">
        <w:r w:rsidRPr="00B76168">
          <w:rPr>
            <w:rFonts w:ascii="Calibri" w:eastAsia="Calibri" w:hAnsi="Calibri" w:cs="Calibri"/>
            <w:color w:val="auto"/>
            <w:kern w:val="0"/>
            <w:szCs w:val="22"/>
            <w:lang w:val="fr-BE" w:eastAsia="en-US" w:bidi="ar-SA"/>
          </w:rPr>
          <w:t>Décret du 3 juillet 2001</w:t>
        </w:r>
      </w:hyperlink>
      <w:r w:rsidRPr="00B76168">
        <w:rPr>
          <w:rFonts w:ascii="Calibri" w:eastAsia="Calibri" w:hAnsi="Calibri" w:cs="Calibri"/>
          <w:color w:val="auto"/>
          <w:kern w:val="0"/>
          <w:szCs w:val="22"/>
          <w:lang w:val="fr-BE" w:eastAsia="en-US" w:bidi="ar-SA"/>
        </w:rPr>
        <w:t>, le </w:t>
      </w:r>
      <w:r w:rsidRPr="00B76168">
        <w:rPr>
          <w:rFonts w:ascii="Calibri" w:eastAsia="Calibri" w:hAnsi="Calibri" w:cs="Calibri"/>
          <w:b/>
          <w:bCs/>
          <w:color w:val="auto"/>
          <w:kern w:val="0"/>
          <w:szCs w:val="22"/>
          <w:lang w:val="fr-BE" w:eastAsia="en-US" w:bidi="ar-SA"/>
        </w:rPr>
        <w:t>Conseil Zonal de l’Alternance</w:t>
      </w:r>
      <w:r w:rsidRPr="00B76168">
        <w:rPr>
          <w:rFonts w:ascii="Calibri" w:eastAsia="Calibri" w:hAnsi="Calibri" w:cs="Calibri"/>
          <w:color w:val="auto"/>
          <w:kern w:val="0"/>
          <w:szCs w:val="22"/>
          <w:lang w:val="fr-BE" w:eastAsia="en-US" w:bidi="ar-SA"/>
        </w:rPr>
        <w:t xml:space="preserve"> (CZA) est une instance inter-réseaux qui regroupe les Centres d'enseignement et de formation en alternance (CEFA) d’une même zone (en référence aux </w:t>
      </w:r>
      <w:hyperlink r:id="rId50" w:history="1">
        <w:r w:rsidRPr="00B76168">
          <w:rPr>
            <w:rFonts w:ascii="Calibri" w:eastAsia="Calibri" w:hAnsi="Calibri" w:cs="Calibri"/>
            <w:color w:val="auto"/>
            <w:kern w:val="0"/>
            <w:szCs w:val="22"/>
            <w:lang w:val="fr-BE" w:eastAsia="en-US" w:bidi="ar-SA"/>
          </w:rPr>
          <w:t>zones de l’enseignement obligatoire</w:t>
        </w:r>
      </w:hyperlink>
      <w:r w:rsidRPr="00B76168">
        <w:rPr>
          <w:rFonts w:ascii="Calibri" w:eastAsia="Calibri" w:hAnsi="Calibri" w:cs="Calibri"/>
          <w:color w:val="auto"/>
          <w:kern w:val="0"/>
          <w:szCs w:val="22"/>
          <w:lang w:val="fr-BE" w:eastAsia="en-US" w:bidi="ar-SA"/>
        </w:rPr>
        <w:t>).</w:t>
      </w:r>
    </w:p>
    <w:p w14:paraId="0D9CF0B1" w14:textId="77777777" w:rsidR="00011D5C" w:rsidRPr="00B76168" w:rsidRDefault="00011D5C" w:rsidP="00011D5C">
      <w:pPr>
        <w:shd w:val="clear" w:color="auto" w:fill="FFFFFF"/>
        <w:suppressAutoHyphens w:val="0"/>
        <w:spacing w:before="100" w:beforeAutospacing="1" w:after="100" w:afterAutospacing="1" w:line="276" w:lineRule="auto"/>
        <w:jc w:val="left"/>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en-US" w:bidi="ar-SA"/>
        </w:rPr>
        <w:t xml:space="preserve">Sont membres du Conseil zonal de l'alternance </w:t>
      </w:r>
    </w:p>
    <w:p w14:paraId="58CA6AF9" w14:textId="77777777" w:rsidR="00011D5C" w:rsidRPr="00B76168" w:rsidRDefault="00011D5C" w:rsidP="00011D5C">
      <w:pPr>
        <w:numPr>
          <w:ilvl w:val="1"/>
          <w:numId w:val="26"/>
        </w:numPr>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avec</w:t>
      </w:r>
      <w:proofErr w:type="gramEnd"/>
      <w:r w:rsidRPr="00B76168">
        <w:rPr>
          <w:rFonts w:ascii="Calibri" w:eastAsia="Calibri" w:hAnsi="Calibri" w:cs="Calibri"/>
          <w:color w:val="auto"/>
          <w:kern w:val="0"/>
          <w:szCs w:val="22"/>
          <w:lang w:val="fr-BE" w:eastAsia="en-US" w:bidi="ar-SA"/>
        </w:rPr>
        <w:t xml:space="preserve"> voix délibérative, par CEFA :</w:t>
      </w:r>
    </w:p>
    <w:p w14:paraId="6876C6E5" w14:textId="77777777" w:rsidR="00011D5C" w:rsidRPr="00B76168" w:rsidRDefault="00011D5C" w:rsidP="00011D5C">
      <w:pPr>
        <w:numPr>
          <w:ilvl w:val="2"/>
          <w:numId w:val="26"/>
        </w:numPr>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le</w:t>
      </w:r>
      <w:proofErr w:type="gramEnd"/>
      <w:r w:rsidRPr="00B76168">
        <w:rPr>
          <w:rFonts w:ascii="Calibri" w:eastAsia="Calibri" w:hAnsi="Calibri" w:cs="Calibri"/>
          <w:color w:val="auto"/>
          <w:kern w:val="0"/>
          <w:szCs w:val="22"/>
          <w:lang w:val="fr-BE" w:eastAsia="en-US" w:bidi="ar-SA"/>
        </w:rPr>
        <w:t xml:space="preserve"> coordonnateur et deux représentants désignés par le Conseil de direction sans précision de la durée du mandat.</w:t>
      </w:r>
    </w:p>
    <w:p w14:paraId="2FB9235F" w14:textId="77777777" w:rsidR="00011D5C" w:rsidRPr="00B76168" w:rsidRDefault="00011D5C" w:rsidP="00011D5C">
      <w:pPr>
        <w:numPr>
          <w:ilvl w:val="1"/>
          <w:numId w:val="26"/>
        </w:numPr>
        <w:suppressAutoHyphens w:val="0"/>
        <w:spacing w:after="0" w:line="276" w:lineRule="auto"/>
        <w:contextualSpacing/>
        <w:jc w:val="left"/>
        <w:rPr>
          <w:rFonts w:ascii="Calibri" w:eastAsia="Calibri" w:hAnsi="Calibri" w:cs="Calibri"/>
          <w:color w:val="auto"/>
          <w:kern w:val="0"/>
          <w:szCs w:val="22"/>
          <w:lang w:val="fr-BE" w:eastAsia="en-US" w:bidi="ar-SA"/>
        </w:rPr>
      </w:pPr>
      <w:proofErr w:type="gramStart"/>
      <w:r w:rsidRPr="00B76168">
        <w:rPr>
          <w:rFonts w:ascii="Calibri" w:eastAsia="Calibri" w:hAnsi="Calibri" w:cs="Calibri"/>
          <w:color w:val="auto"/>
          <w:kern w:val="0"/>
          <w:szCs w:val="22"/>
          <w:lang w:val="fr-BE" w:eastAsia="en-US" w:bidi="ar-SA"/>
        </w:rPr>
        <w:t>avec</w:t>
      </w:r>
      <w:proofErr w:type="gramEnd"/>
      <w:r w:rsidRPr="00B76168">
        <w:rPr>
          <w:rFonts w:ascii="Calibri" w:eastAsia="Calibri" w:hAnsi="Calibri" w:cs="Calibri"/>
          <w:color w:val="auto"/>
          <w:kern w:val="0"/>
          <w:szCs w:val="22"/>
          <w:lang w:val="fr-BE" w:eastAsia="en-US" w:bidi="ar-SA"/>
        </w:rPr>
        <w:t xml:space="preserve"> voix consultative :</w:t>
      </w:r>
    </w:p>
    <w:p w14:paraId="6C8EC7BB" w14:textId="77777777" w:rsidR="00011D5C" w:rsidRPr="00B76168" w:rsidRDefault="00011D5C" w:rsidP="00011D5C">
      <w:pPr>
        <w:numPr>
          <w:ilvl w:val="0"/>
          <w:numId w:val="26"/>
        </w:numPr>
        <w:suppressAutoHyphens w:val="0"/>
        <w:spacing w:after="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color w:val="auto"/>
          <w:kern w:val="0"/>
          <w:szCs w:val="22"/>
          <w:lang w:val="fr-BE" w:eastAsia="en-US" w:bidi="ar-SA"/>
        </w:rPr>
        <w:t xml:space="preserve">Deux représentants par organisation syndicale </w:t>
      </w:r>
      <w:r w:rsidRPr="00B76168">
        <w:rPr>
          <w:rFonts w:ascii="Calibri" w:eastAsia="Calibri" w:hAnsi="Calibri" w:cs="Calibri"/>
          <w:color w:val="auto"/>
          <w:kern w:val="0"/>
          <w:szCs w:val="22"/>
          <w:lang w:eastAsia="en-US" w:bidi="ar-SA"/>
        </w:rPr>
        <w:t>dont un est issu du secteur enseignement, siégeant au Conseil National du Travail.</w:t>
      </w:r>
    </w:p>
    <w:p w14:paraId="3C913111" w14:textId="77777777" w:rsidR="00011D5C" w:rsidRPr="00B76168" w:rsidRDefault="00011D5C" w:rsidP="00011D5C">
      <w:pPr>
        <w:numPr>
          <w:ilvl w:val="0"/>
          <w:numId w:val="26"/>
        </w:numPr>
        <w:suppressAutoHyphens w:val="0"/>
        <w:spacing w:after="0" w:line="276" w:lineRule="auto"/>
        <w:jc w:val="left"/>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en-US" w:bidi="ar-SA"/>
        </w:rPr>
        <w:t>Un représentant de l’association de parents de l’Enseignement catholique (UFAPEC).</w:t>
      </w:r>
    </w:p>
    <w:p w14:paraId="291434D1" w14:textId="77777777" w:rsidR="00011D5C" w:rsidRPr="00B76168" w:rsidRDefault="00011D5C" w:rsidP="00011D5C">
      <w:pPr>
        <w:numPr>
          <w:ilvl w:val="0"/>
          <w:numId w:val="26"/>
        </w:numPr>
        <w:suppressAutoHyphens w:val="0"/>
        <w:spacing w:after="0" w:line="276" w:lineRule="auto"/>
        <w:jc w:val="left"/>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en-US" w:bidi="ar-SA"/>
        </w:rPr>
        <w:t>Un représentant de l’associations de parents de l’Enseignement officiel (FAPEO).</w:t>
      </w:r>
    </w:p>
    <w:p w14:paraId="073AEF06" w14:textId="77777777" w:rsidR="00011D5C" w:rsidRPr="00B76168" w:rsidRDefault="00011D5C" w:rsidP="00011D5C">
      <w:pPr>
        <w:suppressAutoHyphens w:val="0"/>
        <w:spacing w:after="200" w:line="276" w:lineRule="auto"/>
        <w:ind w:left="2220"/>
        <w:jc w:val="left"/>
        <w:rPr>
          <w:rFonts w:ascii="Calibri" w:eastAsia="Calibri" w:hAnsi="Calibri" w:cs="Calibri"/>
          <w:color w:val="auto"/>
          <w:kern w:val="0"/>
          <w:szCs w:val="22"/>
          <w:lang w:val="fr-BE" w:eastAsia="fr-BE" w:bidi="ar-SA"/>
        </w:rPr>
      </w:pPr>
    </w:p>
    <w:p w14:paraId="7AF07C63"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76E0DF8B"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color w:val="auto"/>
          <w:kern w:val="0"/>
          <w:szCs w:val="22"/>
          <w:lang w:val="fr-BE" w:eastAsia="en-US" w:bidi="ar-SA"/>
        </w:rPr>
        <w:t>Les personnes participant aux réunions du Conseil zonal de l'alternance ou aux groupes de travail (voir ci-dessous) sont considérées comme étant en activité de service.</w:t>
      </w:r>
    </w:p>
    <w:p w14:paraId="2BECC1D2"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34D4658A"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b/>
          <w:bCs/>
          <w:color w:val="auto"/>
          <w:kern w:val="0"/>
          <w:szCs w:val="22"/>
          <w:lang w:val="fr-BE" w:eastAsia="en-US" w:bidi="ar-SA"/>
        </w:rPr>
        <w:t xml:space="preserve">Article 2 : </w:t>
      </w:r>
      <w:r w:rsidRPr="00B76168">
        <w:rPr>
          <w:rFonts w:ascii="Calibri" w:eastAsia="Calibri" w:hAnsi="Calibri" w:cs="Calibri"/>
          <w:color w:val="auto"/>
          <w:kern w:val="0"/>
          <w:szCs w:val="22"/>
          <w:lang w:val="fr-BE" w:eastAsia="en-US" w:bidi="ar-SA"/>
        </w:rPr>
        <w:t>Toute modification doit être signalée au Président et toute modification d’un mandataire ayant voix délibérative doit être signalée au président et à la Commission Permanente de l’Alternance.</w:t>
      </w:r>
    </w:p>
    <w:p w14:paraId="53482737"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121538C8"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B76168">
        <w:rPr>
          <w:rFonts w:ascii="Calibri" w:eastAsia="Calibri" w:hAnsi="Calibri" w:cs="Calibri"/>
          <w:b/>
          <w:bCs/>
          <w:color w:val="auto"/>
          <w:kern w:val="0"/>
          <w:szCs w:val="22"/>
          <w:lang w:val="fr-BE" w:eastAsia="en-US" w:bidi="ar-SA"/>
        </w:rPr>
        <w:t xml:space="preserve">Article 3. </w:t>
      </w:r>
      <w:r w:rsidRPr="00B76168">
        <w:rPr>
          <w:rFonts w:ascii="Calibri" w:eastAsia="Calibri" w:hAnsi="Calibri" w:cs="Calibri"/>
          <w:color w:val="auto"/>
          <w:spacing w:val="2"/>
          <w:kern w:val="0"/>
          <w:szCs w:val="22"/>
          <w:lang w:val="fr-BE" w:eastAsia="en-US" w:bidi="ar-SA"/>
        </w:rPr>
        <w:t xml:space="preserve">Lorsque l’ordre </w:t>
      </w:r>
      <w:r w:rsidRPr="00B76168">
        <w:rPr>
          <w:rFonts w:ascii="Calibri" w:eastAsia="Calibri" w:hAnsi="Calibri" w:cs="Calibri"/>
          <w:color w:val="auto"/>
          <w:kern w:val="0"/>
          <w:szCs w:val="22"/>
          <w:lang w:val="fr-BE" w:eastAsia="en-US" w:bidi="ar-SA"/>
        </w:rPr>
        <w:t xml:space="preserve">du </w:t>
      </w:r>
      <w:r w:rsidRPr="00B76168">
        <w:rPr>
          <w:rFonts w:ascii="Calibri" w:eastAsia="Calibri" w:hAnsi="Calibri" w:cs="Calibri"/>
          <w:color w:val="auto"/>
          <w:spacing w:val="2"/>
          <w:kern w:val="0"/>
          <w:szCs w:val="22"/>
          <w:lang w:val="fr-BE" w:eastAsia="en-US" w:bidi="ar-SA"/>
        </w:rPr>
        <w:t xml:space="preserve">jour </w:t>
      </w:r>
      <w:r w:rsidRPr="00B76168">
        <w:rPr>
          <w:rFonts w:ascii="Calibri" w:eastAsia="Calibri" w:hAnsi="Calibri" w:cs="Calibri"/>
          <w:color w:val="auto"/>
          <w:kern w:val="0"/>
          <w:szCs w:val="22"/>
          <w:lang w:val="fr-BE" w:eastAsia="en-US" w:bidi="ar-SA"/>
        </w:rPr>
        <w:t xml:space="preserve">le </w:t>
      </w:r>
      <w:r w:rsidRPr="00B76168">
        <w:rPr>
          <w:rFonts w:ascii="Calibri" w:eastAsia="Calibri" w:hAnsi="Calibri" w:cs="Calibri"/>
          <w:color w:val="auto"/>
          <w:spacing w:val="2"/>
          <w:kern w:val="0"/>
          <w:szCs w:val="22"/>
          <w:lang w:val="fr-BE" w:eastAsia="en-US" w:bidi="ar-SA"/>
        </w:rPr>
        <w:t xml:space="preserve">nécessite, </w:t>
      </w:r>
      <w:r w:rsidRPr="00B76168">
        <w:rPr>
          <w:rFonts w:ascii="Calibri" w:eastAsia="Calibri" w:hAnsi="Calibri" w:cs="Calibri"/>
          <w:color w:val="auto"/>
          <w:kern w:val="0"/>
          <w:szCs w:val="22"/>
          <w:lang w:val="fr-BE" w:eastAsia="en-US" w:bidi="ar-SA"/>
        </w:rPr>
        <w:t xml:space="preserve">le Conseil zonal de l'alternance </w:t>
      </w:r>
      <w:r w:rsidRPr="00B76168">
        <w:rPr>
          <w:rFonts w:ascii="Calibri" w:eastAsia="Calibri" w:hAnsi="Calibri" w:cs="Calibri"/>
          <w:color w:val="auto"/>
          <w:spacing w:val="3"/>
          <w:kern w:val="0"/>
          <w:szCs w:val="22"/>
          <w:lang w:val="fr-BE" w:eastAsia="en-US" w:bidi="ar-SA"/>
        </w:rPr>
        <w:t xml:space="preserve">peut </w:t>
      </w:r>
      <w:r w:rsidRPr="00B76168">
        <w:rPr>
          <w:rFonts w:ascii="Calibri" w:eastAsia="Calibri" w:hAnsi="Calibri" w:cs="Calibri"/>
          <w:color w:val="auto"/>
          <w:kern w:val="0"/>
          <w:szCs w:val="22"/>
          <w:lang w:val="fr-BE" w:eastAsia="en-US" w:bidi="ar-SA"/>
        </w:rPr>
        <w:t xml:space="preserve">faire </w:t>
      </w:r>
      <w:r w:rsidRPr="00B76168">
        <w:rPr>
          <w:rFonts w:ascii="Calibri" w:eastAsia="Calibri" w:hAnsi="Calibri" w:cs="Calibri"/>
          <w:color w:val="auto"/>
          <w:spacing w:val="3"/>
          <w:kern w:val="0"/>
          <w:szCs w:val="22"/>
          <w:lang w:val="fr-BE" w:eastAsia="en-US" w:bidi="ar-SA"/>
        </w:rPr>
        <w:t xml:space="preserve">appel, à titre consultatif, </w:t>
      </w:r>
      <w:r w:rsidRPr="00B76168">
        <w:rPr>
          <w:rFonts w:ascii="Calibri" w:eastAsia="Calibri" w:hAnsi="Calibri" w:cs="Calibri"/>
          <w:color w:val="auto"/>
          <w:kern w:val="0"/>
          <w:szCs w:val="22"/>
          <w:lang w:val="fr-BE" w:eastAsia="en-US" w:bidi="ar-SA"/>
        </w:rPr>
        <w:t xml:space="preserve">à </w:t>
      </w:r>
      <w:r w:rsidRPr="00B76168">
        <w:rPr>
          <w:rFonts w:ascii="Calibri" w:eastAsia="Calibri" w:hAnsi="Calibri" w:cs="Calibri"/>
          <w:color w:val="auto"/>
          <w:spacing w:val="2"/>
          <w:kern w:val="0"/>
          <w:szCs w:val="22"/>
          <w:lang w:val="fr-BE" w:eastAsia="en-US" w:bidi="ar-SA"/>
        </w:rPr>
        <w:t xml:space="preserve">des </w:t>
      </w:r>
      <w:r w:rsidRPr="00B76168">
        <w:rPr>
          <w:rFonts w:ascii="Calibri" w:eastAsia="Calibri" w:hAnsi="Calibri" w:cs="Calibri"/>
          <w:color w:val="auto"/>
          <w:kern w:val="0"/>
          <w:szCs w:val="22"/>
          <w:lang w:val="fr-BE" w:eastAsia="en-US" w:bidi="ar-SA"/>
        </w:rPr>
        <w:t>experts.</w:t>
      </w:r>
    </w:p>
    <w:p w14:paraId="5330154A"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76ADA068"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iCs/>
          <w:color w:val="auto"/>
          <w:kern w:val="0"/>
          <w:szCs w:val="22"/>
          <w:lang w:eastAsia="en-US" w:bidi="ar-SA"/>
        </w:rPr>
      </w:pPr>
      <w:r w:rsidRPr="00B76168">
        <w:rPr>
          <w:rFonts w:ascii="Calibri" w:eastAsia="Calibri" w:hAnsi="Calibri" w:cs="Calibri"/>
          <w:b/>
          <w:bCs/>
          <w:color w:val="auto"/>
          <w:kern w:val="0"/>
          <w:szCs w:val="22"/>
          <w:lang w:val="fr-BE" w:eastAsia="en-US" w:bidi="ar-SA"/>
        </w:rPr>
        <w:t xml:space="preserve">Article 4. </w:t>
      </w:r>
      <w:r w:rsidRPr="00B76168">
        <w:rPr>
          <w:rFonts w:ascii="Calibri" w:eastAsia="Calibri" w:hAnsi="Calibri" w:cs="Calibri"/>
          <w:color w:val="auto"/>
          <w:kern w:val="0"/>
          <w:szCs w:val="22"/>
          <w:lang w:val="fr-BE" w:eastAsia="en-US" w:bidi="ar-SA"/>
        </w:rPr>
        <w:t xml:space="preserve">Le Conseil zonal de l'alternance peut constituer des groupes de travail </w:t>
      </w:r>
      <w:r w:rsidRPr="00B76168">
        <w:rPr>
          <w:rFonts w:ascii="Calibri" w:eastAsia="Calibri" w:hAnsi="Calibri" w:cs="Calibri"/>
          <w:iCs/>
          <w:color w:val="auto"/>
          <w:kern w:val="0"/>
          <w:szCs w:val="22"/>
          <w:lang w:eastAsia="en-US" w:bidi="ar-SA"/>
        </w:rPr>
        <w:t>où les FPO/WBE sont représentés.</w:t>
      </w:r>
    </w:p>
    <w:p w14:paraId="7DEF9E87"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CA19ED8" w14:textId="77777777" w:rsidR="00011D5C" w:rsidRPr="00B76168"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B76168">
        <w:rPr>
          <w:rFonts w:ascii="Calibri" w:eastAsia="Calibri" w:hAnsi="Calibri" w:cs="Calibri"/>
          <w:b/>
          <w:bCs/>
          <w:color w:val="auto"/>
          <w:kern w:val="0"/>
          <w:szCs w:val="22"/>
          <w:u w:val="single"/>
          <w:lang w:val="fr-BE" w:eastAsia="en-US" w:bidi="ar-SA"/>
        </w:rPr>
        <w:t>Titre II : Des missions du Conseil zonal.</w:t>
      </w:r>
    </w:p>
    <w:p w14:paraId="0F57C3C6"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000000"/>
          <w:kern w:val="0"/>
          <w:szCs w:val="22"/>
          <w:lang w:val="fr-BE" w:eastAsia="fr-BE" w:bidi="ar-SA"/>
        </w:rPr>
      </w:pPr>
      <w:r w:rsidRPr="00B76168">
        <w:rPr>
          <w:rFonts w:ascii="Calibri" w:eastAsia="Calibri" w:hAnsi="Calibri" w:cs="Calibri"/>
          <w:b/>
          <w:bCs/>
          <w:color w:val="auto"/>
          <w:kern w:val="0"/>
          <w:szCs w:val="22"/>
          <w:lang w:val="fr-BE" w:eastAsia="en-US" w:bidi="ar-SA"/>
        </w:rPr>
        <w:lastRenderedPageBreak/>
        <w:t xml:space="preserve">Article 5. </w:t>
      </w:r>
      <w:r w:rsidRPr="00B76168">
        <w:rPr>
          <w:rFonts w:ascii="Calibri" w:eastAsia="Calibri" w:hAnsi="Calibri" w:cs="Calibri"/>
          <w:color w:val="auto"/>
          <w:kern w:val="0"/>
          <w:szCs w:val="22"/>
          <w:lang w:val="fr-BE" w:eastAsia="fr-BE" w:bidi="ar-SA"/>
        </w:rPr>
        <w:t xml:space="preserve">Le </w:t>
      </w:r>
      <w:r w:rsidRPr="00B76168">
        <w:rPr>
          <w:rFonts w:ascii="Calibri" w:eastAsia="Calibri" w:hAnsi="Calibri" w:cs="Calibri"/>
          <w:color w:val="auto"/>
          <w:kern w:val="0"/>
          <w:szCs w:val="22"/>
          <w:lang w:val="fr-BE" w:eastAsia="en-US" w:bidi="ar-SA"/>
        </w:rPr>
        <w:t xml:space="preserve">Conseil zonal de l'alternance </w:t>
      </w:r>
      <w:r w:rsidRPr="00B76168">
        <w:rPr>
          <w:rFonts w:ascii="Calibri" w:eastAsia="Calibri" w:hAnsi="Calibri" w:cs="Calibri"/>
          <w:color w:val="auto"/>
          <w:kern w:val="0"/>
          <w:szCs w:val="22"/>
          <w:lang w:val="fr-BE" w:eastAsia="fr-BE" w:bidi="ar-SA"/>
        </w:rPr>
        <w:t>a pour missions :</w:t>
      </w:r>
    </w:p>
    <w:p w14:paraId="34FE4DC9" w14:textId="77777777" w:rsidR="00011D5C" w:rsidRPr="00B76168" w:rsidRDefault="00011D5C" w:rsidP="00011D5C">
      <w:pPr>
        <w:numPr>
          <w:ilvl w:val="0"/>
          <w:numId w:val="28"/>
        </w:numPr>
        <w:shd w:val="clear" w:color="auto" w:fill="FFFFFF"/>
        <w:suppressAutoHyphens w:val="0"/>
        <w:spacing w:after="240"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de</w:t>
      </w:r>
      <w:proofErr w:type="gramEnd"/>
      <w:r w:rsidRPr="00B76168">
        <w:rPr>
          <w:rFonts w:ascii="Calibri" w:eastAsia="Calibri" w:hAnsi="Calibri" w:cs="Calibri"/>
          <w:color w:val="auto"/>
          <w:kern w:val="0"/>
          <w:szCs w:val="22"/>
          <w:lang w:val="fr-BE" w:eastAsia="en-US" w:bidi="ar-SA"/>
        </w:rPr>
        <w:t xml:space="preserve"> coordonner la recherche de contrats et conventions auprès des entreprises de la zone et éventuellement d’autres zones ;</w:t>
      </w:r>
    </w:p>
    <w:p w14:paraId="1AFADD1B" w14:textId="77777777" w:rsidR="00011D5C" w:rsidRPr="00B76168" w:rsidRDefault="00011D5C" w:rsidP="00011D5C">
      <w:pPr>
        <w:numPr>
          <w:ilvl w:val="0"/>
          <w:numId w:val="28"/>
        </w:numPr>
        <w:suppressAutoHyphens w:val="0"/>
        <w:spacing w:after="200" w:line="276" w:lineRule="auto"/>
        <w:contextualSpacing/>
        <w:jc w:val="left"/>
        <w:rPr>
          <w:rFonts w:ascii="Calibri" w:eastAsia="Calibri" w:hAnsi="Calibri" w:cs="Calibri"/>
          <w:color w:val="auto"/>
          <w:kern w:val="0"/>
          <w:szCs w:val="22"/>
          <w:lang w:val="fr-BE" w:eastAsia="en-US" w:bidi="ar-SA"/>
        </w:rPr>
      </w:pPr>
      <w:proofErr w:type="gramStart"/>
      <w:r w:rsidRPr="00B76168">
        <w:rPr>
          <w:rFonts w:ascii="Calibri" w:eastAsia="Calibri" w:hAnsi="Calibri" w:cs="Calibri"/>
          <w:color w:val="auto"/>
          <w:kern w:val="0"/>
          <w:szCs w:val="22"/>
          <w:lang w:val="fr-BE" w:eastAsia="en-US" w:bidi="ar-SA"/>
        </w:rPr>
        <w:t>d’affecter</w:t>
      </w:r>
      <w:proofErr w:type="gramEnd"/>
      <w:r w:rsidRPr="00B76168">
        <w:rPr>
          <w:rFonts w:ascii="Calibri" w:eastAsia="Calibri" w:hAnsi="Calibri" w:cs="Calibri"/>
          <w:color w:val="auto"/>
          <w:kern w:val="0"/>
          <w:szCs w:val="22"/>
          <w:lang w:val="fr-BE" w:eastAsia="en-US" w:bidi="ar-SA"/>
        </w:rPr>
        <w:t xml:space="preserve"> éventuellement à la coordination des contrats et conventions avec les entreprises des accompagnateurs des différents centres d’éducation et de formation avec l’accord de chaque conseil de direction ;</w:t>
      </w:r>
    </w:p>
    <w:p w14:paraId="25011A6B" w14:textId="77777777" w:rsidR="00011D5C" w:rsidRPr="00B76168" w:rsidRDefault="00011D5C" w:rsidP="00011D5C">
      <w:pPr>
        <w:numPr>
          <w:ilvl w:val="0"/>
          <w:numId w:val="28"/>
        </w:numPr>
        <w:suppressAutoHyphens w:val="0"/>
        <w:spacing w:after="200" w:line="276" w:lineRule="auto"/>
        <w:contextualSpacing/>
        <w:jc w:val="left"/>
        <w:rPr>
          <w:rFonts w:ascii="Calibri" w:eastAsia="Calibri" w:hAnsi="Calibri" w:cs="Calibri"/>
          <w:color w:val="auto"/>
          <w:kern w:val="0"/>
          <w:szCs w:val="22"/>
          <w:lang w:val="fr-BE" w:eastAsia="en-US" w:bidi="ar-SA"/>
        </w:rPr>
      </w:pPr>
      <w:proofErr w:type="gramStart"/>
      <w:r w:rsidRPr="00B76168">
        <w:rPr>
          <w:rFonts w:ascii="Calibri" w:eastAsia="Calibri" w:hAnsi="Calibri" w:cs="Calibri"/>
          <w:color w:val="auto"/>
          <w:kern w:val="0"/>
          <w:szCs w:val="22"/>
          <w:lang w:val="fr-BE" w:eastAsia="en-US" w:bidi="ar-SA"/>
        </w:rPr>
        <w:t>d’être</w:t>
      </w:r>
      <w:proofErr w:type="gramEnd"/>
      <w:r w:rsidRPr="00B76168">
        <w:rPr>
          <w:rFonts w:ascii="Calibri" w:eastAsia="Calibri" w:hAnsi="Calibri" w:cs="Calibri"/>
          <w:color w:val="auto"/>
          <w:kern w:val="0"/>
          <w:szCs w:val="22"/>
          <w:lang w:val="fr-BE" w:eastAsia="en-US" w:bidi="ar-SA"/>
        </w:rPr>
        <w:t xml:space="preserve"> l’interlocuteur à l’égard des comités subrégionaux de l’emploi et de la formation en région wallonne ;</w:t>
      </w:r>
    </w:p>
    <w:p w14:paraId="365F4AE5" w14:textId="77777777" w:rsidR="00011D5C" w:rsidRPr="00B76168" w:rsidRDefault="00011D5C" w:rsidP="00011D5C">
      <w:pPr>
        <w:numPr>
          <w:ilvl w:val="0"/>
          <w:numId w:val="28"/>
        </w:numPr>
        <w:shd w:val="clear" w:color="auto" w:fill="FFFFFF"/>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de</w:t>
      </w:r>
      <w:proofErr w:type="gramEnd"/>
      <w:r w:rsidRPr="00B76168">
        <w:rPr>
          <w:rFonts w:ascii="Calibri" w:eastAsia="Calibri" w:hAnsi="Calibri" w:cs="Calibri"/>
          <w:color w:val="auto"/>
          <w:kern w:val="0"/>
          <w:szCs w:val="22"/>
          <w:lang w:val="fr-BE" w:eastAsia="en-US" w:bidi="ar-SA"/>
        </w:rPr>
        <w:t xml:space="preserve"> nouer si nécessaire des contacts avec les représentants des partenaires sociaux actifs au sein de la zone, notamment en ce qui concerne les contrats et conventions ;</w:t>
      </w:r>
    </w:p>
    <w:p w14:paraId="00C90CBC" w14:textId="77777777" w:rsidR="00011D5C" w:rsidRPr="00B76168" w:rsidRDefault="00011D5C" w:rsidP="00011D5C">
      <w:pPr>
        <w:numPr>
          <w:ilvl w:val="0"/>
          <w:numId w:val="27"/>
        </w:numPr>
        <w:shd w:val="clear" w:color="auto" w:fill="FFFFFF"/>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fr-BE" w:bidi="ar-SA"/>
        </w:rPr>
        <w:t>de</w:t>
      </w:r>
      <w:proofErr w:type="gramEnd"/>
      <w:r w:rsidRPr="00B76168">
        <w:rPr>
          <w:rFonts w:ascii="Calibri" w:eastAsia="Calibri" w:hAnsi="Calibri" w:cs="Calibri"/>
          <w:color w:val="auto"/>
          <w:kern w:val="0"/>
          <w:szCs w:val="22"/>
          <w:lang w:val="fr-BE" w:eastAsia="fr-BE" w:bidi="ar-SA"/>
        </w:rPr>
        <w:t xml:space="preserve"> veiller au respect des dispositions légales, décrétales et réglementaires en la matière ;</w:t>
      </w:r>
    </w:p>
    <w:p w14:paraId="3BFA3E19" w14:textId="77777777" w:rsidR="00011D5C" w:rsidRPr="00B76168" w:rsidRDefault="00011D5C" w:rsidP="00011D5C">
      <w:pPr>
        <w:numPr>
          <w:ilvl w:val="0"/>
          <w:numId w:val="27"/>
        </w:numPr>
        <w:shd w:val="clear" w:color="auto" w:fill="FFFFFF"/>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d’établir</w:t>
      </w:r>
      <w:proofErr w:type="gramEnd"/>
      <w:r w:rsidRPr="00B76168">
        <w:rPr>
          <w:rFonts w:ascii="Calibri" w:eastAsia="Calibri" w:hAnsi="Calibri" w:cs="Calibri"/>
          <w:color w:val="auto"/>
          <w:kern w:val="0"/>
          <w:szCs w:val="22"/>
          <w:lang w:val="fr-BE" w:eastAsia="en-US" w:bidi="ar-SA"/>
        </w:rPr>
        <w:t xml:space="preserve"> tous les deux ans un rapport quantitatif et qualitatif sur l’enseignement secondaire en alternance dans la zone. Ce rapport est transmis au conseil général de concertation pour l’enseignement secondaire puis, avec les remarques de celui-ci, adressé au Gouvernement.</w:t>
      </w:r>
    </w:p>
    <w:p w14:paraId="0A2D0899" w14:textId="77777777" w:rsidR="00011D5C" w:rsidRPr="00B76168" w:rsidRDefault="00011D5C" w:rsidP="00011D5C">
      <w:pPr>
        <w:shd w:val="clear" w:color="auto" w:fill="FFFFFF"/>
        <w:suppressAutoHyphens w:val="0"/>
        <w:spacing w:after="240" w:line="276" w:lineRule="auto"/>
        <w:jc w:val="left"/>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fr-BE" w:bidi="ar-SA"/>
        </w:rPr>
        <w:t xml:space="preserve">Pour tout ce qui concerne l’Alternance, le </w:t>
      </w:r>
      <w:r w:rsidRPr="00B76168">
        <w:rPr>
          <w:rFonts w:ascii="Calibri" w:eastAsia="Calibri" w:hAnsi="Calibri" w:cs="Calibri"/>
          <w:color w:val="auto"/>
          <w:kern w:val="0"/>
          <w:szCs w:val="22"/>
          <w:lang w:val="fr-BE" w:eastAsia="en-US" w:bidi="ar-SA"/>
        </w:rPr>
        <w:t>Conseil zonal de l'alternance</w:t>
      </w:r>
      <w:r w:rsidRPr="00B76168">
        <w:rPr>
          <w:rFonts w:ascii="Calibri" w:eastAsia="Calibri" w:hAnsi="Calibri" w:cs="Calibri"/>
          <w:color w:val="auto"/>
          <w:kern w:val="0"/>
          <w:szCs w:val="22"/>
          <w:lang w:val="fr-BE" w:eastAsia="fr-BE" w:bidi="ar-SA"/>
        </w:rPr>
        <w:t xml:space="preserve"> est le représentant des CEFA à l’égard des autorités compétentes en matière d’emploi en Régions wallonne et de Bruxelles-Capitale.</w:t>
      </w:r>
    </w:p>
    <w:p w14:paraId="7CAF8768" w14:textId="77777777" w:rsidR="00011D5C" w:rsidRPr="00B76168" w:rsidRDefault="00011D5C" w:rsidP="00011D5C">
      <w:pPr>
        <w:suppressAutoHyphens w:val="0"/>
        <w:autoSpaceDE w:val="0"/>
        <w:autoSpaceDN w:val="0"/>
        <w:adjustRightInd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color w:val="auto"/>
          <w:kern w:val="0"/>
          <w:szCs w:val="22"/>
          <w:lang w:val="fr-BE" w:eastAsia="en-US" w:bidi="ar-SA"/>
        </w:rPr>
        <w:t>Au vu de l’article 29 du décret du 21 juin 2023 relatif à la nouvelle gouvernance de l’offre d’options de base groupées dans l’enseignement secondaire qualifiant de plein exercice et en alternance, les Présidents et Vice-Présidents siègent dans les 10 Chambres Enseignement.</w:t>
      </w:r>
    </w:p>
    <w:p w14:paraId="74EA98F7"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6FB230E" w14:textId="77777777" w:rsidR="00011D5C" w:rsidRPr="00B76168"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B76168">
        <w:rPr>
          <w:rFonts w:ascii="Calibri" w:eastAsia="Calibri" w:hAnsi="Calibri" w:cs="Calibri"/>
          <w:b/>
          <w:bCs/>
          <w:color w:val="auto"/>
          <w:kern w:val="0"/>
          <w:szCs w:val="22"/>
          <w:u w:val="single"/>
          <w:lang w:val="fr-BE" w:eastAsia="en-US" w:bidi="ar-SA"/>
        </w:rPr>
        <w:t>Titre III : De la Présidence du Conseil zonal.</w:t>
      </w:r>
    </w:p>
    <w:p w14:paraId="4B7CBC82"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fr-BE" w:bidi="ar-SA"/>
        </w:rPr>
      </w:pPr>
      <w:r w:rsidRPr="00B76168">
        <w:rPr>
          <w:rFonts w:ascii="Calibri" w:eastAsia="Calibri" w:hAnsi="Calibri" w:cs="Calibri"/>
          <w:b/>
          <w:bCs/>
          <w:color w:val="auto"/>
          <w:kern w:val="0"/>
          <w:szCs w:val="22"/>
          <w:lang w:val="fr-BE" w:eastAsia="en-US" w:bidi="ar-SA"/>
        </w:rPr>
        <w:t xml:space="preserve">Article 6. </w:t>
      </w:r>
      <w:r w:rsidRPr="00B76168">
        <w:rPr>
          <w:rFonts w:ascii="Calibri" w:eastAsia="Calibri" w:hAnsi="Calibri" w:cs="Calibri"/>
          <w:color w:val="auto"/>
          <w:kern w:val="0"/>
          <w:szCs w:val="22"/>
          <w:lang w:val="fr-BE" w:eastAsia="fr-BE" w:bidi="ar-SA"/>
        </w:rPr>
        <w:t xml:space="preserve">Le </w:t>
      </w:r>
      <w:r w:rsidRPr="00B76168">
        <w:rPr>
          <w:rFonts w:ascii="Calibri" w:eastAsia="Calibri" w:hAnsi="Calibri" w:cs="Calibri"/>
          <w:color w:val="auto"/>
          <w:kern w:val="0"/>
          <w:szCs w:val="22"/>
          <w:lang w:val="fr-BE" w:eastAsia="en-US" w:bidi="ar-SA"/>
        </w:rPr>
        <w:t xml:space="preserve">Conseil zonal de l'alternance </w:t>
      </w:r>
      <w:r w:rsidRPr="00B76168">
        <w:rPr>
          <w:rFonts w:ascii="Calibri" w:eastAsia="Calibri" w:hAnsi="Calibri" w:cs="Calibri"/>
          <w:color w:val="auto"/>
          <w:kern w:val="0"/>
          <w:szCs w:val="22"/>
          <w:lang w:val="fr-BE" w:eastAsia="fr-BE" w:bidi="ar-SA"/>
        </w:rPr>
        <w:t xml:space="preserve">est présidé alternativement par un coordonnateur de chaque caractère d’enseignement. Le mandat est d'une durée de 2 ans en cohérence avec la date de remise des rapports d’activités. En cas d’interruption du mandat, le Conseil zonal désigne un nouveau président </w:t>
      </w:r>
    </w:p>
    <w:p w14:paraId="0B589AB3" w14:textId="77777777" w:rsidR="00011D5C" w:rsidRPr="00B76168"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fr-BE" w:bidi="ar-SA"/>
        </w:rPr>
        <w:t>du</w:t>
      </w:r>
      <w:proofErr w:type="gramEnd"/>
      <w:r w:rsidRPr="00B76168">
        <w:rPr>
          <w:rFonts w:ascii="Calibri" w:eastAsia="Calibri" w:hAnsi="Calibri" w:cs="Calibri"/>
          <w:color w:val="auto"/>
          <w:kern w:val="0"/>
          <w:szCs w:val="22"/>
          <w:lang w:val="fr-BE" w:eastAsia="fr-BE" w:bidi="ar-SA"/>
        </w:rPr>
        <w:t xml:space="preserve"> même caractère.</w:t>
      </w:r>
    </w:p>
    <w:p w14:paraId="613385D7" w14:textId="77777777" w:rsidR="00011D5C" w:rsidRPr="00B76168"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fr-BE" w:bidi="ar-SA"/>
        </w:rPr>
        <w:t>pour</w:t>
      </w:r>
      <w:proofErr w:type="gramEnd"/>
      <w:r w:rsidRPr="00B76168">
        <w:rPr>
          <w:rFonts w:ascii="Calibri" w:eastAsia="Calibri" w:hAnsi="Calibri" w:cs="Calibri"/>
          <w:color w:val="auto"/>
          <w:kern w:val="0"/>
          <w:szCs w:val="22"/>
          <w:lang w:val="fr-BE" w:eastAsia="fr-BE" w:bidi="ar-SA"/>
        </w:rPr>
        <w:t xml:space="preserve"> la fin du mandat.</w:t>
      </w:r>
    </w:p>
    <w:p w14:paraId="10A26785"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fr-BE" w:bidi="ar-SA"/>
        </w:rPr>
      </w:pPr>
    </w:p>
    <w:p w14:paraId="416A07B2"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fr-BE" w:bidi="ar-SA"/>
        </w:rPr>
        <w:t>Tout changement doit être signalé à la Commission Permanente de l’Enseignement en Alternance.</w:t>
      </w:r>
    </w:p>
    <w:p w14:paraId="1BB62237"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fr-BE" w:bidi="ar-SA"/>
        </w:rPr>
      </w:pPr>
    </w:p>
    <w:p w14:paraId="354B56B2"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color w:val="auto"/>
          <w:kern w:val="0"/>
          <w:szCs w:val="22"/>
          <w:lang w:val="fr-BE" w:eastAsia="en-US" w:bidi="ar-SA"/>
        </w:rPr>
        <w:t xml:space="preserve">Dans le respect de l’équilibre des caractères : les vice-présidents sont en alternance de caractère avec le président. Dans les cas où le CPEONS, le </w:t>
      </w:r>
      <w:proofErr w:type="spellStart"/>
      <w:r w:rsidRPr="00B76168">
        <w:rPr>
          <w:rFonts w:ascii="Calibri" w:eastAsia="Calibri" w:hAnsi="Calibri" w:cs="Calibri"/>
          <w:color w:val="auto"/>
          <w:kern w:val="0"/>
          <w:szCs w:val="22"/>
          <w:lang w:val="fr-BE" w:eastAsia="en-US" w:bidi="ar-SA"/>
        </w:rPr>
        <w:t>SeGEC</w:t>
      </w:r>
      <w:proofErr w:type="spellEnd"/>
      <w:r w:rsidRPr="00B76168">
        <w:rPr>
          <w:rFonts w:ascii="Calibri" w:eastAsia="Calibri" w:hAnsi="Calibri" w:cs="Calibri"/>
          <w:color w:val="auto"/>
          <w:kern w:val="0"/>
          <w:szCs w:val="22"/>
          <w:lang w:val="fr-BE" w:eastAsia="en-US" w:bidi="ar-SA"/>
        </w:rPr>
        <w:t xml:space="preserve"> et WBE organisent des CEFA dans la même zone, deux vice-présidents seront désormais prévus. Si les deux vice-présidents sont du même caractère, le Conseil zonal de l'alternance arbitrera entre WBE et le CPEONS pour la suppléance dans les 10 Chambres Enseignement. </w:t>
      </w:r>
    </w:p>
    <w:p w14:paraId="2649C5C7" w14:textId="77777777" w:rsidR="00011D5C" w:rsidRPr="00B76168" w:rsidRDefault="00011D5C" w:rsidP="00011D5C">
      <w:pPr>
        <w:suppressAutoHyphens w:val="0"/>
        <w:autoSpaceDE w:val="0"/>
        <w:autoSpaceDN w:val="0"/>
        <w:adjustRightInd w:val="0"/>
        <w:spacing w:before="240" w:after="240" w:line="276" w:lineRule="auto"/>
        <w:rPr>
          <w:rFonts w:ascii="Calibri" w:eastAsia="Calibri" w:hAnsi="Calibri" w:cs="Calibri"/>
          <w:iCs/>
          <w:color w:val="auto"/>
          <w:kern w:val="0"/>
          <w:szCs w:val="22"/>
          <w:lang w:eastAsia="en-US" w:bidi="ar-SA"/>
        </w:rPr>
      </w:pPr>
      <w:r w:rsidRPr="00B76168">
        <w:rPr>
          <w:rFonts w:ascii="Calibri" w:eastAsia="Calibri" w:hAnsi="Calibri" w:cs="Calibri"/>
          <w:iCs/>
          <w:color w:val="auto"/>
          <w:kern w:val="0"/>
          <w:szCs w:val="22"/>
          <w:lang w:eastAsia="en-US" w:bidi="ar-SA"/>
        </w:rPr>
        <w:t xml:space="preserve">Le siège du </w:t>
      </w:r>
      <w:r w:rsidRPr="00B76168">
        <w:rPr>
          <w:rFonts w:ascii="Calibri" w:eastAsia="Calibri" w:hAnsi="Calibri" w:cs="Calibri"/>
          <w:color w:val="auto"/>
          <w:kern w:val="0"/>
          <w:szCs w:val="22"/>
          <w:lang w:val="fr-BE" w:eastAsia="en-US" w:bidi="ar-SA"/>
        </w:rPr>
        <w:t xml:space="preserve">Conseil zonal de l'alternance </w:t>
      </w:r>
      <w:r w:rsidRPr="00B76168">
        <w:rPr>
          <w:rFonts w:ascii="Calibri" w:eastAsia="Calibri" w:hAnsi="Calibri" w:cs="Calibri"/>
          <w:iCs/>
          <w:color w:val="auto"/>
          <w:kern w:val="0"/>
          <w:szCs w:val="22"/>
          <w:lang w:eastAsia="en-US" w:bidi="ar-SA"/>
        </w:rPr>
        <w:t>se situe dans le CEFA de la Présidence</w:t>
      </w:r>
    </w:p>
    <w:p w14:paraId="77353855" w14:textId="77777777" w:rsidR="00011D5C" w:rsidRPr="00B76168" w:rsidRDefault="00011D5C" w:rsidP="00011D5C">
      <w:pPr>
        <w:suppressAutoHyphens w:val="0"/>
        <w:spacing w:after="200" w:line="276" w:lineRule="auto"/>
        <w:jc w:val="left"/>
        <w:rPr>
          <w:rFonts w:ascii="Calibri" w:eastAsia="Calibri" w:hAnsi="Calibri" w:cs="Calibri"/>
          <w:b/>
          <w:bCs/>
          <w:iCs/>
          <w:color w:val="auto"/>
          <w:kern w:val="0"/>
          <w:szCs w:val="22"/>
          <w:lang w:eastAsia="en-US" w:bidi="ar-SA"/>
        </w:rPr>
      </w:pPr>
      <w:r w:rsidRPr="00B76168">
        <w:rPr>
          <w:rFonts w:ascii="Calibri" w:eastAsia="Calibri" w:hAnsi="Calibri" w:cs="Calibri"/>
          <w:b/>
          <w:color w:val="auto"/>
          <w:kern w:val="0"/>
          <w:szCs w:val="22"/>
          <w:u w:val="single"/>
          <w:lang w:val="fr-BE" w:eastAsia="en-US" w:bidi="ar-SA"/>
        </w:rPr>
        <w:t>Titre IV : Le bureau</w:t>
      </w:r>
    </w:p>
    <w:p w14:paraId="71872DB7"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b/>
          <w:bCs/>
          <w:iCs/>
          <w:color w:val="auto"/>
          <w:kern w:val="0"/>
          <w:szCs w:val="22"/>
          <w:lang w:eastAsia="en-US" w:bidi="ar-SA"/>
        </w:rPr>
        <w:t>Article 7 :</w:t>
      </w:r>
      <w:r w:rsidRPr="00B76168">
        <w:rPr>
          <w:rFonts w:ascii="Calibri" w:eastAsia="Calibri" w:hAnsi="Calibri" w:cs="Calibri"/>
          <w:iCs/>
          <w:color w:val="auto"/>
          <w:kern w:val="0"/>
          <w:szCs w:val="22"/>
          <w:lang w:eastAsia="en-US" w:bidi="ar-SA"/>
        </w:rPr>
        <w:t xml:space="preserve"> </w:t>
      </w:r>
      <w:r w:rsidRPr="006434DF">
        <w:rPr>
          <w:rFonts w:ascii="Calibri" w:eastAsia="Calibri" w:hAnsi="Calibri" w:cs="Calibri"/>
          <w:color w:val="auto"/>
          <w:kern w:val="0"/>
          <w:szCs w:val="22"/>
          <w:lang w:val="fr-BE" w:eastAsia="en-US" w:bidi="ar-SA"/>
        </w:rPr>
        <w:t>Un bureau du Conseil de l’alternance peut être mis en place. Dans ce cas, il est constitué par le(la) Président(e), les vice-président(e)(s) et le (la) secrétaire (s’il y en a un/une)</w:t>
      </w:r>
      <w:r w:rsidRPr="006434DF">
        <w:rPr>
          <w:rFonts w:ascii="Calibri" w:eastAsia="Calibri" w:hAnsi="Calibri" w:cs="Calibri"/>
          <w:color w:val="auto"/>
          <w:kern w:val="0"/>
          <w:szCs w:val="22"/>
          <w:vertAlign w:val="superscript"/>
          <w:lang w:val="fr-BE" w:eastAsia="en-US" w:bidi="ar-SA"/>
        </w:rPr>
        <w:footnoteReference w:id="6"/>
      </w:r>
      <w:r w:rsidRPr="006434DF">
        <w:rPr>
          <w:rFonts w:ascii="Calibri" w:eastAsia="Calibri" w:hAnsi="Calibri" w:cs="Calibri"/>
          <w:color w:val="auto"/>
          <w:kern w:val="0"/>
          <w:szCs w:val="22"/>
          <w:lang w:val="fr-BE" w:eastAsia="en-US" w:bidi="ar-SA"/>
        </w:rPr>
        <w:t xml:space="preserve">. Le/la secrétaire est </w:t>
      </w:r>
      <w:proofErr w:type="spellStart"/>
      <w:proofErr w:type="gramStart"/>
      <w:r w:rsidRPr="006434DF">
        <w:rPr>
          <w:rFonts w:ascii="Calibri" w:eastAsia="Calibri" w:hAnsi="Calibri" w:cs="Calibri"/>
          <w:color w:val="auto"/>
          <w:kern w:val="0"/>
          <w:szCs w:val="22"/>
          <w:lang w:val="fr-BE" w:eastAsia="en-US" w:bidi="ar-SA"/>
        </w:rPr>
        <w:t>désigné.e</w:t>
      </w:r>
      <w:proofErr w:type="spellEnd"/>
      <w:proofErr w:type="gramEnd"/>
      <w:r w:rsidRPr="006434DF">
        <w:rPr>
          <w:rFonts w:ascii="Calibri" w:eastAsia="Calibri" w:hAnsi="Calibri" w:cs="Calibri"/>
          <w:color w:val="auto"/>
          <w:kern w:val="0"/>
          <w:szCs w:val="22"/>
          <w:lang w:val="fr-BE" w:eastAsia="en-US" w:bidi="ar-SA"/>
        </w:rPr>
        <w:t xml:space="preserve"> parmi les membres ayant voix délibérative.</w:t>
      </w:r>
    </w:p>
    <w:p w14:paraId="69F1B007" w14:textId="77777777" w:rsidR="00011D5C" w:rsidRPr="006434DF" w:rsidRDefault="00011D5C" w:rsidP="00011D5C">
      <w:pPr>
        <w:suppressAutoHyphens w:val="0"/>
        <w:autoSpaceDE w:val="0"/>
        <w:autoSpaceDN w:val="0"/>
        <w:adjustRightInd w:val="0"/>
        <w:spacing w:before="240"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lastRenderedPageBreak/>
        <w:t xml:space="preserve">Article 8 : </w:t>
      </w:r>
      <w:r w:rsidRPr="006434DF">
        <w:rPr>
          <w:rFonts w:ascii="Calibri" w:eastAsia="Calibri" w:hAnsi="Calibri" w:cs="Calibri"/>
          <w:bCs/>
          <w:color w:val="auto"/>
          <w:kern w:val="0"/>
          <w:szCs w:val="22"/>
          <w:lang w:val="fr-BE" w:eastAsia="en-US" w:bidi="ar-SA"/>
        </w:rPr>
        <w:t>En concertation avec le secrétariat, l</w:t>
      </w:r>
      <w:r w:rsidRPr="006434DF">
        <w:rPr>
          <w:rFonts w:ascii="Calibri" w:eastAsia="Calibri" w:hAnsi="Calibri" w:cs="Calibri"/>
          <w:color w:val="auto"/>
          <w:kern w:val="0"/>
          <w:szCs w:val="22"/>
          <w:lang w:val="fr-BE" w:eastAsia="en-US" w:bidi="ar-SA"/>
        </w:rPr>
        <w:t>a Présidence du Conseil zonal de l'alternance fixe l’ordre du jour. Elle dirige les débats et veille au bon fonctionnement des réunions. Elle peut requérir des membres le dépôt de notes écrites relatives aux points mis à l’ordre du jour.</w:t>
      </w:r>
    </w:p>
    <w:p w14:paraId="77FAE1C5"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EB42B9D" w14:textId="77777777" w:rsidR="00011D5C" w:rsidRPr="006434DF" w:rsidRDefault="00011D5C" w:rsidP="00011D5C">
      <w:pPr>
        <w:suppressAutoHyphens w:val="0"/>
        <w:spacing w:after="200" w:line="276" w:lineRule="auto"/>
        <w:jc w:val="left"/>
        <w:rPr>
          <w:rFonts w:ascii="Calibri" w:eastAsia="Calibri" w:hAnsi="Calibri" w:cs="Calibri"/>
          <w:b/>
          <w:color w:val="auto"/>
          <w:kern w:val="0"/>
          <w:szCs w:val="22"/>
          <w:u w:val="single"/>
          <w:lang w:val="fr-BE" w:eastAsia="en-US" w:bidi="ar-SA"/>
        </w:rPr>
      </w:pPr>
      <w:r w:rsidRPr="006434DF">
        <w:rPr>
          <w:rFonts w:ascii="Calibri" w:eastAsia="Calibri" w:hAnsi="Calibri" w:cs="Calibri"/>
          <w:b/>
          <w:color w:val="auto"/>
          <w:kern w:val="0"/>
          <w:szCs w:val="22"/>
          <w:u w:val="single"/>
          <w:lang w:val="fr-BE" w:eastAsia="en-US" w:bidi="ar-SA"/>
        </w:rPr>
        <w:t>Titre V : Des prises de décision.</w:t>
      </w:r>
    </w:p>
    <w:p w14:paraId="10FA195A"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5AB5A26"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b/>
          <w:color w:val="auto"/>
          <w:kern w:val="0"/>
          <w:szCs w:val="22"/>
          <w:lang w:val="fr-BE" w:eastAsia="en-US" w:bidi="ar-SA"/>
        </w:rPr>
        <w:t xml:space="preserve">Article 9. </w:t>
      </w:r>
      <w:r w:rsidRPr="006434DF">
        <w:rPr>
          <w:rFonts w:ascii="Calibri" w:eastAsia="Calibri" w:hAnsi="Calibri" w:cs="Calibri"/>
          <w:color w:val="auto"/>
          <w:kern w:val="0"/>
          <w:szCs w:val="22"/>
          <w:lang w:val="fr-BE" w:eastAsia="en-US" w:bidi="ar-SA"/>
        </w:rPr>
        <w:t xml:space="preserve"> Le Conseil zonal de l'alternance prend ses décisions par consensus</w:t>
      </w:r>
      <w:r w:rsidRPr="006434DF">
        <w:rPr>
          <w:rFonts w:ascii="Calibri" w:eastAsia="Calibri" w:hAnsi="Calibri" w:cs="Calibri"/>
          <w:color w:val="auto"/>
          <w:kern w:val="0"/>
          <w:szCs w:val="22"/>
          <w:vertAlign w:val="superscript"/>
          <w:lang w:val="fr-BE" w:eastAsia="en-US" w:bidi="ar-SA"/>
        </w:rPr>
        <w:footnoteReference w:id="7"/>
      </w:r>
      <w:r w:rsidRPr="006434DF">
        <w:rPr>
          <w:rFonts w:ascii="Calibri" w:eastAsia="Calibri" w:hAnsi="Calibri" w:cs="Calibri"/>
          <w:color w:val="auto"/>
          <w:kern w:val="0"/>
          <w:szCs w:val="22"/>
          <w:lang w:val="fr-BE" w:eastAsia="en-US" w:bidi="ar-SA"/>
        </w:rPr>
        <w:t xml:space="preserve"> des membres présents. A défaut, il transmet au Conseil Général de l’enseignement secondaire les différentes propositions de décision mises en délibération et qui n’ont pas réuni le consensus.  Le Conseil général prend la décision sur l’objet en débat.</w:t>
      </w:r>
    </w:p>
    <w:p w14:paraId="79AE5671"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303729CF" w14:textId="77777777" w:rsidR="00011D5C" w:rsidRPr="006434DF" w:rsidRDefault="00011D5C" w:rsidP="00011D5C">
      <w:pPr>
        <w:suppressAutoHyphens w:val="0"/>
        <w:spacing w:after="200" w:line="276" w:lineRule="auto"/>
        <w:jc w:val="left"/>
        <w:rPr>
          <w:rFonts w:ascii="Calibri" w:eastAsia="Calibri" w:hAnsi="Calibri" w:cs="Calibri"/>
          <w:b/>
          <w:color w:val="auto"/>
          <w:kern w:val="0"/>
          <w:szCs w:val="22"/>
          <w:u w:val="single"/>
          <w:lang w:val="fr-BE" w:eastAsia="en-US" w:bidi="ar-SA"/>
        </w:rPr>
      </w:pPr>
      <w:r w:rsidRPr="006434DF">
        <w:rPr>
          <w:rFonts w:ascii="Calibri" w:eastAsia="Calibri" w:hAnsi="Calibri" w:cs="Calibri"/>
          <w:b/>
          <w:color w:val="auto"/>
          <w:kern w:val="0"/>
          <w:szCs w:val="22"/>
          <w:u w:val="single"/>
          <w:lang w:val="fr-BE" w:eastAsia="en-US" w:bidi="ar-SA"/>
        </w:rPr>
        <w:t>Titre VI : De la convocation.</w:t>
      </w:r>
    </w:p>
    <w:p w14:paraId="4F4BAE4F" w14:textId="77777777" w:rsidR="00011D5C" w:rsidRPr="006434DF" w:rsidRDefault="00011D5C" w:rsidP="00011D5C">
      <w:pPr>
        <w:suppressAutoHyphens w:val="0"/>
        <w:spacing w:after="200" w:line="276" w:lineRule="auto"/>
        <w:jc w:val="left"/>
        <w:rPr>
          <w:rFonts w:ascii="Calibri" w:eastAsia="Calibri" w:hAnsi="Calibri" w:cs="Calibri"/>
          <w:b/>
          <w:color w:val="auto"/>
          <w:kern w:val="0"/>
          <w:szCs w:val="22"/>
          <w:u w:val="single"/>
          <w:lang w:val="fr-BE" w:eastAsia="en-US" w:bidi="ar-SA"/>
        </w:rPr>
      </w:pPr>
    </w:p>
    <w:p w14:paraId="256AEAD0"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10. </w:t>
      </w:r>
      <w:r w:rsidRPr="006434DF">
        <w:rPr>
          <w:rFonts w:ascii="Calibri" w:eastAsia="Calibri" w:hAnsi="Calibri" w:cs="Calibri"/>
          <w:color w:val="auto"/>
          <w:kern w:val="0"/>
          <w:szCs w:val="22"/>
          <w:lang w:val="fr-BE" w:eastAsia="en-US" w:bidi="ar-SA"/>
        </w:rPr>
        <w:t xml:space="preserve">Le Conseil zonal de l'alternance se réunit au minimum deux fois par an et chaque fois que cela paraît utile notamment pour les Chambres Enseignement. </w:t>
      </w:r>
    </w:p>
    <w:p w14:paraId="11BEE670"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39B04FE"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Des réunions supplémentaires peuvent avoir lieu en cas d’urgence ou à la demande expresse d’un(e) de ses membres (demande motivée écrite auprès du (de la) Président(e)).</w:t>
      </w:r>
    </w:p>
    <w:p w14:paraId="4D1B67DA"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2F6BFF65"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11. </w:t>
      </w:r>
      <w:r w:rsidRPr="006434DF">
        <w:rPr>
          <w:rFonts w:ascii="Calibri" w:eastAsia="Calibri" w:hAnsi="Calibri" w:cs="Calibri"/>
          <w:color w:val="auto"/>
          <w:kern w:val="0"/>
          <w:szCs w:val="22"/>
          <w:lang w:val="fr-BE" w:eastAsia="en-US" w:bidi="ar-SA"/>
        </w:rPr>
        <w:t>La convocation est rédigée par la Présidence ou le bureau s’il existe et adressée aux membres par voie électronique. Outre l’ordre du jour, la date, l’heure et le lieu de la réunion sont mentionnés. Sur décision motivée de la Présidence, la réunion pourra avoir lieu par visioconférence.</w:t>
      </w:r>
    </w:p>
    <w:p w14:paraId="5D31A06E"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53E47486"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 xml:space="preserve">Toute documentation nécessaire au bon déroulement de la séance est transmise aux membres. La Présidence veille à ce que </w:t>
      </w:r>
    </w:p>
    <w:p w14:paraId="7E572D57" w14:textId="77777777" w:rsidR="00011D5C" w:rsidRPr="006434DF"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 xml:space="preserve">Les rapports de réunion soient envoyés aux membres. </w:t>
      </w:r>
    </w:p>
    <w:p w14:paraId="71735BB0" w14:textId="77777777" w:rsidR="00011D5C" w:rsidRPr="006434DF"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En cas d’absence de consensus, les différentes positions sont transmises au Conseil général pour arbitrage.</w:t>
      </w:r>
    </w:p>
    <w:p w14:paraId="71915D28" w14:textId="77777777" w:rsidR="00011D5C" w:rsidRPr="006434DF"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Le rapport d’activités soit communiqué au Conseil général.</w:t>
      </w:r>
    </w:p>
    <w:p w14:paraId="70AFA8DC"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1DEDFE54"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12. </w:t>
      </w:r>
      <w:r w:rsidRPr="006434DF">
        <w:rPr>
          <w:rFonts w:ascii="Calibri" w:eastAsia="Calibri" w:hAnsi="Calibri" w:cs="Calibri"/>
          <w:color w:val="auto"/>
          <w:kern w:val="0"/>
          <w:szCs w:val="22"/>
          <w:lang w:val="fr-BE" w:eastAsia="en-US" w:bidi="ar-SA"/>
        </w:rPr>
        <w:t>Le délai minimum de convocation est de 10 jours calendrier, sauf raison d’urgence.</w:t>
      </w:r>
    </w:p>
    <w:p w14:paraId="4E42A07A"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D13387E" w14:textId="77777777" w:rsidR="00011D5C" w:rsidRPr="006434DF"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6434DF">
        <w:rPr>
          <w:rFonts w:ascii="Calibri" w:eastAsia="Calibri" w:hAnsi="Calibri" w:cs="Calibri"/>
          <w:b/>
          <w:bCs/>
          <w:color w:val="auto"/>
          <w:kern w:val="0"/>
          <w:szCs w:val="22"/>
          <w:u w:val="single"/>
          <w:lang w:val="fr-BE" w:eastAsia="en-US" w:bidi="ar-SA"/>
        </w:rPr>
        <w:t>Titre VII : De l’ordre du jour.</w:t>
      </w:r>
    </w:p>
    <w:p w14:paraId="156B2141"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13. </w:t>
      </w:r>
      <w:r w:rsidRPr="006434DF">
        <w:rPr>
          <w:rFonts w:ascii="Calibri" w:eastAsia="Calibri" w:hAnsi="Calibri" w:cs="Calibri"/>
          <w:bCs/>
          <w:color w:val="auto"/>
          <w:kern w:val="0"/>
          <w:szCs w:val="22"/>
          <w:lang w:val="fr-BE" w:eastAsia="en-US" w:bidi="ar-SA"/>
        </w:rPr>
        <w:t>La Présidence fixe l’ordre du jour.</w:t>
      </w:r>
      <w:r w:rsidRPr="006434DF">
        <w:rPr>
          <w:rFonts w:ascii="Calibri" w:eastAsia="Calibri" w:hAnsi="Calibri" w:cs="Calibri"/>
          <w:b/>
          <w:bCs/>
          <w:color w:val="auto"/>
          <w:kern w:val="0"/>
          <w:szCs w:val="22"/>
          <w:lang w:val="fr-BE" w:eastAsia="en-US" w:bidi="ar-SA"/>
        </w:rPr>
        <w:t xml:space="preserve"> </w:t>
      </w:r>
      <w:r w:rsidRPr="006434DF">
        <w:rPr>
          <w:rFonts w:ascii="Calibri" w:eastAsia="Calibri" w:hAnsi="Calibri" w:cs="Calibri"/>
          <w:color w:val="auto"/>
          <w:kern w:val="0"/>
          <w:szCs w:val="22"/>
          <w:lang w:val="fr-BE" w:eastAsia="en-US" w:bidi="ar-SA"/>
        </w:rPr>
        <w:t xml:space="preserve">Toute proposition d’un point à l’ordre du jour par </w:t>
      </w:r>
      <w:proofErr w:type="spellStart"/>
      <w:proofErr w:type="gramStart"/>
      <w:r w:rsidRPr="006434DF">
        <w:rPr>
          <w:rFonts w:ascii="Calibri" w:eastAsia="Calibri" w:hAnsi="Calibri" w:cs="Calibri"/>
          <w:color w:val="auto"/>
          <w:kern w:val="0"/>
          <w:szCs w:val="22"/>
          <w:lang w:val="fr-BE" w:eastAsia="en-US" w:bidi="ar-SA"/>
        </w:rPr>
        <w:t>un.e</w:t>
      </w:r>
      <w:proofErr w:type="spellEnd"/>
      <w:proofErr w:type="gramEnd"/>
      <w:r w:rsidRPr="006434DF">
        <w:rPr>
          <w:rFonts w:ascii="Calibri" w:eastAsia="Calibri" w:hAnsi="Calibri" w:cs="Calibri"/>
          <w:color w:val="auto"/>
          <w:kern w:val="0"/>
          <w:szCs w:val="22"/>
          <w:lang w:val="fr-BE" w:eastAsia="en-US" w:bidi="ar-SA"/>
        </w:rPr>
        <w:t xml:space="preserve"> membre doit lui être signifiée par voie électronique 15 jours calendrier avant la réunion.</w:t>
      </w:r>
    </w:p>
    <w:p w14:paraId="49E7683F"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4D97041D"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14. </w:t>
      </w:r>
      <w:r w:rsidRPr="006434DF">
        <w:rPr>
          <w:rFonts w:ascii="Calibri" w:eastAsia="Calibri" w:hAnsi="Calibri" w:cs="Calibri"/>
          <w:color w:val="auto"/>
          <w:kern w:val="0"/>
          <w:szCs w:val="22"/>
          <w:lang w:val="fr-BE" w:eastAsia="en-US" w:bidi="ar-SA"/>
        </w:rPr>
        <w:t>En séance, avec l’approbation des membres et de la Présidence, l’un ou l’autre point dont la discussion présenterait un caractère d’urgence peut être ajouté à l’ordre du jour. Des points divers peuvent également être soumis à l’approbation des membres en début de séance. Toutefois, ceux-ci ne peuvent être traités qu’après examen des autres points.</w:t>
      </w:r>
    </w:p>
    <w:p w14:paraId="6568EA3B" w14:textId="77777777" w:rsidR="00011D5C" w:rsidRPr="006434DF"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6434DF">
        <w:rPr>
          <w:rFonts w:ascii="Calibri" w:eastAsia="Calibri" w:hAnsi="Calibri" w:cs="Calibri"/>
          <w:b/>
          <w:bCs/>
          <w:color w:val="auto"/>
          <w:kern w:val="0"/>
          <w:szCs w:val="22"/>
          <w:u w:val="single"/>
          <w:lang w:val="fr-BE" w:eastAsia="en-US" w:bidi="ar-SA"/>
        </w:rPr>
        <w:lastRenderedPageBreak/>
        <w:t>Titre VIII : Du secrétariat.</w:t>
      </w:r>
    </w:p>
    <w:p w14:paraId="04EED1B3"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15. </w:t>
      </w:r>
      <w:r w:rsidRPr="006434DF">
        <w:rPr>
          <w:rFonts w:ascii="Calibri" w:eastAsia="Calibri" w:hAnsi="Calibri" w:cs="Calibri"/>
          <w:color w:val="auto"/>
          <w:kern w:val="0"/>
          <w:szCs w:val="22"/>
          <w:lang w:val="fr-BE" w:eastAsia="en-US" w:bidi="ar-SA"/>
        </w:rPr>
        <w:t xml:space="preserve">Si </w:t>
      </w:r>
      <w:proofErr w:type="spellStart"/>
      <w:proofErr w:type="gramStart"/>
      <w:r w:rsidRPr="006434DF">
        <w:rPr>
          <w:rFonts w:ascii="Calibri" w:eastAsia="Calibri" w:hAnsi="Calibri" w:cs="Calibri"/>
          <w:color w:val="auto"/>
          <w:kern w:val="0"/>
          <w:szCs w:val="22"/>
          <w:lang w:val="fr-BE" w:eastAsia="en-US" w:bidi="ar-SA"/>
        </w:rPr>
        <w:t>un.e</w:t>
      </w:r>
      <w:proofErr w:type="spellEnd"/>
      <w:proofErr w:type="gramEnd"/>
      <w:r w:rsidRPr="006434DF">
        <w:rPr>
          <w:rFonts w:ascii="Calibri" w:eastAsia="Calibri" w:hAnsi="Calibri" w:cs="Calibri"/>
          <w:color w:val="auto"/>
          <w:kern w:val="0"/>
          <w:szCs w:val="22"/>
          <w:lang w:val="fr-BE" w:eastAsia="en-US" w:bidi="ar-SA"/>
        </w:rPr>
        <w:t xml:space="preserve"> secrétaire n’a pas été </w:t>
      </w:r>
      <w:proofErr w:type="spellStart"/>
      <w:r w:rsidRPr="006434DF">
        <w:rPr>
          <w:rFonts w:ascii="Calibri" w:eastAsia="Calibri" w:hAnsi="Calibri" w:cs="Calibri"/>
          <w:color w:val="auto"/>
          <w:kern w:val="0"/>
          <w:szCs w:val="22"/>
          <w:lang w:val="fr-BE" w:eastAsia="en-US" w:bidi="ar-SA"/>
        </w:rPr>
        <w:t>désigné.e</w:t>
      </w:r>
      <w:proofErr w:type="spellEnd"/>
      <w:r w:rsidRPr="006434DF">
        <w:rPr>
          <w:rFonts w:ascii="Calibri" w:eastAsia="Calibri" w:hAnsi="Calibri" w:cs="Calibri"/>
          <w:color w:val="auto"/>
          <w:kern w:val="0"/>
          <w:szCs w:val="22"/>
          <w:lang w:val="fr-BE" w:eastAsia="en-US" w:bidi="ar-SA"/>
        </w:rPr>
        <w:t>, le secrétariat est assuré par la Présidence.</w:t>
      </w:r>
    </w:p>
    <w:p w14:paraId="58EF6198"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727FEC71"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16. </w:t>
      </w:r>
      <w:r w:rsidRPr="006434DF">
        <w:rPr>
          <w:rFonts w:ascii="Calibri" w:eastAsia="Calibri" w:hAnsi="Calibri" w:cs="Calibri"/>
          <w:color w:val="auto"/>
          <w:kern w:val="0"/>
          <w:szCs w:val="22"/>
          <w:lang w:val="fr-BE" w:eastAsia="en-US" w:bidi="ar-SA"/>
        </w:rPr>
        <w:t>Outre la logistique, le secrétariat / la Présidence a la charge de la préparation des dossiers à soumettre au Conseil zonal de l'alternance.</w:t>
      </w:r>
    </w:p>
    <w:p w14:paraId="309E9E4B"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502B64CF"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17. </w:t>
      </w:r>
      <w:r w:rsidRPr="006434DF">
        <w:rPr>
          <w:rFonts w:ascii="Calibri" w:eastAsia="Calibri" w:hAnsi="Calibri" w:cs="Calibri"/>
          <w:color w:val="auto"/>
          <w:kern w:val="0"/>
          <w:szCs w:val="22"/>
          <w:lang w:val="fr-BE" w:eastAsia="en-US" w:bidi="ar-SA"/>
        </w:rPr>
        <w:t xml:space="preserve">Le secrétariat / la Présidence </w:t>
      </w:r>
      <w:proofErr w:type="gramStart"/>
      <w:r w:rsidRPr="006434DF">
        <w:rPr>
          <w:rFonts w:ascii="Calibri" w:eastAsia="Calibri" w:hAnsi="Calibri" w:cs="Calibri"/>
          <w:color w:val="auto"/>
          <w:kern w:val="0"/>
          <w:szCs w:val="22"/>
          <w:lang w:val="fr-BE" w:eastAsia="en-US" w:bidi="ar-SA"/>
        </w:rPr>
        <w:t>est en charge</w:t>
      </w:r>
      <w:proofErr w:type="gramEnd"/>
      <w:r w:rsidRPr="006434DF">
        <w:rPr>
          <w:rFonts w:ascii="Calibri" w:eastAsia="Calibri" w:hAnsi="Calibri" w:cs="Calibri"/>
          <w:color w:val="auto"/>
          <w:kern w:val="0"/>
          <w:szCs w:val="22"/>
          <w:lang w:val="fr-BE" w:eastAsia="en-US" w:bidi="ar-SA"/>
        </w:rPr>
        <w:t xml:space="preserve"> de la rédaction des rapports du Conseil zonal de l'alternance. Il / elle est responsable de la communication de toute information opportune à destination des membres et du Conseil général de l’enseignement secondaire.</w:t>
      </w:r>
    </w:p>
    <w:p w14:paraId="2BC73091"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139EFC93"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fr-BE" w:bidi="ar-SA"/>
        </w:rPr>
      </w:pPr>
      <w:r w:rsidRPr="006434DF">
        <w:rPr>
          <w:rFonts w:ascii="Calibri" w:eastAsia="Calibri" w:hAnsi="Calibri" w:cs="Calibri"/>
          <w:b/>
          <w:bCs/>
          <w:color w:val="auto"/>
          <w:kern w:val="0"/>
          <w:szCs w:val="22"/>
          <w:lang w:val="fr-BE" w:eastAsia="en-US" w:bidi="ar-SA"/>
        </w:rPr>
        <w:t xml:space="preserve">Article 18. </w:t>
      </w:r>
      <w:r w:rsidRPr="006434DF">
        <w:rPr>
          <w:rFonts w:ascii="Calibri" w:eastAsia="Calibri" w:hAnsi="Calibri" w:cs="Calibri"/>
          <w:color w:val="auto"/>
          <w:kern w:val="0"/>
          <w:szCs w:val="22"/>
          <w:lang w:val="fr-BE" w:eastAsia="fr-BE" w:bidi="ar-SA"/>
        </w:rPr>
        <w:t xml:space="preserve">Dans un souci d’efficacité et de fluidité de la communication, le </w:t>
      </w:r>
      <w:r w:rsidRPr="006434DF">
        <w:rPr>
          <w:rFonts w:ascii="Calibri" w:eastAsia="Calibri" w:hAnsi="Calibri" w:cs="Calibri"/>
          <w:color w:val="auto"/>
          <w:kern w:val="0"/>
          <w:szCs w:val="22"/>
          <w:lang w:val="fr-BE" w:eastAsia="en-US" w:bidi="ar-SA"/>
        </w:rPr>
        <w:t xml:space="preserve">Conseil zonal de l'alternance </w:t>
      </w:r>
      <w:r w:rsidRPr="006434DF">
        <w:rPr>
          <w:rFonts w:ascii="Calibri" w:eastAsia="Calibri" w:hAnsi="Calibri" w:cs="Calibri"/>
          <w:color w:val="auto"/>
          <w:kern w:val="0"/>
          <w:szCs w:val="22"/>
          <w:lang w:val="fr-BE" w:eastAsia="fr-BE" w:bidi="ar-SA"/>
        </w:rPr>
        <w:t>peut utiliser une procédure de validation par voie électronique de ses rapports selon les modalités suivantes :</w:t>
      </w:r>
    </w:p>
    <w:p w14:paraId="554C5B55" w14:textId="77777777" w:rsidR="00011D5C" w:rsidRPr="006434DF" w:rsidRDefault="00011D5C" w:rsidP="00011D5C">
      <w:pPr>
        <w:numPr>
          <w:ilvl w:val="0"/>
          <w:numId w:val="25"/>
        </w:numPr>
        <w:suppressAutoHyphens w:val="0"/>
        <w:spacing w:after="0" w:line="276" w:lineRule="auto"/>
        <w:ind w:left="72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Délai de réaction après envoi de la proposition de rapport : 5 jours ouvrables via l’option « répondre à tous ».</w:t>
      </w:r>
    </w:p>
    <w:p w14:paraId="6D58B41A" w14:textId="77777777" w:rsidR="00011D5C" w:rsidRPr="006434DF" w:rsidRDefault="00011D5C" w:rsidP="00011D5C">
      <w:pPr>
        <w:numPr>
          <w:ilvl w:val="0"/>
          <w:numId w:val="25"/>
        </w:numPr>
        <w:suppressAutoHyphens w:val="0"/>
        <w:spacing w:after="0" w:line="276" w:lineRule="auto"/>
        <w:ind w:left="72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Trois cas de figure se présentent :</w:t>
      </w:r>
    </w:p>
    <w:p w14:paraId="7F023CAE" w14:textId="77777777" w:rsidR="00011D5C" w:rsidRPr="006434DF" w:rsidRDefault="00011D5C" w:rsidP="00011D5C">
      <w:pPr>
        <w:numPr>
          <w:ilvl w:val="1"/>
          <w:numId w:val="25"/>
        </w:numPr>
        <w:suppressAutoHyphens w:val="0"/>
        <w:spacing w:after="0" w:line="276" w:lineRule="auto"/>
        <w:ind w:left="144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Aucune remarque : validation.</w:t>
      </w:r>
    </w:p>
    <w:p w14:paraId="13DEED81" w14:textId="77777777" w:rsidR="00011D5C" w:rsidRPr="006434DF" w:rsidRDefault="00011D5C" w:rsidP="00011D5C">
      <w:pPr>
        <w:numPr>
          <w:ilvl w:val="1"/>
          <w:numId w:val="25"/>
        </w:numPr>
        <w:suppressAutoHyphens w:val="0"/>
        <w:spacing w:after="0" w:line="276" w:lineRule="auto"/>
        <w:ind w:left="144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Modifications mineures acceptées par tous les membres : validation.</w:t>
      </w:r>
    </w:p>
    <w:p w14:paraId="6A4A1EF0" w14:textId="77777777" w:rsidR="00011D5C" w:rsidRPr="006434DF" w:rsidRDefault="00011D5C" w:rsidP="00011D5C">
      <w:pPr>
        <w:numPr>
          <w:ilvl w:val="1"/>
          <w:numId w:val="25"/>
        </w:numPr>
        <w:suppressAutoHyphens w:val="0"/>
        <w:spacing w:after="0" w:line="276" w:lineRule="auto"/>
        <w:ind w:left="144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 xml:space="preserve">Demande de modifications importantes ou désaccord entre les représentations : le point litigieux est reporté à la séance suivante du </w:t>
      </w:r>
      <w:r w:rsidRPr="006434DF">
        <w:rPr>
          <w:rFonts w:ascii="Calibri" w:eastAsia="Calibri" w:hAnsi="Calibri" w:cs="Calibri"/>
          <w:color w:val="auto"/>
          <w:kern w:val="0"/>
          <w:szCs w:val="22"/>
          <w:lang w:val="fr-BE" w:eastAsia="en-US" w:bidi="ar-SA"/>
        </w:rPr>
        <w:t>Conseil zonal de l'alternance</w:t>
      </w:r>
      <w:r w:rsidRPr="006434DF">
        <w:rPr>
          <w:rFonts w:ascii="Calibri" w:eastAsia="Calibri" w:hAnsi="Calibri" w:cs="Calibri"/>
          <w:color w:val="auto"/>
          <w:kern w:val="0"/>
          <w:szCs w:val="22"/>
          <w:lang w:val="fr-BE" w:eastAsia="fr-BE" w:bidi="ar-SA"/>
        </w:rPr>
        <w:t xml:space="preserve"> et seuls les points qui font l’unanimité sont validés.</w:t>
      </w:r>
    </w:p>
    <w:p w14:paraId="3891DC6B" w14:textId="77777777" w:rsidR="00011D5C" w:rsidRPr="006434DF" w:rsidRDefault="00011D5C" w:rsidP="00011D5C">
      <w:pPr>
        <w:suppressAutoHyphens w:val="0"/>
        <w:spacing w:after="200" w:line="276" w:lineRule="auto"/>
        <w:ind w:left="1440"/>
        <w:contextualSpacing/>
        <w:rPr>
          <w:rFonts w:ascii="Calibri" w:eastAsia="Calibri" w:hAnsi="Calibri" w:cs="Calibri"/>
          <w:color w:val="auto"/>
          <w:kern w:val="0"/>
          <w:szCs w:val="22"/>
          <w:lang w:val="fr-BE" w:eastAsia="fr-BE" w:bidi="ar-SA"/>
        </w:rPr>
      </w:pPr>
    </w:p>
    <w:p w14:paraId="4EC1B8AE"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19. </w:t>
      </w:r>
      <w:r w:rsidRPr="006434DF">
        <w:rPr>
          <w:rFonts w:ascii="Calibri" w:eastAsia="Calibri" w:hAnsi="Calibri" w:cs="Calibri"/>
          <w:color w:val="auto"/>
          <w:kern w:val="0"/>
          <w:szCs w:val="22"/>
          <w:lang w:val="fr-BE" w:eastAsia="en-US" w:bidi="ar-SA"/>
        </w:rPr>
        <w:t>En cas d’absence du secrétaire, la Présidence de la Commission sollicite un membre présent.</w:t>
      </w:r>
    </w:p>
    <w:p w14:paraId="78D6D3CF"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4889BEA"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20. </w:t>
      </w:r>
      <w:r w:rsidRPr="006434DF">
        <w:rPr>
          <w:rFonts w:ascii="Calibri" w:eastAsia="Calibri" w:hAnsi="Calibri" w:cs="Calibri"/>
          <w:color w:val="auto"/>
          <w:kern w:val="0"/>
          <w:szCs w:val="22"/>
          <w:lang w:val="fr-BE" w:eastAsia="en-US" w:bidi="ar-SA"/>
        </w:rPr>
        <w:t>Le secrétariat / la Présidence veille à la conservation des archives qu’il / elle met à disposition des membres pour consultation.</w:t>
      </w:r>
    </w:p>
    <w:p w14:paraId="0BC4D4AC" w14:textId="5A72BFF7" w:rsidR="00011D5C" w:rsidRPr="006434DF" w:rsidRDefault="00011D5C" w:rsidP="009F0D14">
      <w:pPr>
        <w:suppressAutoHyphens w:val="0"/>
        <w:spacing w:after="160" w:line="259" w:lineRule="auto"/>
        <w:jc w:val="left"/>
        <w:rPr>
          <w:rFonts w:ascii="Calibri" w:eastAsia="Calibri" w:hAnsi="Calibri" w:cs="Calibri"/>
          <w:color w:val="auto"/>
          <w:kern w:val="0"/>
          <w:szCs w:val="22"/>
          <w:lang w:val="fr-BE" w:eastAsia="en-US" w:bidi="ar-SA"/>
        </w:rPr>
      </w:pPr>
    </w:p>
    <w:p w14:paraId="191F8EE6" w14:textId="77777777" w:rsidR="00011D5C" w:rsidRPr="006434DF"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6434DF">
        <w:rPr>
          <w:rFonts w:ascii="Calibri" w:eastAsia="Calibri" w:hAnsi="Calibri" w:cs="Calibri"/>
          <w:b/>
          <w:bCs/>
          <w:color w:val="auto"/>
          <w:kern w:val="0"/>
          <w:szCs w:val="22"/>
          <w:u w:val="single"/>
          <w:lang w:val="fr-BE" w:eastAsia="en-US" w:bidi="ar-SA"/>
        </w:rPr>
        <w:t>Titre IX : De la modification du ROI.</w:t>
      </w:r>
    </w:p>
    <w:p w14:paraId="6AB9BACF"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21. </w:t>
      </w:r>
      <w:r w:rsidRPr="006434DF">
        <w:rPr>
          <w:rFonts w:ascii="Calibri" w:eastAsia="Calibri" w:hAnsi="Calibri" w:cs="Calibri"/>
          <w:color w:val="auto"/>
          <w:kern w:val="0"/>
          <w:szCs w:val="22"/>
          <w:lang w:val="fr-BE" w:eastAsia="en-US" w:bidi="ar-SA"/>
        </w:rPr>
        <w:t xml:space="preserve">Le Conseil zonal de l'alternance adopte son ROI </w:t>
      </w:r>
      <w:r w:rsidRPr="006434DF">
        <w:rPr>
          <w:rFonts w:ascii="Calibri" w:eastAsia="Calibri" w:hAnsi="Calibri" w:cs="Calibri"/>
          <w:b/>
          <w:bCs/>
          <w:color w:val="auto"/>
          <w:kern w:val="0"/>
          <w:szCs w:val="22"/>
          <w:lang w:val="fr-BE" w:eastAsia="en-US" w:bidi="ar-SA"/>
        </w:rPr>
        <w:t xml:space="preserve">en date du </w:t>
      </w:r>
      <w:r w:rsidRPr="006434DF">
        <w:rPr>
          <w:rFonts w:ascii="Calibri" w:eastAsia="Calibri" w:hAnsi="Calibri" w:cs="Calibri"/>
          <w:b/>
          <w:bCs/>
          <w:color w:val="auto"/>
          <w:kern w:val="0"/>
          <w:szCs w:val="22"/>
          <w:highlight w:val="yellow"/>
          <w:lang w:val="fr-BE" w:eastAsia="en-US" w:bidi="ar-SA"/>
        </w:rPr>
        <w:t>…………………...</w:t>
      </w:r>
      <w:r w:rsidRPr="006434DF">
        <w:rPr>
          <w:rFonts w:ascii="Calibri" w:eastAsia="Calibri" w:hAnsi="Calibri" w:cs="Calibri"/>
          <w:b/>
          <w:bCs/>
          <w:color w:val="auto"/>
          <w:kern w:val="0"/>
          <w:szCs w:val="22"/>
          <w:lang w:val="fr-BE" w:eastAsia="en-US" w:bidi="ar-SA"/>
        </w:rPr>
        <w:t xml:space="preserve"> </w:t>
      </w:r>
      <w:r w:rsidRPr="006434DF">
        <w:rPr>
          <w:rFonts w:ascii="Calibri" w:eastAsia="Calibri" w:hAnsi="Calibri" w:cs="Calibri"/>
          <w:color w:val="auto"/>
          <w:kern w:val="0"/>
          <w:szCs w:val="22"/>
          <w:lang w:val="fr-BE" w:eastAsia="en-US" w:bidi="ar-SA"/>
        </w:rPr>
        <w:t xml:space="preserve">Celui-ci peut être modifié. Toute demande de modification du ROI, souhaitée par </w:t>
      </w:r>
      <w:proofErr w:type="spellStart"/>
      <w:proofErr w:type="gramStart"/>
      <w:r w:rsidRPr="006434DF">
        <w:rPr>
          <w:rFonts w:ascii="Calibri" w:eastAsia="Calibri" w:hAnsi="Calibri" w:cs="Calibri"/>
          <w:color w:val="auto"/>
          <w:kern w:val="0"/>
          <w:szCs w:val="22"/>
          <w:lang w:val="fr-BE" w:eastAsia="en-US" w:bidi="ar-SA"/>
        </w:rPr>
        <w:t>un.e</w:t>
      </w:r>
      <w:proofErr w:type="spellEnd"/>
      <w:proofErr w:type="gramEnd"/>
      <w:r w:rsidRPr="006434DF">
        <w:rPr>
          <w:rFonts w:ascii="Calibri" w:eastAsia="Calibri" w:hAnsi="Calibri" w:cs="Calibri"/>
          <w:color w:val="auto"/>
          <w:kern w:val="0"/>
          <w:szCs w:val="22"/>
          <w:lang w:val="fr-BE" w:eastAsia="en-US" w:bidi="ar-SA"/>
        </w:rPr>
        <w:t xml:space="preserve"> membre doit figurer à l’ordre du jour du Conseil zonal de l'alternance et être approuvé en séance.</w:t>
      </w:r>
    </w:p>
    <w:p w14:paraId="72408C4F"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3153AF3B" w14:textId="7F3B5219" w:rsidR="009F0D14" w:rsidRDefault="009F0D14">
      <w:pPr>
        <w:suppressAutoHyphens w:val="0"/>
        <w:spacing w:after="160" w:line="259" w:lineRule="auto"/>
        <w:jc w:val="left"/>
        <w:rPr>
          <w:rFonts w:ascii="Calibri" w:eastAsia="Calibri" w:hAnsi="Calibri" w:cs="Calibri"/>
          <w:color w:val="auto"/>
          <w:kern w:val="0"/>
          <w:szCs w:val="22"/>
          <w:lang w:val="fr-BE" w:eastAsia="en-US" w:bidi="ar-SA"/>
        </w:rPr>
      </w:pPr>
      <w:r>
        <w:rPr>
          <w:rFonts w:ascii="Calibri" w:eastAsia="Calibri" w:hAnsi="Calibri" w:cs="Calibri"/>
          <w:color w:val="auto"/>
          <w:kern w:val="0"/>
          <w:szCs w:val="22"/>
          <w:lang w:val="fr-BE" w:eastAsia="en-US" w:bidi="ar-SA"/>
        </w:rPr>
        <w:br w:type="page"/>
      </w:r>
    </w:p>
    <w:p w14:paraId="72764013" w14:textId="77777777" w:rsidR="00011D5C" w:rsidRPr="006434DF" w:rsidRDefault="00011D5C" w:rsidP="00011D5C">
      <w:pPr>
        <w:pBdr>
          <w:top w:val="single" w:sz="4" w:space="1" w:color="auto"/>
          <w:left w:val="single" w:sz="4" w:space="4" w:color="auto"/>
          <w:bottom w:val="single" w:sz="4" w:space="1" w:color="auto"/>
          <w:right w:val="single" w:sz="4" w:space="4" w:color="auto"/>
        </w:pBdr>
        <w:suppressAutoHyphens w:val="0"/>
        <w:spacing w:after="200" w:line="276" w:lineRule="auto"/>
        <w:jc w:val="center"/>
        <w:rPr>
          <w:rFonts w:ascii="Calibri" w:eastAsia="Calibri" w:hAnsi="Calibri" w:cs="Calibri"/>
          <w:b/>
          <w:color w:val="auto"/>
          <w:kern w:val="0"/>
          <w:szCs w:val="22"/>
          <w:lang w:val="fr-BE" w:eastAsia="en-US" w:bidi="ar-SA"/>
        </w:rPr>
      </w:pPr>
      <w:r w:rsidRPr="006434DF">
        <w:rPr>
          <w:rFonts w:ascii="Calibri" w:eastAsia="Calibri" w:hAnsi="Calibri" w:cs="Calibri"/>
          <w:b/>
          <w:color w:val="auto"/>
          <w:kern w:val="0"/>
          <w:szCs w:val="22"/>
          <w:lang w:val="fr-BE" w:eastAsia="en-US" w:bidi="ar-SA"/>
        </w:rPr>
        <w:lastRenderedPageBreak/>
        <w:t>ANNEXE : Missions des Chambres Enseignement.</w:t>
      </w:r>
    </w:p>
    <w:p w14:paraId="3D850A58"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33EAAC1C"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Au sein de chaque </w:t>
      </w:r>
      <w:hyperlink r:id="rId51" w:history="1">
        <w:r w:rsidRPr="006434DF">
          <w:rPr>
            <w:rFonts w:ascii="Calibri" w:eastAsia="Calibri" w:hAnsi="Calibri" w:cs="Calibri"/>
            <w:color w:val="auto"/>
            <w:kern w:val="0"/>
            <w:szCs w:val="22"/>
            <w:lang w:val="fr-BE" w:eastAsia="en-US" w:bidi="ar-SA"/>
          </w:rPr>
          <w:t>IBEFE</w:t>
        </w:r>
      </w:hyperlink>
      <w:r w:rsidRPr="006434DF">
        <w:rPr>
          <w:rFonts w:ascii="Calibri" w:eastAsia="Calibri" w:hAnsi="Calibri" w:cs="Calibri"/>
          <w:color w:val="auto"/>
          <w:kern w:val="0"/>
          <w:szCs w:val="22"/>
          <w:lang w:val="fr-BE" w:eastAsia="en-US" w:bidi="ar-SA"/>
        </w:rPr>
        <w:t>, les Chambres Enseignement reprennent la composition et les missions des IPIEQ</w:t>
      </w:r>
      <w:r w:rsidRPr="006434DF">
        <w:rPr>
          <w:rFonts w:ascii="Calibri" w:eastAsia="Calibri" w:hAnsi="Calibri" w:cs="Calibri"/>
          <w:b/>
          <w:bCs/>
          <w:color w:val="auto"/>
          <w:kern w:val="0"/>
          <w:szCs w:val="22"/>
          <w:lang w:val="fr-BE" w:eastAsia="en-US" w:bidi="ar-SA"/>
        </w:rPr>
        <w:t> </w:t>
      </w:r>
      <w:r w:rsidRPr="006434DF">
        <w:rPr>
          <w:rFonts w:ascii="Calibri" w:eastAsia="Calibri" w:hAnsi="Calibri" w:cs="Calibri"/>
          <w:color w:val="auto"/>
          <w:kern w:val="0"/>
          <w:szCs w:val="22"/>
          <w:lang w:val="fr-BE" w:eastAsia="en-US" w:bidi="ar-SA"/>
        </w:rPr>
        <w:t xml:space="preserve">(Instances de Pilotage </w:t>
      </w:r>
      <w:proofErr w:type="spellStart"/>
      <w:r w:rsidRPr="006434DF">
        <w:rPr>
          <w:rFonts w:ascii="Calibri" w:eastAsia="Calibri" w:hAnsi="Calibri" w:cs="Calibri"/>
          <w:color w:val="auto"/>
          <w:kern w:val="0"/>
          <w:szCs w:val="22"/>
          <w:lang w:val="fr-BE" w:eastAsia="en-US" w:bidi="ar-SA"/>
        </w:rPr>
        <w:t>Interréseaux</w:t>
      </w:r>
      <w:proofErr w:type="spellEnd"/>
      <w:r w:rsidRPr="006434DF">
        <w:rPr>
          <w:rFonts w:ascii="Calibri" w:eastAsia="Calibri" w:hAnsi="Calibri" w:cs="Calibri"/>
          <w:color w:val="auto"/>
          <w:kern w:val="0"/>
          <w:szCs w:val="22"/>
          <w:lang w:val="fr-BE" w:eastAsia="en-US" w:bidi="ar-SA"/>
        </w:rPr>
        <w:t xml:space="preserve"> de l’Enseignement Qualifiant) fixées par le </w:t>
      </w:r>
      <w:hyperlink r:id="rId52" w:tgtFrame="_blank" w:tooltip="http://www.gallilex.cfwb.be/fr/leg_res_01.php?ncda=40285&amp;amp;referant=l01" w:history="1">
        <w:r w:rsidRPr="006434DF">
          <w:rPr>
            <w:rFonts w:ascii="Calibri" w:eastAsia="Calibri" w:hAnsi="Calibri" w:cs="Calibri"/>
            <w:color w:val="auto"/>
            <w:kern w:val="0"/>
            <w:szCs w:val="22"/>
            <w:lang w:val="fr-BE" w:eastAsia="en-US" w:bidi="ar-SA"/>
          </w:rPr>
          <w:t>décret du 11 avril 2014</w:t>
        </w:r>
        <w:r w:rsidRPr="00B76168">
          <w:rPr>
            <w:rFonts w:ascii="Calibri" w:eastAsia="Calibri" w:hAnsi="Calibri" w:cs="Calibri"/>
            <w:color w:val="auto"/>
            <w:kern w:val="0"/>
            <w:szCs w:val="22"/>
            <w:bdr w:val="none" w:sz="0" w:space="0" w:color="auto" w:frame="1"/>
            <w:lang w:val="fr-BE" w:eastAsia="en-US" w:bidi="ar-SA"/>
          </w:rPr>
          <w:t>(s’ouvre dans un nouvel onglet)</w:t>
        </w:r>
      </w:hyperlink>
      <w:r w:rsidRPr="006434DF">
        <w:rPr>
          <w:rFonts w:ascii="Calibri" w:eastAsia="Calibri" w:hAnsi="Calibri" w:cs="Calibri"/>
          <w:color w:val="auto"/>
          <w:kern w:val="0"/>
          <w:szCs w:val="22"/>
          <w:lang w:val="fr-BE" w:eastAsia="en-US" w:bidi="ar-SA"/>
        </w:rPr>
        <w:t> .</w:t>
      </w:r>
    </w:p>
    <w:p w14:paraId="4CD9755A"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Chaque chambre élabore un plan de redéploiement en cohérence avec les thématiques communes de son IBEFE. Ce plan comprend une liste d’options susceptibles de recevoir des incitants à la création, au maintien ou encore à la fermeture. Ces incitants peuvent être des périodes-professeurs supplémentaires, des normes de création plus favorables, une priorité au fonds d’équipement ou encore une dérogation automatique aux normes de maintien pendant la durée du plan.</w:t>
      </w:r>
    </w:p>
    <w:p w14:paraId="4D77ECF7"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Chaque année, les membres de la Chambre allouent ces incitants aux écoles qui en ont fait la demande, dans la mesure des ressources disponibles.</w:t>
      </w:r>
    </w:p>
    <w:p w14:paraId="0CCA8F75"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La chambre peut aussi mener ou soutenir des actions de valorisation des filières professionnelles ou techniques.</w:t>
      </w:r>
    </w:p>
    <w:p w14:paraId="51EE392B"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3B141345"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La Chambre Enseignement, est un lieu d’information et de délibération en matière d’offre d’enseignement entre les représentants des réseaux de l’enseignement et ceux du monde socio-économique.</w:t>
      </w:r>
    </w:p>
    <w:p w14:paraId="0C340015"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fr-BE" w:bidi="ar-SA"/>
        </w:rPr>
      </w:pPr>
    </w:p>
    <w:p w14:paraId="41F3DA14"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Sa composition et ses modalités de fonctionnement ont été définies par le décret du Gouvernement de la Communauté française du 22 juin 2023, relatif à la gouvernance de l’offre d’options de base groupées dans l’enseignement secondaire qualifiant de plein exercice et d’alternance.</w:t>
      </w:r>
    </w:p>
    <w:p w14:paraId="430210CD"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414B52A7" w14:textId="77777777" w:rsidR="00011D5C" w:rsidRPr="006434DF" w:rsidRDefault="00011D5C" w:rsidP="00011D5C">
      <w:pPr>
        <w:suppressAutoHyphens w:val="0"/>
        <w:spacing w:after="200" w:line="276" w:lineRule="auto"/>
        <w:jc w:val="left"/>
        <w:rPr>
          <w:rFonts w:ascii="Calibri" w:eastAsia="Calibri" w:hAnsi="Calibri" w:cs="Calibri"/>
          <w:b/>
          <w:caps/>
          <w:color w:val="auto"/>
          <w:kern w:val="0"/>
          <w:szCs w:val="22"/>
          <w:u w:val="single"/>
          <w:lang w:val="fr-BE" w:eastAsia="en-US" w:bidi="ar-SA"/>
        </w:rPr>
      </w:pPr>
      <w:r w:rsidRPr="006434DF">
        <w:rPr>
          <w:rFonts w:ascii="Calibri" w:eastAsia="Calibri" w:hAnsi="Calibri" w:cs="Calibri"/>
          <w:b/>
          <w:caps/>
          <w:color w:val="auto"/>
          <w:kern w:val="0"/>
          <w:szCs w:val="22"/>
          <w:u w:val="single"/>
          <w:lang w:val="fr-BE" w:eastAsia="en-US" w:bidi="ar-SA"/>
        </w:rPr>
        <w:t>SES MISSIONS</w:t>
      </w:r>
    </w:p>
    <w:p w14:paraId="01AEA3C4"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23CD5A8A"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Chaque Chambre Enseignement a pour missions :</w:t>
      </w:r>
    </w:p>
    <w:p w14:paraId="18172CCA" w14:textId="77777777" w:rsidR="00011D5C" w:rsidRPr="006434DF" w:rsidRDefault="00011D5C" w:rsidP="00011D5C">
      <w:pPr>
        <w:numPr>
          <w:ilvl w:val="0"/>
          <w:numId w:val="25"/>
        </w:numPr>
        <w:suppressAutoHyphens w:val="0"/>
        <w:spacing w:after="200" w:line="276" w:lineRule="auto"/>
        <w:ind w:left="720"/>
        <w:contextualSpacing/>
        <w:jc w:val="left"/>
        <w:rPr>
          <w:rFonts w:ascii="Calibri" w:eastAsia="Calibri" w:hAnsi="Calibri" w:cs="Calibri"/>
          <w:color w:val="auto"/>
          <w:kern w:val="0"/>
          <w:szCs w:val="22"/>
          <w:lang w:val="fr-BE" w:eastAsia="en-US" w:bidi="ar-SA"/>
        </w:rPr>
      </w:pPr>
      <w:proofErr w:type="gramStart"/>
      <w:r w:rsidRPr="006434DF">
        <w:rPr>
          <w:rFonts w:ascii="Calibri" w:eastAsia="Calibri" w:hAnsi="Calibri" w:cs="Calibri"/>
          <w:color w:val="auto"/>
          <w:kern w:val="0"/>
          <w:szCs w:val="22"/>
          <w:lang w:val="fr-BE" w:eastAsia="en-US" w:bidi="ar-SA"/>
        </w:rPr>
        <w:t>de</w:t>
      </w:r>
      <w:proofErr w:type="gramEnd"/>
      <w:r w:rsidRPr="006434DF">
        <w:rPr>
          <w:rFonts w:ascii="Calibri" w:eastAsia="Calibri" w:hAnsi="Calibri" w:cs="Calibri"/>
          <w:color w:val="auto"/>
          <w:kern w:val="0"/>
          <w:szCs w:val="22"/>
          <w:lang w:val="fr-BE" w:eastAsia="en-US" w:bidi="ar-SA"/>
        </w:rPr>
        <w:t xml:space="preserve"> remettre un avis motivé sur les demandes de programmation d’options de base groupées des écoles ou dans le cadre d’un appel d’offres ;</w:t>
      </w:r>
    </w:p>
    <w:p w14:paraId="4C1E04E5" w14:textId="77777777" w:rsidR="00011D5C" w:rsidRPr="006434DF" w:rsidRDefault="00011D5C" w:rsidP="00011D5C">
      <w:pPr>
        <w:numPr>
          <w:ilvl w:val="0"/>
          <w:numId w:val="25"/>
        </w:numPr>
        <w:suppressAutoHyphens w:val="0"/>
        <w:spacing w:after="200" w:line="276" w:lineRule="auto"/>
        <w:ind w:left="720"/>
        <w:contextualSpacing/>
        <w:jc w:val="left"/>
        <w:rPr>
          <w:rFonts w:ascii="Calibri" w:eastAsia="Calibri" w:hAnsi="Calibri" w:cs="Calibri"/>
          <w:color w:val="auto"/>
          <w:kern w:val="0"/>
          <w:szCs w:val="22"/>
          <w:lang w:val="fr-BE" w:eastAsia="en-US" w:bidi="ar-SA"/>
        </w:rPr>
      </w:pPr>
      <w:proofErr w:type="gramStart"/>
      <w:r w:rsidRPr="006434DF">
        <w:rPr>
          <w:rFonts w:ascii="Calibri" w:eastAsia="Calibri" w:hAnsi="Calibri" w:cs="Calibri"/>
          <w:color w:val="auto"/>
          <w:kern w:val="0"/>
          <w:szCs w:val="22"/>
          <w:lang w:val="fr-BE" w:eastAsia="en-US" w:bidi="ar-SA"/>
        </w:rPr>
        <w:t>de</w:t>
      </w:r>
      <w:proofErr w:type="gramEnd"/>
      <w:r w:rsidRPr="006434DF">
        <w:rPr>
          <w:rFonts w:ascii="Calibri" w:eastAsia="Calibri" w:hAnsi="Calibri" w:cs="Calibri"/>
          <w:color w:val="auto"/>
          <w:kern w:val="0"/>
          <w:szCs w:val="22"/>
          <w:lang w:val="fr-BE" w:eastAsia="en-US" w:bidi="ar-SA"/>
        </w:rPr>
        <w:t xml:space="preserve"> soutenir les écoles fortement impactées suite à la restructuration de leur offre d’options qualifiantes ;</w:t>
      </w:r>
    </w:p>
    <w:p w14:paraId="36AE91EB" w14:textId="77777777" w:rsidR="00011D5C" w:rsidRPr="006434DF" w:rsidRDefault="00011D5C" w:rsidP="00011D5C">
      <w:pPr>
        <w:numPr>
          <w:ilvl w:val="0"/>
          <w:numId w:val="25"/>
        </w:numPr>
        <w:suppressAutoHyphens w:val="0"/>
        <w:spacing w:after="200" w:line="276" w:lineRule="auto"/>
        <w:ind w:left="720"/>
        <w:contextualSpacing/>
        <w:jc w:val="left"/>
        <w:rPr>
          <w:rFonts w:ascii="Calibri" w:eastAsia="Calibri" w:hAnsi="Calibri" w:cs="Calibri"/>
          <w:color w:val="auto"/>
          <w:kern w:val="0"/>
          <w:szCs w:val="22"/>
          <w:lang w:val="fr-BE" w:eastAsia="en-US" w:bidi="ar-SA"/>
        </w:rPr>
      </w:pPr>
      <w:proofErr w:type="gramStart"/>
      <w:r w:rsidRPr="006434DF">
        <w:rPr>
          <w:rFonts w:ascii="Calibri" w:eastAsia="Calibri" w:hAnsi="Calibri" w:cs="Calibri"/>
          <w:color w:val="auto"/>
          <w:kern w:val="0"/>
          <w:szCs w:val="22"/>
          <w:lang w:val="fr-BE" w:eastAsia="en-US" w:bidi="ar-SA"/>
        </w:rPr>
        <w:t>d’assurer</w:t>
      </w:r>
      <w:proofErr w:type="gramEnd"/>
      <w:r w:rsidRPr="006434DF">
        <w:rPr>
          <w:rFonts w:ascii="Calibri" w:eastAsia="Calibri" w:hAnsi="Calibri" w:cs="Calibri"/>
          <w:color w:val="auto"/>
          <w:kern w:val="0"/>
          <w:szCs w:val="22"/>
          <w:lang w:val="fr-BE" w:eastAsia="en-US" w:bidi="ar-SA"/>
        </w:rPr>
        <w:t xml:space="preserve"> toute analyse pour laquelle elle dispose d’une expertise ;</w:t>
      </w:r>
    </w:p>
    <w:p w14:paraId="6220BE35" w14:textId="77777777" w:rsidR="00011D5C" w:rsidRPr="006434DF" w:rsidRDefault="00011D5C" w:rsidP="00011D5C">
      <w:pPr>
        <w:numPr>
          <w:ilvl w:val="0"/>
          <w:numId w:val="25"/>
        </w:numPr>
        <w:suppressAutoHyphens w:val="0"/>
        <w:spacing w:after="200" w:line="276" w:lineRule="auto"/>
        <w:ind w:left="720"/>
        <w:contextualSpacing/>
        <w:jc w:val="left"/>
        <w:rPr>
          <w:rFonts w:ascii="Calibri" w:eastAsia="Calibri" w:hAnsi="Calibri" w:cs="Calibri"/>
          <w:color w:val="auto"/>
          <w:kern w:val="0"/>
          <w:szCs w:val="22"/>
          <w:lang w:val="fr-BE" w:eastAsia="en-US" w:bidi="ar-SA"/>
        </w:rPr>
      </w:pPr>
      <w:proofErr w:type="gramStart"/>
      <w:r w:rsidRPr="006434DF">
        <w:rPr>
          <w:rFonts w:ascii="Calibri" w:eastAsia="Calibri" w:hAnsi="Calibri" w:cs="Calibri"/>
          <w:color w:val="auto"/>
          <w:kern w:val="0"/>
          <w:szCs w:val="22"/>
          <w:lang w:val="fr-BE" w:eastAsia="en-US" w:bidi="ar-SA"/>
        </w:rPr>
        <w:t>de</w:t>
      </w:r>
      <w:proofErr w:type="gramEnd"/>
      <w:r w:rsidRPr="006434DF">
        <w:rPr>
          <w:rFonts w:ascii="Calibri" w:eastAsia="Calibri" w:hAnsi="Calibri" w:cs="Calibri"/>
          <w:color w:val="auto"/>
          <w:kern w:val="0"/>
          <w:szCs w:val="22"/>
          <w:lang w:val="fr-BE" w:eastAsia="en-US" w:bidi="ar-SA"/>
        </w:rPr>
        <w:t xml:space="preserve"> réaliser des projets qui favorisent, en inter-réseaux, la découverte, la promotion ou la valorisation de l’enseignement secondaire qualifiant.</w:t>
      </w:r>
    </w:p>
    <w:p w14:paraId="1D2DEF4B"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La Chambre Enseignement participe aux différents travaux de l’Instance Bassin EFE en ce compris les pôles de synergie.</w:t>
      </w:r>
    </w:p>
    <w:p w14:paraId="0641C347"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23ED22A8" w14:textId="77777777" w:rsidR="00011D5C" w:rsidRPr="006434DF" w:rsidRDefault="00011D5C" w:rsidP="00011D5C">
      <w:pPr>
        <w:suppressAutoHyphens w:val="0"/>
        <w:spacing w:after="200" w:line="276" w:lineRule="auto"/>
        <w:jc w:val="left"/>
        <w:rPr>
          <w:rFonts w:ascii="Calibri" w:eastAsia="Calibri" w:hAnsi="Calibri" w:cs="Calibri"/>
          <w:iCs/>
          <w:color w:val="auto"/>
          <w:kern w:val="0"/>
          <w:szCs w:val="22"/>
          <w:lang w:val="fr-BE" w:eastAsia="en-US" w:bidi="ar-SA"/>
        </w:rPr>
      </w:pPr>
      <w:r w:rsidRPr="006434DF">
        <w:rPr>
          <w:rFonts w:ascii="Calibri" w:eastAsia="Calibri" w:hAnsi="Calibri" w:cs="Calibri"/>
          <w:i/>
          <w:iCs/>
          <w:color w:val="auto"/>
          <w:kern w:val="0"/>
          <w:szCs w:val="22"/>
          <w:lang w:val="fr-BE" w:eastAsia="en-US" w:bidi="ar-SA"/>
        </w:rPr>
        <w:lastRenderedPageBreak/>
        <w:t xml:space="preserve">La Chambre Enseignement est intégrée au dispositif des bassins EFE, mais administrativement relève de l'Observatoire du Qualifiant des Métiers et des Technologies (OQMT) du </w:t>
      </w:r>
      <w:proofErr w:type="gramStart"/>
      <w:r w:rsidRPr="006434DF">
        <w:rPr>
          <w:rFonts w:ascii="Calibri" w:eastAsia="Calibri" w:hAnsi="Calibri" w:cs="Calibri"/>
          <w:i/>
          <w:iCs/>
          <w:color w:val="auto"/>
          <w:kern w:val="0"/>
          <w:szCs w:val="22"/>
          <w:lang w:val="fr-BE" w:eastAsia="en-US" w:bidi="ar-SA"/>
        </w:rPr>
        <w:t>Ministère</w:t>
      </w:r>
      <w:proofErr w:type="gramEnd"/>
      <w:r w:rsidRPr="006434DF">
        <w:rPr>
          <w:rFonts w:ascii="Calibri" w:eastAsia="Calibri" w:hAnsi="Calibri" w:cs="Calibri"/>
          <w:i/>
          <w:iCs/>
          <w:color w:val="auto"/>
          <w:kern w:val="0"/>
          <w:szCs w:val="22"/>
          <w:lang w:val="fr-BE" w:eastAsia="en-US" w:bidi="ar-SA"/>
        </w:rPr>
        <w:t xml:space="preserve"> de la Fédération Wallonie-Bruxelles.</w:t>
      </w:r>
    </w:p>
    <w:p w14:paraId="5B5752C8"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400FB4FF" w14:textId="77777777" w:rsidR="00011D5C" w:rsidRPr="006434DF" w:rsidRDefault="00011D5C" w:rsidP="00011D5C">
      <w:pPr>
        <w:suppressAutoHyphens w:val="0"/>
        <w:spacing w:after="200" w:line="276" w:lineRule="auto"/>
        <w:jc w:val="left"/>
        <w:rPr>
          <w:rFonts w:ascii="Calibri" w:eastAsia="Calibri" w:hAnsi="Calibri" w:cs="Calibri"/>
          <w:b/>
          <w:bCs/>
          <w:color w:val="0070C0"/>
          <w:kern w:val="0"/>
          <w:szCs w:val="22"/>
          <w:lang w:val="fr-BE" w:eastAsia="en-US" w:bidi="ar-SA"/>
        </w:rPr>
      </w:pPr>
      <w:r w:rsidRPr="006434DF">
        <w:rPr>
          <w:rFonts w:ascii="Calibri" w:eastAsia="Calibri" w:hAnsi="Calibri" w:cs="Calibri"/>
          <w:b/>
          <w:bCs/>
          <w:color w:val="0070C0"/>
          <w:kern w:val="0"/>
          <w:szCs w:val="22"/>
          <w:lang w:val="fr-BE" w:eastAsia="en-US" w:bidi="ar-SA"/>
        </w:rPr>
        <w:t>Conformément au décret et sur proposition du Conseil général, le Président du Conseil zonal de l’Alternance ou son suppléant est invité comme membre associé avec voix consultative.</w:t>
      </w:r>
    </w:p>
    <w:p w14:paraId="359F7B85"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425271D6" w14:textId="77777777" w:rsidR="00011D5C" w:rsidRPr="006434DF" w:rsidRDefault="00011D5C" w:rsidP="00011D5C">
      <w:pPr>
        <w:suppressAutoHyphens w:val="0"/>
        <w:spacing w:after="200" w:line="276" w:lineRule="auto"/>
        <w:jc w:val="left"/>
        <w:rPr>
          <w:rFonts w:ascii="Calibri" w:eastAsia="Calibri" w:hAnsi="Calibri" w:cs="Calibri"/>
          <w:b/>
          <w:color w:val="auto"/>
          <w:kern w:val="0"/>
          <w:szCs w:val="22"/>
          <w:lang w:val="fr-BE" w:eastAsia="en-US" w:bidi="ar-SA"/>
        </w:rPr>
      </w:pPr>
      <w:r w:rsidRPr="006434DF">
        <w:rPr>
          <w:rFonts w:ascii="Calibri" w:eastAsia="Calibri" w:hAnsi="Calibri" w:cs="Calibri"/>
          <w:b/>
          <w:color w:val="auto"/>
          <w:kern w:val="0"/>
          <w:szCs w:val="22"/>
          <w:u w:val="single"/>
          <w:lang w:val="fr-BE" w:eastAsia="en-US" w:bidi="ar-SA"/>
        </w:rPr>
        <w:t>Textes de référence</w:t>
      </w:r>
      <w:r w:rsidRPr="006434DF">
        <w:rPr>
          <w:rFonts w:ascii="Calibri" w:eastAsia="Calibri" w:hAnsi="Calibri" w:cs="Calibri"/>
          <w:b/>
          <w:color w:val="auto"/>
          <w:kern w:val="0"/>
          <w:szCs w:val="22"/>
          <w:lang w:val="fr-BE" w:eastAsia="en-US" w:bidi="ar-SA"/>
        </w:rPr>
        <w:t> :</w:t>
      </w:r>
    </w:p>
    <w:p w14:paraId="6FE5F462"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63DD450B"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i/>
          <w:iCs/>
          <w:color w:val="auto"/>
          <w:kern w:val="0"/>
          <w:szCs w:val="22"/>
          <w:lang w:val="fr-BE" w:eastAsia="en-US" w:bidi="ar-SA"/>
        </w:rPr>
        <w:t>Décret du Gouvernement de la Communauté française du 22 juin 2023, relatif à la gouvernance de l’offre d’options de base groupées dans l’enseignement secondaire qualifiant de plein exercice et d’alternance</w:t>
      </w:r>
      <w:r w:rsidRPr="006434DF">
        <w:rPr>
          <w:rFonts w:ascii="Calibri" w:eastAsia="Calibri" w:hAnsi="Calibri" w:cs="Calibri"/>
          <w:color w:val="auto"/>
          <w:kern w:val="0"/>
          <w:szCs w:val="22"/>
          <w:lang w:val="fr-BE" w:eastAsia="en-US" w:bidi="ar-SA"/>
        </w:rPr>
        <w:t>.</w:t>
      </w:r>
    </w:p>
    <w:p w14:paraId="3AAE9123" w14:textId="77777777" w:rsidR="00011D5C" w:rsidRPr="00B76168" w:rsidRDefault="00011D5C" w:rsidP="00011D5C">
      <w:pPr>
        <w:suppressAutoHyphens w:val="0"/>
        <w:spacing w:after="200" w:line="276" w:lineRule="auto"/>
        <w:jc w:val="left"/>
        <w:rPr>
          <w:rFonts w:ascii="Calibri" w:eastAsia="Calibri" w:hAnsi="Calibri" w:cs="Calibri"/>
          <w:color w:val="auto"/>
          <w:kern w:val="0"/>
          <w:sz w:val="24"/>
          <w:szCs w:val="22"/>
          <w:lang w:val="fr-BE" w:eastAsia="en-US" w:bidi="ar-SA"/>
        </w:rPr>
      </w:pPr>
    </w:p>
    <w:p w14:paraId="5602B2E5" w14:textId="77777777" w:rsidR="00011D5C" w:rsidRPr="00B76168" w:rsidRDefault="00011D5C" w:rsidP="00011D5C">
      <w:pPr>
        <w:suppressAutoHyphens w:val="0"/>
        <w:spacing w:after="200" w:line="276" w:lineRule="auto"/>
        <w:jc w:val="center"/>
        <w:rPr>
          <w:rFonts w:ascii="Calibri" w:eastAsia="Calibri" w:hAnsi="Calibri" w:cs="Calibri"/>
          <w:color w:val="auto"/>
          <w:kern w:val="0"/>
          <w:szCs w:val="22"/>
          <w:lang w:val="fr-BE" w:eastAsia="en-US" w:bidi="ar-SA"/>
        </w:rPr>
      </w:pPr>
    </w:p>
    <w:p w14:paraId="4095EA76" w14:textId="77777777" w:rsidR="00011D5C" w:rsidRDefault="00011D5C" w:rsidP="00011D5C">
      <w:pPr>
        <w:suppressAutoHyphens w:val="0"/>
        <w:spacing w:after="160" w:line="259" w:lineRule="auto"/>
        <w:jc w:val="left"/>
        <w:rPr>
          <w:rFonts w:ascii="Calibri" w:eastAsia="Calibri" w:hAnsi="Calibri" w:cs="Calibri"/>
          <w:color w:val="auto"/>
          <w:kern w:val="0"/>
          <w:szCs w:val="22"/>
          <w:lang w:val="fr-BE" w:eastAsia="en-US" w:bidi="ar-SA"/>
        </w:rPr>
        <w:sectPr w:rsidR="00011D5C" w:rsidSect="00011D5C">
          <w:footerReference w:type="default" r:id="rId53"/>
          <w:pgSz w:w="11906" w:h="16838"/>
          <w:pgMar w:top="1418" w:right="709" w:bottom="1418" w:left="1418" w:header="567" w:footer="567" w:gutter="0"/>
          <w:cols w:space="708"/>
          <w:docGrid w:linePitch="360"/>
        </w:sectPr>
      </w:pPr>
    </w:p>
    <w:p w14:paraId="1C1D6F7A" w14:textId="6EF94A17" w:rsidR="00011D5C" w:rsidRDefault="00011D5C" w:rsidP="00011D5C">
      <w:pPr>
        <w:pStyle w:val="Titre1"/>
        <w:rPr>
          <w:rFonts w:eastAsia="Times New Roman"/>
        </w:rPr>
      </w:pPr>
      <w:bookmarkStart w:id="106" w:name="_Annexes_-_Tome_3"/>
      <w:bookmarkStart w:id="107" w:name="_Toc141281355"/>
      <w:bookmarkStart w:id="108" w:name="_Toc141281487"/>
      <w:bookmarkStart w:id="109" w:name="_Toc141368513"/>
      <w:bookmarkStart w:id="110" w:name="_Toc141369142"/>
      <w:bookmarkStart w:id="111" w:name="_Toc141369771"/>
      <w:bookmarkStart w:id="112" w:name="_Toc141370400"/>
      <w:bookmarkStart w:id="113" w:name="_Toc141371029"/>
      <w:bookmarkStart w:id="114" w:name="_Toc141371658"/>
      <w:bookmarkStart w:id="115" w:name="_Toc141372287"/>
      <w:bookmarkStart w:id="116" w:name="_Toc141372624"/>
      <w:bookmarkStart w:id="117" w:name="_Toc201215951"/>
      <w:bookmarkStart w:id="118" w:name="_Hlk203576924"/>
      <w:bookmarkEnd w:id="106"/>
      <w:r>
        <w:rPr>
          <w:rFonts w:eastAsia="Times New Roman"/>
        </w:rPr>
        <w:lastRenderedPageBreak/>
        <w:t xml:space="preserve">Annexes - TOME </w:t>
      </w:r>
      <w:bookmarkEnd w:id="107"/>
      <w:bookmarkEnd w:id="108"/>
      <w:bookmarkEnd w:id="109"/>
      <w:bookmarkEnd w:id="110"/>
      <w:bookmarkEnd w:id="111"/>
      <w:bookmarkEnd w:id="112"/>
      <w:bookmarkEnd w:id="113"/>
      <w:bookmarkEnd w:id="114"/>
      <w:bookmarkEnd w:id="115"/>
      <w:bookmarkEnd w:id="116"/>
      <w:bookmarkEnd w:id="117"/>
      <w:r w:rsidR="009F0D14">
        <w:rPr>
          <w:rFonts w:eastAsia="Times New Roman"/>
        </w:rPr>
        <w:t>5</w:t>
      </w:r>
      <w:r w:rsidR="005005CD">
        <w:rPr>
          <w:rFonts w:eastAsia="Times New Roman"/>
        </w:rPr>
        <w:t xml:space="preserve"> – 4</w:t>
      </w:r>
      <w:r w:rsidR="005005CD" w:rsidRPr="005005CD">
        <w:rPr>
          <w:rFonts w:eastAsia="Times New Roman"/>
          <w:vertAlign w:val="superscript"/>
        </w:rPr>
        <w:t>e</w:t>
      </w:r>
      <w:r w:rsidR="005005CD">
        <w:rPr>
          <w:rFonts w:eastAsia="Times New Roman"/>
        </w:rPr>
        <w:t xml:space="preserve"> degré EPSC</w:t>
      </w:r>
    </w:p>
    <w:tbl>
      <w:tblPr>
        <w:tblStyle w:val="Trameclaire-Accent1"/>
        <w:tblW w:w="9214" w:type="dxa"/>
        <w:tblLayout w:type="fixed"/>
        <w:tblLook w:val="0420" w:firstRow="1" w:lastRow="0" w:firstColumn="0" w:lastColumn="0" w:noHBand="0" w:noVBand="1"/>
      </w:tblPr>
      <w:tblGrid>
        <w:gridCol w:w="817"/>
        <w:gridCol w:w="7263"/>
        <w:gridCol w:w="1134"/>
      </w:tblGrid>
      <w:tr w:rsidR="00011D5C" w14:paraId="69B25E52" w14:textId="77777777" w:rsidTr="00FA4B49">
        <w:trPr>
          <w:cnfStyle w:val="100000000000" w:firstRow="1" w:lastRow="0" w:firstColumn="0" w:lastColumn="0" w:oddVBand="0" w:evenVBand="0" w:oddHBand="0" w:evenHBand="0" w:firstRowFirstColumn="0" w:firstRowLastColumn="0" w:lastRowFirstColumn="0" w:lastRowLastColumn="0"/>
        </w:trPr>
        <w:tc>
          <w:tcPr>
            <w:tcW w:w="817" w:type="dxa"/>
          </w:tcPr>
          <w:bookmarkEnd w:id="118"/>
          <w:p w14:paraId="304A57F0" w14:textId="77777777" w:rsidR="00011D5C" w:rsidRDefault="00011D5C" w:rsidP="00FA4B49">
            <w:pPr>
              <w:pStyle w:val="Contenudetableau"/>
            </w:pPr>
            <w:r>
              <w:t>N°</w:t>
            </w:r>
          </w:p>
        </w:tc>
        <w:tc>
          <w:tcPr>
            <w:tcW w:w="7263" w:type="dxa"/>
          </w:tcPr>
          <w:p w14:paraId="2F1C6A01" w14:textId="77777777" w:rsidR="00011D5C" w:rsidRDefault="00011D5C" w:rsidP="00FA4B49">
            <w:pPr>
              <w:pStyle w:val="Contenudetableau"/>
            </w:pPr>
            <w:r>
              <w:t>Titre de l’annexe</w:t>
            </w:r>
          </w:p>
        </w:tc>
        <w:tc>
          <w:tcPr>
            <w:tcW w:w="1134" w:type="dxa"/>
          </w:tcPr>
          <w:p w14:paraId="701B7DB4" w14:textId="77777777" w:rsidR="00011D5C" w:rsidRDefault="00011D5C" w:rsidP="00FA4B49">
            <w:pPr>
              <w:pStyle w:val="Contenudetableau"/>
            </w:pPr>
          </w:p>
        </w:tc>
      </w:tr>
      <w:tr w:rsidR="00011D5C" w14:paraId="1C7060FC"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7AD95A69" w14:textId="77777777" w:rsidR="00011D5C" w:rsidRPr="00416F93" w:rsidRDefault="00011D5C" w:rsidP="00FA4B49">
            <w:pPr>
              <w:pStyle w:val="Contenudetableau"/>
              <w:rPr>
                <w:sz w:val="20"/>
                <w:szCs w:val="20"/>
              </w:rPr>
            </w:pPr>
            <w:r w:rsidRPr="00416F93">
              <w:rPr>
                <w:sz w:val="20"/>
                <w:szCs w:val="20"/>
              </w:rPr>
              <w:t>1</w:t>
            </w:r>
          </w:p>
        </w:tc>
        <w:tc>
          <w:tcPr>
            <w:tcW w:w="7263" w:type="dxa"/>
          </w:tcPr>
          <w:p w14:paraId="7F6E5A30" w14:textId="77777777" w:rsidR="00011D5C" w:rsidRPr="00416F93" w:rsidRDefault="00011D5C" w:rsidP="00FA4B49">
            <w:pPr>
              <w:pStyle w:val="Contenudetableau"/>
              <w:rPr>
                <w:sz w:val="20"/>
                <w:szCs w:val="20"/>
              </w:rPr>
            </w:pPr>
            <w:r w:rsidRPr="00416F93">
              <w:rPr>
                <w:sz w:val="20"/>
                <w:szCs w:val="20"/>
              </w:rPr>
              <w:t>Annexe 1 : Programme minimum pour l’obtention des brevets d’infirmier(e) hospitalier(e) et d’infirmier(e) hospitalier(e) – orientation santé mentale et psychiatrie</w:t>
            </w:r>
          </w:p>
        </w:tc>
        <w:tc>
          <w:tcPr>
            <w:tcW w:w="1134" w:type="dxa"/>
          </w:tcPr>
          <w:p w14:paraId="4786E0F1" w14:textId="6CD639A6" w:rsidR="00011D5C" w:rsidRPr="00416F93" w:rsidRDefault="00011D5C" w:rsidP="00FA4B49">
            <w:pPr>
              <w:pStyle w:val="Contenudetableau"/>
              <w:rPr>
                <w:sz w:val="20"/>
                <w:szCs w:val="20"/>
              </w:rPr>
            </w:pPr>
            <w:hyperlink w:anchor="T5A1" w:history="1">
              <w:r w:rsidRPr="00FC2160">
                <w:rPr>
                  <w:rStyle w:val="Lienhypertexte"/>
                  <w:sz w:val="20"/>
                  <w:szCs w:val="20"/>
                </w:rPr>
                <w:t>Lien</w:t>
              </w:r>
            </w:hyperlink>
          </w:p>
        </w:tc>
      </w:tr>
      <w:tr w:rsidR="00011D5C" w14:paraId="5A209292" w14:textId="77777777" w:rsidTr="00FA4B49">
        <w:tc>
          <w:tcPr>
            <w:tcW w:w="817" w:type="dxa"/>
          </w:tcPr>
          <w:p w14:paraId="1E455873" w14:textId="77777777" w:rsidR="00011D5C" w:rsidRPr="00416F93" w:rsidRDefault="00011D5C" w:rsidP="00FA4B49">
            <w:pPr>
              <w:pStyle w:val="Contenudetableau"/>
              <w:rPr>
                <w:sz w:val="20"/>
                <w:szCs w:val="20"/>
              </w:rPr>
            </w:pPr>
            <w:r w:rsidRPr="00416F93">
              <w:rPr>
                <w:sz w:val="20"/>
                <w:szCs w:val="20"/>
              </w:rPr>
              <w:t>15</w:t>
            </w:r>
          </w:p>
        </w:tc>
        <w:tc>
          <w:tcPr>
            <w:tcW w:w="7263" w:type="dxa"/>
          </w:tcPr>
          <w:p w14:paraId="655EF064" w14:textId="77777777" w:rsidR="00011D5C" w:rsidRPr="00416F93" w:rsidRDefault="00011D5C" w:rsidP="00FA4B49">
            <w:pPr>
              <w:pStyle w:val="Contenudetableau"/>
              <w:rPr>
                <w:sz w:val="20"/>
                <w:szCs w:val="20"/>
              </w:rPr>
            </w:pPr>
            <w:r w:rsidRPr="00416F93">
              <w:rPr>
                <w:sz w:val="20"/>
                <w:szCs w:val="20"/>
              </w:rPr>
              <w:t xml:space="preserve">Annexe 15 : Formulaire de demande de dérogation pour l’élève ou les élèves inscrits dans les sections d'infirmier(ère) hospitalier(ère) et d'infirmier(ère) hospitalier(ère) – orientation santé mentale et psychiatrie </w:t>
            </w:r>
            <w:r w:rsidRPr="00416F93">
              <w:rPr>
                <w:i/>
                <w:sz w:val="20"/>
                <w:szCs w:val="20"/>
              </w:rPr>
              <w:t>(</w:t>
            </w:r>
            <w:r w:rsidRPr="00416F93">
              <w:rPr>
                <w:i/>
                <w:color w:val="auto"/>
                <w:sz w:val="20"/>
                <w:szCs w:val="20"/>
              </w:rPr>
              <w:t>voir circulaire 6718 du 28/06/2018 intitulée Vade-mecum des visites et stages dans l’enseignement secondaire et spécialisé de forme 4 de plein exercice)</w:t>
            </w:r>
          </w:p>
        </w:tc>
        <w:tc>
          <w:tcPr>
            <w:tcW w:w="1134" w:type="dxa"/>
          </w:tcPr>
          <w:p w14:paraId="06392A83" w14:textId="0FD53651" w:rsidR="00011D5C" w:rsidRPr="00416F93" w:rsidRDefault="00011D5C" w:rsidP="00FA4B49">
            <w:pPr>
              <w:pStyle w:val="Contenudetableau"/>
              <w:rPr>
                <w:sz w:val="20"/>
                <w:szCs w:val="20"/>
              </w:rPr>
            </w:pPr>
            <w:hyperlink w:anchor="T5A15" w:history="1">
              <w:r w:rsidRPr="00FC2160">
                <w:rPr>
                  <w:rStyle w:val="Lienhypertexte"/>
                  <w:sz w:val="20"/>
                  <w:szCs w:val="20"/>
                </w:rPr>
                <w:t>Lien</w:t>
              </w:r>
            </w:hyperlink>
            <w:r w:rsidRPr="00416F93">
              <w:rPr>
                <w:sz w:val="20"/>
                <w:szCs w:val="20"/>
              </w:rPr>
              <w:t xml:space="preserve"> </w:t>
            </w:r>
          </w:p>
        </w:tc>
      </w:tr>
    </w:tbl>
    <w:p w14:paraId="2EA3C09C" w14:textId="77777777" w:rsidR="00011D5C" w:rsidRDefault="00011D5C" w:rsidP="00011D5C">
      <w:pPr>
        <w:pStyle w:val="Circnormal"/>
        <w:sectPr w:rsidR="00011D5C" w:rsidSect="00011D5C">
          <w:footerReference w:type="default" r:id="rId54"/>
          <w:pgSz w:w="11906" w:h="16838"/>
          <w:pgMar w:top="1418" w:right="1418" w:bottom="1418" w:left="1418" w:header="709" w:footer="709" w:gutter="0"/>
          <w:cols w:space="708"/>
          <w:docGrid w:linePitch="360"/>
        </w:sectPr>
      </w:pPr>
    </w:p>
    <w:p w14:paraId="5B20E4C8" w14:textId="77777777" w:rsidR="00011D5C" w:rsidRDefault="00011D5C" w:rsidP="00011D5C">
      <w:pPr>
        <w:pStyle w:val="Titreannexe"/>
      </w:pPr>
      <w:bookmarkStart w:id="119" w:name="_Toc44586754"/>
      <w:bookmarkStart w:id="120" w:name="T5A1"/>
      <w:bookmarkStart w:id="121" w:name="T6AI"/>
      <w:r>
        <w:lastRenderedPageBreak/>
        <w:t xml:space="preserve">Annexe </w:t>
      </w:r>
      <w:bookmarkEnd w:id="119"/>
      <w:bookmarkEnd w:id="120"/>
      <w:r>
        <w:t>1</w:t>
      </w:r>
    </w:p>
    <w:bookmarkEnd w:id="121"/>
    <w:p w14:paraId="17F5AAC5" w14:textId="77777777" w:rsidR="00011D5C" w:rsidRDefault="00011D5C" w:rsidP="00011D5C">
      <w:pPr>
        <w:tabs>
          <w:tab w:val="left" w:pos="2064"/>
        </w:tabs>
        <w:spacing w:after="140"/>
        <w:jc w:val="left"/>
        <w:rPr>
          <w:b/>
          <w:color w:val="000000"/>
          <w:sz w:val="24"/>
        </w:rPr>
      </w:pPr>
      <w:r>
        <w:rPr>
          <w:b/>
          <w:color w:val="000000"/>
          <w:sz w:val="24"/>
        </w:rPr>
        <w:t>Programme minimum pour l’obtention des brevets d’infirmier(e) hospitalier(e) et d’infirmier(e) hospitalier(e) – orientation santé mentale et psychiatrie.</w:t>
      </w:r>
    </w:p>
    <w:p w14:paraId="46A50070" w14:textId="77777777" w:rsidR="00011D5C" w:rsidRDefault="00011D5C" w:rsidP="00011D5C">
      <w:pPr>
        <w:tabs>
          <w:tab w:val="left" w:pos="2064"/>
        </w:tabs>
        <w:spacing w:after="140"/>
        <w:jc w:val="left"/>
        <w:rPr>
          <w:color w:val="000000"/>
          <w:sz w:val="24"/>
        </w:rPr>
      </w:pPr>
      <w:r>
        <w:rPr>
          <w:color w:val="000000"/>
          <w:sz w:val="24"/>
        </w:rPr>
        <w:t>Afin de permettre à l’élève d’acquérir les connaissances et les aptitudes suivantes :</w:t>
      </w:r>
    </w:p>
    <w:p w14:paraId="430E9D5B" w14:textId="77777777" w:rsidR="00011D5C" w:rsidRDefault="00011D5C" w:rsidP="00011D5C">
      <w:pPr>
        <w:tabs>
          <w:tab w:val="left" w:pos="2064"/>
        </w:tabs>
        <w:spacing w:after="140"/>
        <w:jc w:val="left"/>
        <w:rPr>
          <w:color w:val="000000"/>
          <w:sz w:val="24"/>
        </w:rPr>
      </w:pPr>
      <w:r>
        <w:rPr>
          <w:color w:val="000000"/>
          <w:sz w:val="24"/>
        </w:rPr>
        <w:t xml:space="preserve">- Connaissances étendues des sciences qui sont à la base des soins généraux, y compris une connaissance suffisante de l’organisme, des fonctions physiologiques et des comportements d’une personne en bonne santé et des personnes malades, ainsi que </w:t>
      </w:r>
      <w:proofErr w:type="gramStart"/>
      <w:r>
        <w:rPr>
          <w:color w:val="000000"/>
          <w:sz w:val="24"/>
        </w:rPr>
        <w:t>des relations existant</w:t>
      </w:r>
      <w:proofErr w:type="gramEnd"/>
      <w:r>
        <w:rPr>
          <w:color w:val="000000"/>
          <w:sz w:val="24"/>
        </w:rPr>
        <w:t xml:space="preserve"> entre l’état de santé et l’environnement physique et social de l’être humain ; </w:t>
      </w:r>
    </w:p>
    <w:p w14:paraId="22B78FA4" w14:textId="77777777" w:rsidR="00011D5C" w:rsidRDefault="00011D5C" w:rsidP="00011D5C">
      <w:pPr>
        <w:tabs>
          <w:tab w:val="left" w:pos="2064"/>
        </w:tabs>
        <w:spacing w:after="140"/>
        <w:jc w:val="left"/>
        <w:rPr>
          <w:color w:val="000000"/>
          <w:sz w:val="24"/>
        </w:rPr>
      </w:pPr>
      <w:r>
        <w:rPr>
          <w:color w:val="000000"/>
          <w:sz w:val="24"/>
        </w:rPr>
        <w:t>- Connaissance de la nature et de l’éthique de la profession et des principes généraux concernant la santé et les soins ;</w:t>
      </w:r>
      <w:r>
        <w:rPr>
          <w:color w:val="000000"/>
          <w:sz w:val="24"/>
        </w:rPr>
        <w:br/>
        <w:t>- Expérience clinique adéquate ;</w:t>
      </w:r>
      <w:r>
        <w:rPr>
          <w:color w:val="000000"/>
          <w:sz w:val="24"/>
        </w:rPr>
        <w:br/>
        <w:t xml:space="preserve">- Capacité de participer à la formation pratique du personnel sanitaire et expérience de la collaboration avec ce personnel ; </w:t>
      </w:r>
    </w:p>
    <w:p w14:paraId="770E4969" w14:textId="77777777" w:rsidR="00011D5C" w:rsidRDefault="00011D5C" w:rsidP="00011D5C">
      <w:pPr>
        <w:tabs>
          <w:tab w:val="left" w:pos="2064"/>
        </w:tabs>
        <w:spacing w:after="140"/>
        <w:jc w:val="left"/>
        <w:rPr>
          <w:color w:val="000000"/>
          <w:sz w:val="24"/>
        </w:rPr>
      </w:pPr>
      <w:r>
        <w:rPr>
          <w:color w:val="000000"/>
          <w:sz w:val="24"/>
        </w:rPr>
        <w:t xml:space="preserve">- Expérience de la collaboration avec d’autres professionnels du secteur de la santé. </w:t>
      </w:r>
    </w:p>
    <w:p w14:paraId="7A23423E" w14:textId="77777777" w:rsidR="00011D5C" w:rsidRDefault="00011D5C" w:rsidP="00011D5C">
      <w:pPr>
        <w:tabs>
          <w:tab w:val="left" w:pos="2064"/>
        </w:tabs>
        <w:spacing w:after="140"/>
        <w:jc w:val="left"/>
        <w:rPr>
          <w:color w:val="000000"/>
          <w:sz w:val="24"/>
        </w:rPr>
      </w:pPr>
    </w:p>
    <w:p w14:paraId="35B14387" w14:textId="77777777" w:rsidR="00011D5C" w:rsidRDefault="00011D5C" w:rsidP="00011D5C">
      <w:pPr>
        <w:tabs>
          <w:tab w:val="left" w:pos="2064"/>
        </w:tabs>
        <w:spacing w:after="140"/>
        <w:jc w:val="left"/>
        <w:rPr>
          <w:color w:val="000000"/>
          <w:sz w:val="24"/>
        </w:rPr>
      </w:pPr>
      <w:r>
        <w:rPr>
          <w:color w:val="000000"/>
          <w:sz w:val="24"/>
        </w:rPr>
        <w:t xml:space="preserve">Le programme reprendra au minimum durant les trois premières années : </w:t>
      </w:r>
    </w:p>
    <w:p w14:paraId="6C786762" w14:textId="77777777" w:rsidR="00011D5C" w:rsidRDefault="00011D5C" w:rsidP="00011D5C">
      <w:pPr>
        <w:tabs>
          <w:tab w:val="left" w:pos="2064"/>
        </w:tabs>
        <w:spacing w:after="140"/>
        <w:jc w:val="left"/>
        <w:rPr>
          <w:b/>
          <w:bCs/>
          <w:color w:val="000000"/>
          <w:sz w:val="24"/>
          <w:u w:val="single"/>
        </w:rPr>
      </w:pPr>
      <w:r>
        <w:rPr>
          <w:b/>
          <w:bCs/>
          <w:color w:val="000000"/>
          <w:sz w:val="24"/>
        </w:rPr>
        <w:t>1</w:t>
      </w:r>
      <w:r>
        <w:rPr>
          <w:b/>
          <w:bCs/>
          <w:color w:val="000000"/>
          <w:sz w:val="24"/>
          <w:u w:val="single"/>
        </w:rPr>
        <w:t>. Enseignement théorique</w:t>
      </w:r>
    </w:p>
    <w:p w14:paraId="62231688" w14:textId="77777777" w:rsidR="00011D5C" w:rsidRDefault="00011D5C" w:rsidP="00011D5C">
      <w:pPr>
        <w:tabs>
          <w:tab w:val="left" w:pos="2064"/>
        </w:tabs>
        <w:spacing w:after="140"/>
        <w:ind w:left="708"/>
        <w:jc w:val="left"/>
        <w:rPr>
          <w:b/>
          <w:bCs/>
          <w:color w:val="000000"/>
          <w:sz w:val="24"/>
          <w:u w:val="single"/>
        </w:rPr>
      </w:pPr>
      <w:r>
        <w:rPr>
          <w:b/>
          <w:bCs/>
          <w:color w:val="000000"/>
          <w:sz w:val="24"/>
        </w:rPr>
        <w:br/>
        <w:t>A) SCIENCES INFIRMIERES</w:t>
      </w:r>
      <w:r>
        <w:rPr>
          <w:b/>
          <w:bCs/>
          <w:color w:val="000000"/>
          <w:sz w:val="24"/>
        </w:rPr>
        <w:br/>
      </w:r>
      <w:r>
        <w:rPr>
          <w:color w:val="000000"/>
          <w:sz w:val="24"/>
        </w:rPr>
        <w:t>1. Orientation et éthique de la profession ;</w:t>
      </w:r>
      <w:r>
        <w:rPr>
          <w:color w:val="000000"/>
          <w:sz w:val="24"/>
        </w:rPr>
        <w:br/>
        <w:t>2. Principes généraux de santé et soins infirmiers, y compris données probantes et qualité des soins ;</w:t>
      </w:r>
      <w:r>
        <w:rPr>
          <w:color w:val="000000"/>
          <w:sz w:val="24"/>
        </w:rPr>
        <w:br/>
        <w:t xml:space="preserve">3. Principes de soins infirmiers appliqués aux personnes saines et/ou malades et/ou handicapées. </w:t>
      </w:r>
    </w:p>
    <w:p w14:paraId="77244A07" w14:textId="77777777" w:rsidR="00011D5C" w:rsidRDefault="00011D5C" w:rsidP="00011D5C">
      <w:pPr>
        <w:tabs>
          <w:tab w:val="left" w:pos="2064"/>
        </w:tabs>
        <w:spacing w:after="140"/>
        <w:ind w:left="2064"/>
        <w:jc w:val="left"/>
        <w:rPr>
          <w:color w:val="000000"/>
          <w:sz w:val="24"/>
        </w:rPr>
      </w:pPr>
      <w:r>
        <w:rPr>
          <w:color w:val="000000"/>
          <w:sz w:val="24"/>
        </w:rPr>
        <w:t>3.1 Soins généraux ;</w:t>
      </w:r>
    </w:p>
    <w:p w14:paraId="4638DA97" w14:textId="77777777" w:rsidR="00011D5C" w:rsidRDefault="00011D5C" w:rsidP="00011D5C">
      <w:pPr>
        <w:tabs>
          <w:tab w:val="left" w:pos="2064"/>
        </w:tabs>
        <w:spacing w:after="140"/>
        <w:ind w:left="2064"/>
        <w:jc w:val="left"/>
        <w:rPr>
          <w:color w:val="000000"/>
          <w:sz w:val="24"/>
        </w:rPr>
      </w:pPr>
      <w:r>
        <w:rPr>
          <w:color w:val="000000"/>
          <w:sz w:val="24"/>
        </w:rPr>
        <w:t xml:space="preserve">3.2 Médecine générale et spécialités médicales ; </w:t>
      </w:r>
    </w:p>
    <w:p w14:paraId="0E26AA00" w14:textId="77777777" w:rsidR="00011D5C" w:rsidRDefault="00011D5C" w:rsidP="00011D5C">
      <w:pPr>
        <w:tabs>
          <w:tab w:val="left" w:pos="2064"/>
        </w:tabs>
        <w:spacing w:after="140"/>
        <w:jc w:val="left"/>
        <w:rPr>
          <w:color w:val="000000"/>
          <w:sz w:val="24"/>
        </w:rPr>
      </w:pPr>
      <w:r>
        <w:rPr>
          <w:color w:val="000000"/>
          <w:sz w:val="24"/>
        </w:rPr>
        <w:tab/>
        <w:t>3.3 Chirurgie générale et spécialités chirurgicales ;</w:t>
      </w:r>
    </w:p>
    <w:p w14:paraId="7C547EFD" w14:textId="77777777" w:rsidR="00011D5C" w:rsidRDefault="00011D5C" w:rsidP="00011D5C">
      <w:pPr>
        <w:tabs>
          <w:tab w:val="left" w:pos="2064"/>
        </w:tabs>
        <w:spacing w:after="140"/>
        <w:jc w:val="left"/>
        <w:rPr>
          <w:color w:val="000000"/>
          <w:sz w:val="24"/>
        </w:rPr>
      </w:pPr>
      <w:r>
        <w:rPr>
          <w:color w:val="000000"/>
          <w:sz w:val="24"/>
        </w:rPr>
        <w:tab/>
        <w:t>3.4 Puériculture et pédiatrie ;</w:t>
      </w:r>
    </w:p>
    <w:p w14:paraId="5098AA91" w14:textId="77777777" w:rsidR="00011D5C" w:rsidRDefault="00011D5C" w:rsidP="00011D5C">
      <w:pPr>
        <w:tabs>
          <w:tab w:val="left" w:pos="2064"/>
        </w:tabs>
        <w:spacing w:after="140"/>
        <w:jc w:val="left"/>
        <w:rPr>
          <w:color w:val="000000"/>
          <w:sz w:val="24"/>
        </w:rPr>
      </w:pPr>
      <w:r>
        <w:rPr>
          <w:color w:val="000000"/>
          <w:sz w:val="24"/>
        </w:rPr>
        <w:tab/>
        <w:t xml:space="preserve">3.5 Hygiène et soins à la mère et au nouveau-né ; </w:t>
      </w:r>
    </w:p>
    <w:p w14:paraId="0BD463DB" w14:textId="77777777" w:rsidR="00011D5C" w:rsidRDefault="00011D5C" w:rsidP="00011D5C">
      <w:pPr>
        <w:tabs>
          <w:tab w:val="left" w:pos="2064"/>
        </w:tabs>
        <w:spacing w:after="140"/>
        <w:jc w:val="left"/>
        <w:rPr>
          <w:color w:val="000000"/>
          <w:sz w:val="24"/>
        </w:rPr>
      </w:pPr>
      <w:r>
        <w:rPr>
          <w:color w:val="000000"/>
          <w:sz w:val="24"/>
        </w:rPr>
        <w:tab/>
        <w:t>3.6 Santé mentale et psychiatrie ;</w:t>
      </w:r>
    </w:p>
    <w:p w14:paraId="6E07809A" w14:textId="77777777" w:rsidR="00011D5C" w:rsidRDefault="00011D5C" w:rsidP="00011D5C">
      <w:pPr>
        <w:tabs>
          <w:tab w:val="left" w:pos="2064"/>
        </w:tabs>
        <w:spacing w:after="140"/>
        <w:jc w:val="left"/>
        <w:rPr>
          <w:color w:val="000000"/>
          <w:sz w:val="24"/>
        </w:rPr>
      </w:pPr>
      <w:r>
        <w:rPr>
          <w:color w:val="000000"/>
          <w:sz w:val="24"/>
        </w:rPr>
        <w:tab/>
        <w:t>3.7 Soins aux personnes âgées et gériatrie ;</w:t>
      </w:r>
    </w:p>
    <w:p w14:paraId="30DD8F0E" w14:textId="77777777" w:rsidR="00011D5C" w:rsidRDefault="00011D5C" w:rsidP="00011D5C">
      <w:pPr>
        <w:tabs>
          <w:tab w:val="left" w:pos="2064"/>
        </w:tabs>
        <w:spacing w:after="140"/>
        <w:jc w:val="left"/>
        <w:rPr>
          <w:color w:val="000000"/>
          <w:sz w:val="24"/>
        </w:rPr>
      </w:pPr>
      <w:r>
        <w:rPr>
          <w:color w:val="000000"/>
          <w:sz w:val="24"/>
        </w:rPr>
        <w:tab/>
        <w:t xml:space="preserve">3.8 Soins à domicile. </w:t>
      </w:r>
    </w:p>
    <w:p w14:paraId="3EC5D059" w14:textId="77777777" w:rsidR="00011D5C" w:rsidRDefault="00011D5C" w:rsidP="00011D5C">
      <w:pPr>
        <w:tabs>
          <w:tab w:val="left" w:pos="2064"/>
        </w:tabs>
        <w:spacing w:after="140"/>
        <w:jc w:val="left"/>
        <w:rPr>
          <w:color w:val="000000"/>
          <w:sz w:val="24"/>
        </w:rPr>
      </w:pPr>
    </w:p>
    <w:p w14:paraId="45D6AC04" w14:textId="77777777" w:rsidR="00011D5C" w:rsidRDefault="00011D5C" w:rsidP="00011D5C">
      <w:pPr>
        <w:tabs>
          <w:tab w:val="left" w:pos="2064"/>
        </w:tabs>
        <w:spacing w:after="140"/>
        <w:ind w:left="709"/>
        <w:jc w:val="left"/>
        <w:rPr>
          <w:b/>
          <w:bCs/>
          <w:color w:val="000000"/>
          <w:sz w:val="24"/>
        </w:rPr>
      </w:pPr>
      <w:r>
        <w:rPr>
          <w:b/>
          <w:bCs/>
          <w:color w:val="000000"/>
          <w:sz w:val="24"/>
        </w:rPr>
        <w:t xml:space="preserve">B) SCIENCES FONDAMENTALES </w:t>
      </w:r>
    </w:p>
    <w:p w14:paraId="5791EC72" w14:textId="77777777" w:rsidR="00011D5C" w:rsidRDefault="00011D5C" w:rsidP="00011D5C">
      <w:pPr>
        <w:tabs>
          <w:tab w:val="left" w:pos="2064"/>
        </w:tabs>
        <w:spacing w:after="140"/>
        <w:ind w:left="709"/>
        <w:jc w:val="left"/>
        <w:rPr>
          <w:color w:val="000000"/>
          <w:sz w:val="24"/>
        </w:rPr>
      </w:pPr>
      <w:r>
        <w:rPr>
          <w:color w:val="000000"/>
          <w:sz w:val="24"/>
        </w:rPr>
        <w:t>1. Anatomie - physiologie (biophysique, biochimie).</w:t>
      </w:r>
      <w:r>
        <w:rPr>
          <w:color w:val="000000"/>
          <w:sz w:val="24"/>
        </w:rPr>
        <w:br/>
        <w:t xml:space="preserve">2. Pathologie (notions générales de symptomatologie, des méthodes diagnostiques, dont la radiologie et des thérapeutiques). </w:t>
      </w:r>
    </w:p>
    <w:p w14:paraId="1428A6D6" w14:textId="77777777" w:rsidR="00011D5C" w:rsidRDefault="00011D5C" w:rsidP="00011D5C">
      <w:pPr>
        <w:tabs>
          <w:tab w:val="left" w:pos="2064"/>
        </w:tabs>
        <w:spacing w:after="140"/>
        <w:jc w:val="left"/>
        <w:rPr>
          <w:color w:val="000000"/>
          <w:sz w:val="24"/>
        </w:rPr>
      </w:pPr>
      <w:r>
        <w:rPr>
          <w:color w:val="000000"/>
          <w:sz w:val="24"/>
        </w:rPr>
        <w:lastRenderedPageBreak/>
        <w:tab/>
        <w:t xml:space="preserve">2.1 Médecine générale et spécialités, y compris gériatrie ; </w:t>
      </w:r>
    </w:p>
    <w:p w14:paraId="769515EA" w14:textId="77777777" w:rsidR="00011D5C" w:rsidRDefault="00011D5C" w:rsidP="00011D5C">
      <w:pPr>
        <w:tabs>
          <w:tab w:val="left" w:pos="2064"/>
        </w:tabs>
        <w:spacing w:after="140"/>
        <w:ind w:left="2064"/>
        <w:jc w:val="left"/>
        <w:rPr>
          <w:color w:val="000000"/>
          <w:sz w:val="24"/>
        </w:rPr>
      </w:pPr>
      <w:r>
        <w:rPr>
          <w:color w:val="000000"/>
          <w:sz w:val="24"/>
        </w:rPr>
        <w:tab/>
        <w:t>2.2 Chirurgie générale et spécialités ;</w:t>
      </w:r>
      <w:r>
        <w:rPr>
          <w:color w:val="000000"/>
          <w:sz w:val="24"/>
        </w:rPr>
        <w:br/>
        <w:t>2.3 Pédiatrie ;</w:t>
      </w:r>
      <w:r>
        <w:rPr>
          <w:color w:val="000000"/>
          <w:sz w:val="24"/>
        </w:rPr>
        <w:br/>
        <w:t xml:space="preserve">2.4 Obstétrique et gynécologie ; </w:t>
      </w:r>
    </w:p>
    <w:p w14:paraId="5076985C" w14:textId="77777777" w:rsidR="00011D5C" w:rsidRDefault="00011D5C" w:rsidP="00011D5C">
      <w:pPr>
        <w:tabs>
          <w:tab w:val="left" w:pos="2064"/>
        </w:tabs>
        <w:spacing w:after="140"/>
        <w:jc w:val="left"/>
        <w:rPr>
          <w:color w:val="000000"/>
          <w:sz w:val="24"/>
        </w:rPr>
      </w:pPr>
      <w:r>
        <w:rPr>
          <w:color w:val="000000"/>
          <w:sz w:val="24"/>
        </w:rPr>
        <w:tab/>
        <w:t xml:space="preserve">2.5 Psychiatrie </w:t>
      </w:r>
    </w:p>
    <w:p w14:paraId="70BFE00E" w14:textId="77777777" w:rsidR="00011D5C" w:rsidRDefault="00011D5C" w:rsidP="00011D5C">
      <w:pPr>
        <w:tabs>
          <w:tab w:val="left" w:pos="2064"/>
        </w:tabs>
        <w:spacing w:after="140"/>
        <w:ind w:left="709"/>
        <w:jc w:val="left"/>
        <w:rPr>
          <w:color w:val="000000"/>
          <w:sz w:val="24"/>
        </w:rPr>
      </w:pPr>
      <w:r>
        <w:rPr>
          <w:color w:val="000000"/>
          <w:sz w:val="24"/>
        </w:rPr>
        <w:t xml:space="preserve">3. Bactériologie, virologie et parasitologie. </w:t>
      </w:r>
    </w:p>
    <w:p w14:paraId="0C0362BD" w14:textId="77777777" w:rsidR="00011D5C" w:rsidRDefault="00011D5C" w:rsidP="00011D5C">
      <w:pPr>
        <w:tabs>
          <w:tab w:val="left" w:pos="2064"/>
        </w:tabs>
        <w:spacing w:after="140"/>
        <w:ind w:left="709"/>
        <w:jc w:val="left"/>
        <w:rPr>
          <w:color w:val="000000"/>
          <w:sz w:val="24"/>
        </w:rPr>
      </w:pPr>
      <w:r>
        <w:rPr>
          <w:color w:val="000000"/>
          <w:sz w:val="24"/>
        </w:rPr>
        <w:t xml:space="preserve">4. Diététique </w:t>
      </w:r>
    </w:p>
    <w:p w14:paraId="78EFA4A1" w14:textId="77777777" w:rsidR="00011D5C" w:rsidRDefault="00011D5C" w:rsidP="00011D5C">
      <w:pPr>
        <w:tabs>
          <w:tab w:val="left" w:pos="2064"/>
        </w:tabs>
        <w:spacing w:after="140"/>
        <w:ind w:left="709"/>
        <w:jc w:val="left"/>
        <w:rPr>
          <w:color w:val="000000"/>
          <w:sz w:val="24"/>
        </w:rPr>
      </w:pPr>
      <w:r>
        <w:rPr>
          <w:color w:val="000000"/>
          <w:sz w:val="24"/>
        </w:rPr>
        <w:t xml:space="preserve">5. Hygiène </w:t>
      </w:r>
    </w:p>
    <w:p w14:paraId="1C8BA8A1" w14:textId="77777777" w:rsidR="00011D5C" w:rsidRDefault="00011D5C" w:rsidP="00011D5C">
      <w:pPr>
        <w:tabs>
          <w:tab w:val="left" w:pos="2064"/>
        </w:tabs>
        <w:spacing w:after="140"/>
        <w:ind w:left="2064"/>
        <w:jc w:val="left"/>
        <w:rPr>
          <w:color w:val="000000"/>
          <w:sz w:val="24"/>
        </w:rPr>
      </w:pPr>
      <w:r>
        <w:rPr>
          <w:color w:val="000000"/>
          <w:sz w:val="24"/>
        </w:rPr>
        <w:tab/>
        <w:t>5.1 Etude de l'environnement ;</w:t>
      </w:r>
      <w:r>
        <w:rPr>
          <w:color w:val="000000"/>
          <w:sz w:val="24"/>
        </w:rPr>
        <w:br/>
        <w:t>5.2 Hygiène professionnelle et hospitalière ;</w:t>
      </w:r>
      <w:r>
        <w:rPr>
          <w:color w:val="000000"/>
          <w:sz w:val="24"/>
        </w:rPr>
        <w:br/>
        <w:t xml:space="preserve">5.3 Prévention et prophylaxie, y compris soins de santé primaires. </w:t>
      </w:r>
    </w:p>
    <w:p w14:paraId="34D0F0F2" w14:textId="77777777" w:rsidR="00011D5C" w:rsidRDefault="00011D5C" w:rsidP="00011D5C">
      <w:pPr>
        <w:tabs>
          <w:tab w:val="left" w:pos="2064"/>
        </w:tabs>
        <w:spacing w:after="140"/>
        <w:jc w:val="left"/>
        <w:rPr>
          <w:color w:val="000000"/>
          <w:sz w:val="24"/>
        </w:rPr>
      </w:pPr>
      <w:r>
        <w:rPr>
          <w:color w:val="000000"/>
          <w:sz w:val="24"/>
        </w:rPr>
        <w:t xml:space="preserve">6. Pharmacologie. </w:t>
      </w:r>
    </w:p>
    <w:p w14:paraId="4EB84031" w14:textId="77777777" w:rsidR="00011D5C" w:rsidRDefault="00011D5C" w:rsidP="00011D5C">
      <w:pPr>
        <w:tabs>
          <w:tab w:val="left" w:pos="2064"/>
        </w:tabs>
        <w:spacing w:after="140"/>
        <w:jc w:val="left"/>
        <w:rPr>
          <w:color w:val="000000"/>
          <w:sz w:val="24"/>
        </w:rPr>
      </w:pPr>
    </w:p>
    <w:p w14:paraId="0D836E32" w14:textId="77777777" w:rsidR="00011D5C" w:rsidRDefault="00011D5C" w:rsidP="00011D5C">
      <w:pPr>
        <w:tabs>
          <w:tab w:val="left" w:pos="2064"/>
        </w:tabs>
        <w:spacing w:after="140"/>
        <w:jc w:val="left"/>
        <w:rPr>
          <w:color w:val="000000"/>
          <w:sz w:val="24"/>
        </w:rPr>
      </w:pPr>
      <w:r>
        <w:rPr>
          <w:b/>
          <w:bCs/>
          <w:color w:val="000000"/>
          <w:sz w:val="24"/>
        </w:rPr>
        <w:t xml:space="preserve">C) SCIENCES SOCIALES </w:t>
      </w:r>
    </w:p>
    <w:p w14:paraId="06273834" w14:textId="77777777" w:rsidR="00011D5C" w:rsidRDefault="00011D5C" w:rsidP="00011D5C">
      <w:pPr>
        <w:tabs>
          <w:tab w:val="left" w:pos="2064"/>
        </w:tabs>
        <w:spacing w:after="140"/>
        <w:jc w:val="left"/>
        <w:rPr>
          <w:color w:val="000000"/>
          <w:sz w:val="24"/>
        </w:rPr>
      </w:pPr>
      <w:r>
        <w:rPr>
          <w:color w:val="000000"/>
          <w:sz w:val="24"/>
        </w:rPr>
        <w:t>1. Sociologie.</w:t>
      </w:r>
      <w:r>
        <w:rPr>
          <w:color w:val="000000"/>
          <w:sz w:val="24"/>
        </w:rPr>
        <w:br/>
        <w:t xml:space="preserve">2. Psychologie et psychologie appliquée. </w:t>
      </w:r>
    </w:p>
    <w:p w14:paraId="29A3D3AC" w14:textId="77777777" w:rsidR="00011D5C" w:rsidRDefault="00011D5C" w:rsidP="00011D5C">
      <w:pPr>
        <w:tabs>
          <w:tab w:val="left" w:pos="2064"/>
        </w:tabs>
        <w:spacing w:after="140"/>
        <w:jc w:val="left"/>
        <w:rPr>
          <w:color w:val="000000"/>
          <w:sz w:val="24"/>
        </w:rPr>
      </w:pPr>
      <w:r>
        <w:rPr>
          <w:color w:val="000000"/>
          <w:sz w:val="24"/>
        </w:rPr>
        <w:t xml:space="preserve">3. Principes d'administration, y compris informatique. </w:t>
      </w:r>
    </w:p>
    <w:p w14:paraId="0CFC2A7B" w14:textId="77777777" w:rsidR="00011D5C" w:rsidRDefault="00011D5C" w:rsidP="00011D5C">
      <w:pPr>
        <w:tabs>
          <w:tab w:val="left" w:pos="2064"/>
        </w:tabs>
        <w:spacing w:after="140"/>
        <w:jc w:val="left"/>
        <w:rPr>
          <w:color w:val="000000"/>
          <w:sz w:val="24"/>
        </w:rPr>
      </w:pPr>
      <w:r>
        <w:rPr>
          <w:color w:val="000000"/>
          <w:sz w:val="24"/>
        </w:rPr>
        <w:t xml:space="preserve">4. Principes d'enseignement et éducation pour la santé. </w:t>
      </w:r>
    </w:p>
    <w:p w14:paraId="40F65E9D" w14:textId="77777777" w:rsidR="00011D5C" w:rsidRDefault="00011D5C" w:rsidP="00011D5C">
      <w:pPr>
        <w:tabs>
          <w:tab w:val="left" w:pos="2064"/>
        </w:tabs>
        <w:spacing w:after="140"/>
        <w:jc w:val="left"/>
        <w:rPr>
          <w:color w:val="000000"/>
          <w:sz w:val="24"/>
        </w:rPr>
      </w:pPr>
      <w:r>
        <w:rPr>
          <w:color w:val="000000"/>
          <w:sz w:val="24"/>
        </w:rPr>
        <w:t>5. Législation sociale et sanitaire.</w:t>
      </w:r>
      <w:r>
        <w:rPr>
          <w:color w:val="000000"/>
          <w:sz w:val="24"/>
        </w:rPr>
        <w:br/>
        <w:t>6. Aspects juridiques de la profession.</w:t>
      </w:r>
    </w:p>
    <w:p w14:paraId="46989423" w14:textId="77777777" w:rsidR="00011D5C" w:rsidRDefault="00011D5C" w:rsidP="00011D5C">
      <w:pPr>
        <w:tabs>
          <w:tab w:val="left" w:pos="2064"/>
        </w:tabs>
        <w:spacing w:after="140"/>
        <w:jc w:val="left"/>
        <w:rPr>
          <w:color w:val="000000"/>
          <w:sz w:val="24"/>
        </w:rPr>
      </w:pPr>
    </w:p>
    <w:p w14:paraId="6677DA27" w14:textId="77777777" w:rsidR="00011D5C" w:rsidRDefault="00011D5C" w:rsidP="00011D5C">
      <w:pPr>
        <w:tabs>
          <w:tab w:val="left" w:pos="2064"/>
        </w:tabs>
        <w:spacing w:after="140"/>
        <w:jc w:val="left"/>
        <w:rPr>
          <w:b/>
          <w:bCs/>
          <w:color w:val="000000"/>
          <w:sz w:val="24"/>
          <w:u w:val="single"/>
        </w:rPr>
      </w:pPr>
      <w:r>
        <w:rPr>
          <w:b/>
          <w:bCs/>
          <w:color w:val="000000"/>
          <w:sz w:val="24"/>
          <w:u w:val="single"/>
        </w:rPr>
        <w:t xml:space="preserve">2. Enseignement clinique </w:t>
      </w:r>
    </w:p>
    <w:p w14:paraId="1EF90966" w14:textId="77777777" w:rsidR="00011D5C" w:rsidRDefault="00011D5C" w:rsidP="00011D5C">
      <w:pPr>
        <w:tabs>
          <w:tab w:val="left" w:pos="2064"/>
        </w:tabs>
        <w:spacing w:after="140"/>
        <w:jc w:val="left"/>
        <w:rPr>
          <w:color w:val="000000"/>
          <w:sz w:val="24"/>
        </w:rPr>
      </w:pPr>
      <w:r>
        <w:rPr>
          <w:color w:val="000000"/>
          <w:sz w:val="24"/>
        </w:rPr>
        <w:t>Durant la troisième année complémentaire, le programme reprendra au minimum :</w:t>
      </w:r>
    </w:p>
    <w:p w14:paraId="52EA51DD" w14:textId="77777777" w:rsidR="00011D5C" w:rsidRDefault="00011D5C" w:rsidP="00011D5C">
      <w:pPr>
        <w:tabs>
          <w:tab w:val="left" w:pos="2064"/>
        </w:tabs>
        <w:spacing w:after="140"/>
        <w:jc w:val="left"/>
        <w:rPr>
          <w:b/>
          <w:bCs/>
          <w:color w:val="000000"/>
          <w:sz w:val="24"/>
        </w:rPr>
      </w:pPr>
      <w:r>
        <w:rPr>
          <w:color w:val="000000"/>
          <w:sz w:val="24"/>
        </w:rPr>
        <w:br/>
      </w:r>
      <w:r>
        <w:rPr>
          <w:b/>
          <w:bCs/>
          <w:color w:val="000000"/>
          <w:sz w:val="24"/>
        </w:rPr>
        <w:t xml:space="preserve">1. </w:t>
      </w:r>
      <w:r>
        <w:rPr>
          <w:b/>
          <w:bCs/>
          <w:color w:val="000000"/>
          <w:sz w:val="24"/>
          <w:u w:val="single"/>
        </w:rPr>
        <w:t xml:space="preserve">Enseignement </w:t>
      </w:r>
      <w:proofErr w:type="gramStart"/>
      <w:r>
        <w:rPr>
          <w:b/>
          <w:bCs/>
          <w:color w:val="000000"/>
          <w:sz w:val="24"/>
          <w:u w:val="single"/>
        </w:rPr>
        <w:t>théorique</w:t>
      </w:r>
      <w:r>
        <w:rPr>
          <w:b/>
          <w:bCs/>
          <w:color w:val="000000"/>
          <w:sz w:val="24"/>
        </w:rPr>
        <w:t>:</w:t>
      </w:r>
      <w:proofErr w:type="gramEnd"/>
      <w:r>
        <w:rPr>
          <w:b/>
          <w:bCs/>
          <w:color w:val="000000"/>
          <w:sz w:val="24"/>
        </w:rPr>
        <w:br/>
      </w:r>
      <w:r>
        <w:rPr>
          <w:color w:val="000000"/>
          <w:sz w:val="24"/>
        </w:rPr>
        <w:t xml:space="preserve">Préparation au travail de synthèse. </w:t>
      </w:r>
    </w:p>
    <w:p w14:paraId="025373E4" w14:textId="77777777" w:rsidR="00011D5C" w:rsidRDefault="00011D5C" w:rsidP="00011D5C">
      <w:pPr>
        <w:tabs>
          <w:tab w:val="left" w:pos="2064"/>
        </w:tabs>
        <w:spacing w:after="140"/>
        <w:jc w:val="left"/>
        <w:rPr>
          <w:b/>
          <w:bCs/>
          <w:color w:val="000000"/>
          <w:sz w:val="24"/>
        </w:rPr>
      </w:pPr>
      <w:r>
        <w:rPr>
          <w:b/>
          <w:bCs/>
          <w:color w:val="000000"/>
          <w:sz w:val="24"/>
        </w:rPr>
        <w:t xml:space="preserve">2. </w:t>
      </w:r>
      <w:r>
        <w:rPr>
          <w:b/>
          <w:bCs/>
          <w:color w:val="000000"/>
          <w:sz w:val="24"/>
          <w:u w:val="single"/>
        </w:rPr>
        <w:t>Enseignement clinique</w:t>
      </w:r>
      <w:r>
        <w:rPr>
          <w:b/>
          <w:bCs/>
          <w:color w:val="000000"/>
          <w:sz w:val="24"/>
        </w:rPr>
        <w:t xml:space="preserve"> </w:t>
      </w:r>
    </w:p>
    <w:p w14:paraId="569194D2" w14:textId="77777777" w:rsidR="00011D5C" w:rsidRDefault="00011D5C" w:rsidP="00011D5C">
      <w:pPr>
        <w:tabs>
          <w:tab w:val="left" w:pos="2064"/>
        </w:tabs>
        <w:spacing w:after="140"/>
        <w:jc w:val="left"/>
        <w:rPr>
          <w:color w:val="000000"/>
          <w:sz w:val="24"/>
        </w:rPr>
      </w:pPr>
      <w:r>
        <w:rPr>
          <w:color w:val="000000"/>
          <w:sz w:val="24"/>
        </w:rPr>
        <w:br w:type="page"/>
      </w:r>
    </w:p>
    <w:p w14:paraId="2A070F77" w14:textId="77777777" w:rsidR="00011D5C" w:rsidRDefault="00011D5C" w:rsidP="00011D5C">
      <w:pPr>
        <w:pStyle w:val="Titreannexe"/>
      </w:pPr>
      <w:bookmarkStart w:id="122" w:name="T5A15"/>
      <w:bookmarkStart w:id="123" w:name="T6A15"/>
      <w:bookmarkStart w:id="124" w:name="_Toc44586755"/>
      <w:bookmarkStart w:id="125" w:name="_Toc8719906"/>
      <w:r>
        <w:lastRenderedPageBreak/>
        <w:t>Annexe </w:t>
      </w:r>
      <w:bookmarkEnd w:id="122"/>
      <w:r>
        <w:t>15</w:t>
      </w:r>
      <w:bookmarkEnd w:id="123"/>
    </w:p>
    <w:p w14:paraId="6BE9042C" w14:textId="77777777" w:rsidR="00011D5C" w:rsidRDefault="00011D5C" w:rsidP="00011D5C">
      <w:pPr>
        <w:tabs>
          <w:tab w:val="left" w:pos="2064"/>
        </w:tabs>
        <w:spacing w:after="140"/>
        <w:rPr>
          <w:b/>
          <w:color w:val="000000"/>
          <w:sz w:val="24"/>
        </w:rPr>
      </w:pPr>
      <w:r>
        <w:rPr>
          <w:b/>
          <w:color w:val="000000"/>
          <w:sz w:val="24"/>
        </w:rPr>
        <w:t>Formulaire de demande de dérogation pour l’élève ou les élèves inscrits dans les sections d'infirmier(ère) hospitalier(ère) et d'infirmier(ère) hospitalier(ère) – orientation santé mentale et psychiatrie (voir circulaire 6718 du 28/06/2018 intitulée Vade-mecum des visites et stages dans l’enseignement secondaire et spécialisé de forme 4 de plein exercice)</w:t>
      </w:r>
      <w:bookmarkEnd w:id="124"/>
      <w:r>
        <w:rPr>
          <w:b/>
          <w:color w:val="000000"/>
          <w:sz w:val="24"/>
        </w:rPr>
        <w:t xml:space="preserve"> </w:t>
      </w:r>
    </w:p>
    <w:bookmarkEnd w:id="125"/>
    <w:p w14:paraId="6551F1CF" w14:textId="77777777" w:rsidR="00011D5C" w:rsidRDefault="00011D5C" w:rsidP="00011D5C">
      <w:pPr>
        <w:tabs>
          <w:tab w:val="left" w:pos="2064"/>
        </w:tabs>
        <w:spacing w:after="140"/>
        <w:jc w:val="left"/>
        <w:rPr>
          <w:color w:val="000000"/>
          <w:sz w:val="24"/>
          <w:lang w:val="fr-BE"/>
        </w:rPr>
      </w:pPr>
    </w:p>
    <w:p w14:paraId="13B68CB6" w14:textId="77777777" w:rsidR="00011D5C" w:rsidRDefault="00011D5C" w:rsidP="00011D5C">
      <w:pPr>
        <w:tabs>
          <w:tab w:val="left" w:pos="2064"/>
        </w:tabs>
        <w:spacing w:after="140"/>
        <w:jc w:val="left"/>
        <w:rPr>
          <w:color w:val="000000"/>
          <w:sz w:val="24"/>
          <w:lang w:val="fr-BE"/>
        </w:rPr>
      </w:pPr>
    </w:p>
    <w:tbl>
      <w:tblPr>
        <w:tblW w:w="2763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2"/>
        <w:gridCol w:w="9212"/>
        <w:gridCol w:w="9212"/>
      </w:tblGrid>
      <w:tr w:rsidR="00011D5C" w14:paraId="3B4FC7F1" w14:textId="77777777" w:rsidTr="00FA4B49">
        <w:tc>
          <w:tcPr>
            <w:tcW w:w="9212" w:type="dxa"/>
          </w:tcPr>
          <w:p w14:paraId="5D40D4EB" w14:textId="77777777" w:rsidR="00011D5C" w:rsidRDefault="00011D5C" w:rsidP="00FA4B49">
            <w:pPr>
              <w:tabs>
                <w:tab w:val="left" w:pos="2064"/>
              </w:tabs>
              <w:spacing w:after="140"/>
              <w:jc w:val="left"/>
              <w:rPr>
                <w:color w:val="000000"/>
                <w:sz w:val="24"/>
                <w:u w:val="single"/>
                <w:lang w:val="fr-BE"/>
              </w:rPr>
            </w:pPr>
            <w:r>
              <w:rPr>
                <w:noProof/>
                <w:color w:val="000000"/>
                <w:sz w:val="24"/>
                <w:u w:val="single"/>
                <w:lang w:val="fr-BE" w:eastAsia="fr-BE" w:bidi="ar-SA"/>
              </w:rPr>
              <w:drawing>
                <wp:anchor distT="0" distB="0" distL="114300" distR="114300" simplePos="0" relativeHeight="251667456" behindDoc="1" locked="0" layoutInCell="1" allowOverlap="1" wp14:anchorId="5C73C5F5" wp14:editId="607E2AD5">
                  <wp:simplePos x="0" y="0"/>
                  <wp:positionH relativeFrom="column">
                    <wp:posOffset>0</wp:posOffset>
                  </wp:positionH>
                  <wp:positionV relativeFrom="paragraph">
                    <wp:posOffset>35560</wp:posOffset>
                  </wp:positionV>
                  <wp:extent cx="914400" cy="880745"/>
                  <wp:effectExtent l="0" t="0" r="0" b="0"/>
                  <wp:wrapNone/>
                  <wp:docPr id="1846676498" name="Image 1846676498" descr="FW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WB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14400" cy="880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51B0F" w14:textId="77777777" w:rsidR="00011D5C" w:rsidRDefault="00011D5C" w:rsidP="00FA4B49">
            <w:pPr>
              <w:tabs>
                <w:tab w:val="left" w:pos="2064"/>
              </w:tabs>
              <w:spacing w:after="140"/>
              <w:jc w:val="left"/>
              <w:rPr>
                <w:b/>
                <w:bCs/>
                <w:color w:val="000000"/>
                <w:sz w:val="24"/>
                <w:lang w:val="fr-BE"/>
              </w:rPr>
            </w:pPr>
          </w:p>
          <w:p w14:paraId="5F5BC033" w14:textId="77777777" w:rsidR="00011D5C" w:rsidRDefault="00011D5C" w:rsidP="00FA4B49">
            <w:pPr>
              <w:tabs>
                <w:tab w:val="left" w:pos="2064"/>
              </w:tabs>
              <w:spacing w:after="140"/>
              <w:jc w:val="left"/>
              <w:rPr>
                <w:b/>
                <w:bCs/>
                <w:color w:val="000000"/>
                <w:sz w:val="24"/>
                <w:lang w:val="fr-BE"/>
              </w:rPr>
            </w:pPr>
          </w:p>
          <w:p w14:paraId="5DE955BE" w14:textId="77777777" w:rsidR="00011D5C" w:rsidRDefault="00011D5C" w:rsidP="00FA4B49">
            <w:pPr>
              <w:tabs>
                <w:tab w:val="left" w:pos="2064"/>
              </w:tabs>
              <w:spacing w:after="140"/>
              <w:jc w:val="left"/>
              <w:rPr>
                <w:b/>
                <w:bCs/>
                <w:color w:val="000000"/>
                <w:sz w:val="24"/>
                <w:lang w:val="fr-BE"/>
              </w:rPr>
            </w:pPr>
          </w:p>
          <w:p w14:paraId="5B8B4578" w14:textId="77777777" w:rsidR="00011D5C" w:rsidRDefault="00011D5C" w:rsidP="00FA4B49">
            <w:pPr>
              <w:tabs>
                <w:tab w:val="left" w:pos="2064"/>
              </w:tabs>
              <w:spacing w:after="140"/>
              <w:jc w:val="center"/>
              <w:rPr>
                <w:b/>
                <w:bCs/>
                <w:color w:val="000000"/>
                <w:sz w:val="20"/>
                <w:szCs w:val="20"/>
                <w:lang w:val="fr-BE"/>
              </w:rPr>
            </w:pPr>
            <w:r>
              <w:rPr>
                <w:b/>
                <w:bCs/>
                <w:color w:val="000000"/>
                <w:sz w:val="20"/>
                <w:szCs w:val="20"/>
                <w:lang w:val="fr-BE"/>
              </w:rPr>
              <w:t>Infirmier(ère) hospitalier(ère)</w:t>
            </w:r>
          </w:p>
          <w:p w14:paraId="08F4F892" w14:textId="77777777" w:rsidR="00011D5C" w:rsidRDefault="00011D5C" w:rsidP="00FA4B49">
            <w:pPr>
              <w:tabs>
                <w:tab w:val="left" w:pos="2064"/>
              </w:tabs>
              <w:spacing w:after="140"/>
              <w:jc w:val="center"/>
              <w:rPr>
                <w:b/>
                <w:bCs/>
                <w:color w:val="000000"/>
                <w:sz w:val="20"/>
                <w:szCs w:val="20"/>
                <w:lang w:val="fr-BE"/>
              </w:rPr>
            </w:pPr>
            <w:r>
              <w:rPr>
                <w:b/>
                <w:bCs/>
                <w:color w:val="000000"/>
                <w:sz w:val="20"/>
                <w:szCs w:val="20"/>
                <w:lang w:val="fr-BE"/>
              </w:rPr>
              <w:t>Infirmier(ère) hospitalier(ère) - orientation santé mentale et psychiatrie »</w:t>
            </w:r>
          </w:p>
          <w:p w14:paraId="38F0A2B3" w14:textId="77777777" w:rsidR="00011D5C" w:rsidRDefault="00011D5C" w:rsidP="00FA4B49">
            <w:pPr>
              <w:tabs>
                <w:tab w:val="left" w:pos="2064"/>
              </w:tabs>
              <w:spacing w:after="140"/>
              <w:jc w:val="center"/>
              <w:rPr>
                <w:b/>
                <w:bCs/>
                <w:color w:val="000000"/>
                <w:sz w:val="24"/>
                <w:u w:val="single"/>
                <w:lang w:val="fr-BE"/>
              </w:rPr>
            </w:pPr>
            <w:r>
              <w:rPr>
                <w:b/>
                <w:bCs/>
                <w:color w:val="000000"/>
                <w:sz w:val="20"/>
                <w:szCs w:val="20"/>
                <w:u w:val="single"/>
                <w:lang w:val="fr-BE"/>
              </w:rPr>
              <w:t>FORMULAIRE DE DEMANDE DE DEROGATION</w:t>
            </w:r>
          </w:p>
          <w:p w14:paraId="029E8692" w14:textId="77777777" w:rsidR="00011D5C" w:rsidRDefault="00011D5C" w:rsidP="00FA4B49">
            <w:pPr>
              <w:tabs>
                <w:tab w:val="left" w:pos="2064"/>
              </w:tabs>
              <w:spacing w:after="140"/>
              <w:jc w:val="left"/>
              <w:rPr>
                <w:b/>
                <w:bCs/>
                <w:color w:val="000000"/>
                <w:sz w:val="24"/>
                <w:u w:val="single"/>
                <w:lang w:val="fr-BE"/>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3"/>
              <w:gridCol w:w="1062"/>
            </w:tblGrid>
            <w:tr w:rsidR="00011D5C" w14:paraId="406C2421" w14:textId="77777777" w:rsidTr="00FA4B49">
              <w:tc>
                <w:tcPr>
                  <w:tcW w:w="7933" w:type="dxa"/>
                </w:tcPr>
                <w:p w14:paraId="169D44D7" w14:textId="77777777" w:rsidR="00011D5C" w:rsidRDefault="00011D5C" w:rsidP="00011D5C">
                  <w:pPr>
                    <w:numPr>
                      <w:ilvl w:val="0"/>
                      <w:numId w:val="9"/>
                    </w:numPr>
                    <w:tabs>
                      <w:tab w:val="left" w:pos="2064"/>
                    </w:tabs>
                    <w:spacing w:after="140"/>
                    <w:jc w:val="left"/>
                    <w:rPr>
                      <w:b/>
                      <w:bCs/>
                      <w:color w:val="000000"/>
                      <w:sz w:val="24"/>
                      <w:u w:val="single"/>
                      <w:lang w:val="fr-BE"/>
                    </w:rPr>
                  </w:pPr>
                  <w:r>
                    <w:rPr>
                      <w:b/>
                      <w:color w:val="000000"/>
                      <w:sz w:val="24"/>
                    </w:rPr>
                    <w:t>Pour le report de stages durant les vacances scolaires</w:t>
                  </w:r>
                </w:p>
              </w:tc>
              <w:tc>
                <w:tcPr>
                  <w:tcW w:w="1062" w:type="dxa"/>
                </w:tcPr>
                <w:p w14:paraId="2A66AF9F" w14:textId="77777777" w:rsidR="00011D5C" w:rsidRDefault="00011D5C" w:rsidP="00FA4B49">
                  <w:pPr>
                    <w:tabs>
                      <w:tab w:val="left" w:pos="2064"/>
                    </w:tabs>
                    <w:spacing w:after="140"/>
                    <w:jc w:val="left"/>
                    <w:rPr>
                      <w:b/>
                      <w:bCs/>
                      <w:color w:val="000000"/>
                      <w:sz w:val="24"/>
                      <w:u w:val="single"/>
                      <w:lang w:val="fr-BE"/>
                    </w:rPr>
                  </w:pPr>
                </w:p>
              </w:tc>
            </w:tr>
            <w:tr w:rsidR="00011D5C" w14:paraId="3C69C18F" w14:textId="77777777" w:rsidTr="00FA4B49">
              <w:tc>
                <w:tcPr>
                  <w:tcW w:w="7933" w:type="dxa"/>
                </w:tcPr>
                <w:p w14:paraId="0FB2D6C4" w14:textId="77777777" w:rsidR="00011D5C" w:rsidRDefault="00011D5C" w:rsidP="00011D5C">
                  <w:pPr>
                    <w:numPr>
                      <w:ilvl w:val="0"/>
                      <w:numId w:val="9"/>
                    </w:numPr>
                    <w:tabs>
                      <w:tab w:val="left" w:pos="2064"/>
                    </w:tabs>
                    <w:spacing w:after="140"/>
                    <w:jc w:val="left"/>
                    <w:rPr>
                      <w:b/>
                      <w:bCs/>
                      <w:color w:val="000000"/>
                      <w:sz w:val="24"/>
                      <w:u w:val="single"/>
                      <w:lang w:val="fr-BE"/>
                    </w:rPr>
                  </w:pPr>
                  <w:r>
                    <w:rPr>
                      <w:b/>
                      <w:bCs/>
                      <w:color w:val="000000"/>
                      <w:sz w:val="24"/>
                      <w:lang w:val="fr-BE"/>
                    </w:rPr>
                    <w:t>A</w:t>
                  </w:r>
                  <w:proofErr w:type="spellStart"/>
                  <w:r>
                    <w:rPr>
                      <w:b/>
                      <w:bCs/>
                      <w:color w:val="000000"/>
                      <w:sz w:val="24"/>
                    </w:rPr>
                    <w:t>ux</w:t>
                  </w:r>
                  <w:proofErr w:type="spellEnd"/>
                  <w:r>
                    <w:rPr>
                      <w:b/>
                      <w:bCs/>
                      <w:color w:val="000000"/>
                      <w:sz w:val="24"/>
                    </w:rPr>
                    <w:t xml:space="preserve"> conditions de fonctionnement et d’organisation de « l’enseignement clinique » pour le choix du service ou de l’unité d’enseignement clinique, en particulier lorsqu’il s’agit d’expériences nouvelles en matière de soins de santé.</w:t>
                  </w:r>
                  <w:r>
                    <w:rPr>
                      <w:b/>
                      <w:color w:val="000000"/>
                      <w:sz w:val="24"/>
                    </w:rPr>
                    <w:t xml:space="preserve">   </w:t>
                  </w:r>
                </w:p>
              </w:tc>
              <w:tc>
                <w:tcPr>
                  <w:tcW w:w="1062" w:type="dxa"/>
                </w:tcPr>
                <w:p w14:paraId="5AE5C956" w14:textId="77777777" w:rsidR="00011D5C" w:rsidRDefault="00011D5C" w:rsidP="00FA4B49">
                  <w:pPr>
                    <w:tabs>
                      <w:tab w:val="left" w:pos="2064"/>
                    </w:tabs>
                    <w:spacing w:after="140"/>
                    <w:jc w:val="left"/>
                    <w:rPr>
                      <w:b/>
                      <w:bCs/>
                      <w:color w:val="000000"/>
                      <w:sz w:val="24"/>
                      <w:u w:val="single"/>
                      <w:lang w:val="fr-BE"/>
                    </w:rPr>
                  </w:pPr>
                </w:p>
              </w:tc>
            </w:tr>
          </w:tbl>
          <w:p w14:paraId="40335235" w14:textId="77777777" w:rsidR="00011D5C" w:rsidRDefault="00011D5C" w:rsidP="00FA4B49">
            <w:pPr>
              <w:tabs>
                <w:tab w:val="left" w:pos="2064"/>
              </w:tabs>
              <w:spacing w:after="140"/>
              <w:jc w:val="left"/>
              <w:rPr>
                <w:b/>
                <w:bCs/>
                <w:color w:val="000000"/>
                <w:sz w:val="24"/>
                <w:lang w:val="fr-BE"/>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8"/>
            </w:tblGrid>
            <w:tr w:rsidR="00011D5C" w14:paraId="3A463A1A" w14:textId="77777777" w:rsidTr="00FA4B49">
              <w:trPr>
                <w:trHeight w:val="1467"/>
              </w:trPr>
              <w:tc>
                <w:tcPr>
                  <w:tcW w:w="9008" w:type="dxa"/>
                </w:tcPr>
                <w:p w14:paraId="0BE58B22" w14:textId="77777777" w:rsidR="00011D5C" w:rsidRDefault="00011D5C" w:rsidP="00FA4B49">
                  <w:pPr>
                    <w:tabs>
                      <w:tab w:val="left" w:pos="2064"/>
                    </w:tabs>
                    <w:spacing w:after="140"/>
                    <w:jc w:val="left"/>
                    <w:rPr>
                      <w:b/>
                      <w:color w:val="000000"/>
                      <w:sz w:val="24"/>
                    </w:rPr>
                  </w:pPr>
                  <w:r>
                    <w:rPr>
                      <w:b/>
                      <w:color w:val="000000"/>
                      <w:sz w:val="24"/>
                    </w:rPr>
                    <w:t>N° FASE, dénomination et adresse de l’établissement :</w:t>
                  </w:r>
                </w:p>
                <w:p w14:paraId="00173C98" w14:textId="77777777" w:rsidR="00011D5C" w:rsidRDefault="00011D5C" w:rsidP="00FA4B49">
                  <w:pPr>
                    <w:tabs>
                      <w:tab w:val="left" w:pos="2064"/>
                    </w:tabs>
                    <w:spacing w:after="140"/>
                    <w:jc w:val="left"/>
                    <w:rPr>
                      <w:color w:val="000000"/>
                      <w:sz w:val="24"/>
                    </w:rPr>
                  </w:pPr>
                  <w:r>
                    <w:rPr>
                      <w:color w:val="000000"/>
                      <w:sz w:val="24"/>
                    </w:rPr>
                    <w:t>……………………………………………………………………………………………………………………………………………………………………………………………………………………………………………………………………………………………………………………………………………………………………………………………………………………………………</w:t>
                  </w:r>
                </w:p>
                <w:p w14:paraId="167C5143" w14:textId="77777777" w:rsidR="00011D5C" w:rsidRDefault="00011D5C" w:rsidP="00FA4B49">
                  <w:pPr>
                    <w:tabs>
                      <w:tab w:val="left" w:pos="2064"/>
                    </w:tabs>
                    <w:spacing w:after="140"/>
                    <w:jc w:val="left"/>
                    <w:rPr>
                      <w:bCs/>
                      <w:color w:val="000000"/>
                      <w:sz w:val="24"/>
                      <w:lang w:val="fr-BE"/>
                    </w:rPr>
                  </w:pPr>
                  <w:r>
                    <w:rPr>
                      <w:b/>
                      <w:bCs/>
                      <w:color w:val="000000"/>
                      <w:sz w:val="24"/>
                      <w:lang w:val="fr-BE"/>
                    </w:rPr>
                    <w:t>La demande de dérogation concerne l’élève</w:t>
                  </w:r>
                  <w:r>
                    <w:rPr>
                      <w:bCs/>
                      <w:color w:val="000000"/>
                      <w:sz w:val="24"/>
                      <w:lang w:val="fr-BE"/>
                    </w:rPr>
                    <w:t xml:space="preserve"> (en cas de demande concernant plusieurs élèves, joindre la liste en annexe) :</w:t>
                  </w:r>
                </w:p>
              </w:tc>
            </w:tr>
            <w:tr w:rsidR="00011D5C" w14:paraId="2D2036DD" w14:textId="77777777" w:rsidTr="00FA4B49">
              <w:trPr>
                <w:trHeight w:val="7673"/>
              </w:trPr>
              <w:tc>
                <w:tcPr>
                  <w:tcW w:w="9008" w:type="dxa"/>
                </w:tcPr>
                <w:p w14:paraId="332FD8DF" w14:textId="77777777" w:rsidR="00011D5C" w:rsidRDefault="00011D5C" w:rsidP="00FA4B49">
                  <w:pPr>
                    <w:tabs>
                      <w:tab w:val="left" w:pos="2064"/>
                    </w:tabs>
                    <w:spacing w:after="140"/>
                    <w:jc w:val="left"/>
                    <w:rPr>
                      <w:b/>
                      <w:color w:val="000000"/>
                      <w:sz w:val="24"/>
                    </w:rPr>
                  </w:pPr>
                </w:p>
                <w:tbl>
                  <w:tblPr>
                    <w:tblW w:w="880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275"/>
                    <w:gridCol w:w="2691"/>
                    <w:gridCol w:w="2690"/>
                  </w:tblGrid>
                  <w:tr w:rsidR="00011D5C" w14:paraId="47BA1219" w14:textId="77777777" w:rsidTr="00FA4B49">
                    <w:trPr>
                      <w:trHeight w:val="1467"/>
                    </w:trPr>
                    <w:tc>
                      <w:tcPr>
                        <w:tcW w:w="2146" w:type="dxa"/>
                        <w:vAlign w:val="center"/>
                      </w:tcPr>
                      <w:p w14:paraId="4D9FBA14" w14:textId="77777777" w:rsidR="00011D5C" w:rsidRDefault="00011D5C" w:rsidP="00FA4B49">
                        <w:pPr>
                          <w:tabs>
                            <w:tab w:val="left" w:pos="2064"/>
                          </w:tabs>
                          <w:spacing w:after="140"/>
                          <w:jc w:val="left"/>
                          <w:rPr>
                            <w:b/>
                            <w:color w:val="000000"/>
                            <w:sz w:val="24"/>
                          </w:rPr>
                        </w:pPr>
                        <w:r>
                          <w:rPr>
                            <w:b/>
                            <w:color w:val="000000"/>
                            <w:sz w:val="24"/>
                          </w:rPr>
                          <w:t>Nom - prénom</w:t>
                        </w:r>
                      </w:p>
                      <w:p w14:paraId="03B26DA8" w14:textId="77777777" w:rsidR="00011D5C" w:rsidRDefault="00011D5C" w:rsidP="00FA4B49">
                        <w:pPr>
                          <w:tabs>
                            <w:tab w:val="left" w:pos="2064"/>
                          </w:tabs>
                          <w:spacing w:after="140"/>
                          <w:jc w:val="left"/>
                          <w:rPr>
                            <w:b/>
                            <w:bCs/>
                            <w:color w:val="000000"/>
                            <w:sz w:val="24"/>
                          </w:rPr>
                        </w:pPr>
                        <w:r>
                          <w:rPr>
                            <w:b/>
                            <w:color w:val="000000"/>
                            <w:sz w:val="24"/>
                          </w:rPr>
                          <w:t xml:space="preserve">  Et date de naissance</w:t>
                        </w:r>
                      </w:p>
                    </w:tc>
                    <w:tc>
                      <w:tcPr>
                        <w:tcW w:w="6656" w:type="dxa"/>
                        <w:gridSpan w:val="3"/>
                      </w:tcPr>
                      <w:p w14:paraId="6F257815" w14:textId="77777777" w:rsidR="00011D5C" w:rsidRDefault="00011D5C" w:rsidP="00FA4B49">
                        <w:pPr>
                          <w:tabs>
                            <w:tab w:val="left" w:pos="2064"/>
                          </w:tabs>
                          <w:spacing w:after="140"/>
                          <w:jc w:val="left"/>
                          <w:rPr>
                            <w:color w:val="000000"/>
                            <w:sz w:val="24"/>
                          </w:rPr>
                        </w:pPr>
                        <w:r>
                          <w:rPr>
                            <w:color w:val="000000"/>
                            <w:sz w:val="24"/>
                          </w:rPr>
                          <w:t>………………………………………………………………………………………………………………………………………………………………………………………………………………………………………………………………………………………………………………………………………………………………………………………………………………………………………………………………………………………………………………………………………</w:t>
                        </w:r>
                      </w:p>
                      <w:p w14:paraId="0B7CA45C" w14:textId="77777777" w:rsidR="00011D5C" w:rsidRDefault="00011D5C" w:rsidP="00FA4B49">
                        <w:pPr>
                          <w:tabs>
                            <w:tab w:val="left" w:pos="2064"/>
                          </w:tabs>
                          <w:spacing w:after="140"/>
                          <w:jc w:val="left"/>
                          <w:rPr>
                            <w:color w:val="000000"/>
                            <w:sz w:val="24"/>
                          </w:rPr>
                        </w:pPr>
                      </w:p>
                    </w:tc>
                  </w:tr>
                  <w:tr w:rsidR="00011D5C" w14:paraId="03663DB7" w14:textId="77777777" w:rsidTr="00FA4B49">
                    <w:trPr>
                      <w:trHeight w:val="389"/>
                    </w:trPr>
                    <w:tc>
                      <w:tcPr>
                        <w:tcW w:w="8802" w:type="dxa"/>
                        <w:gridSpan w:val="4"/>
                      </w:tcPr>
                      <w:p w14:paraId="48551728" w14:textId="77777777" w:rsidR="00011D5C" w:rsidRDefault="00011D5C" w:rsidP="00FA4B49">
                        <w:pPr>
                          <w:tabs>
                            <w:tab w:val="left" w:pos="2064"/>
                          </w:tabs>
                          <w:spacing w:after="140"/>
                          <w:jc w:val="left"/>
                          <w:rPr>
                            <w:b/>
                            <w:color w:val="000000"/>
                            <w:sz w:val="24"/>
                          </w:rPr>
                        </w:pPr>
                        <w:r>
                          <w:rPr>
                            <w:b/>
                            <w:color w:val="000000"/>
                            <w:sz w:val="24"/>
                          </w:rPr>
                          <w:t>Inscrit(e)(s) en :</w:t>
                        </w:r>
                      </w:p>
                    </w:tc>
                  </w:tr>
                  <w:tr w:rsidR="00011D5C" w14:paraId="51BEB070" w14:textId="77777777" w:rsidTr="00FA4B49">
                    <w:trPr>
                      <w:trHeight w:val="370"/>
                    </w:trPr>
                    <w:tc>
                      <w:tcPr>
                        <w:tcW w:w="2146" w:type="dxa"/>
                      </w:tcPr>
                      <w:p w14:paraId="045A4357" w14:textId="77777777" w:rsidR="00011D5C" w:rsidRDefault="00011D5C" w:rsidP="00FA4B49">
                        <w:pPr>
                          <w:tabs>
                            <w:tab w:val="left" w:pos="2064"/>
                          </w:tabs>
                          <w:spacing w:after="140"/>
                          <w:jc w:val="left"/>
                          <w:rPr>
                            <w:b/>
                            <w:color w:val="000000"/>
                            <w:sz w:val="24"/>
                          </w:rPr>
                        </w:pPr>
                        <w:r>
                          <w:rPr>
                            <w:b/>
                            <w:color w:val="000000"/>
                            <w:sz w:val="24"/>
                          </w:rPr>
                          <w:t>Année</w:t>
                        </w:r>
                      </w:p>
                    </w:tc>
                    <w:tc>
                      <w:tcPr>
                        <w:tcW w:w="6656" w:type="dxa"/>
                        <w:gridSpan w:val="3"/>
                      </w:tcPr>
                      <w:p w14:paraId="15D61A61" w14:textId="77777777" w:rsidR="00011D5C" w:rsidRDefault="00011D5C" w:rsidP="00FA4B49">
                        <w:pPr>
                          <w:tabs>
                            <w:tab w:val="left" w:pos="2064"/>
                          </w:tabs>
                          <w:spacing w:after="140"/>
                          <w:jc w:val="left"/>
                          <w:rPr>
                            <w:b/>
                            <w:color w:val="000000"/>
                            <w:sz w:val="24"/>
                          </w:rPr>
                        </w:pPr>
                        <w:r>
                          <w:rPr>
                            <w:b/>
                            <w:color w:val="000000"/>
                            <w:sz w:val="24"/>
                          </w:rPr>
                          <w:t>Intitulé de la section</w:t>
                        </w:r>
                      </w:p>
                    </w:tc>
                  </w:tr>
                  <w:tr w:rsidR="00011D5C" w14:paraId="4815D1D6" w14:textId="77777777" w:rsidTr="00FA4B49">
                    <w:trPr>
                      <w:trHeight w:val="573"/>
                    </w:trPr>
                    <w:tc>
                      <w:tcPr>
                        <w:tcW w:w="2146" w:type="dxa"/>
                      </w:tcPr>
                      <w:p w14:paraId="1B83912E" w14:textId="77777777" w:rsidR="00011D5C" w:rsidRDefault="00011D5C" w:rsidP="00FA4B49">
                        <w:pPr>
                          <w:tabs>
                            <w:tab w:val="left" w:pos="2064"/>
                          </w:tabs>
                          <w:spacing w:after="140"/>
                          <w:jc w:val="left"/>
                          <w:rPr>
                            <w:color w:val="000000"/>
                            <w:sz w:val="24"/>
                          </w:rPr>
                        </w:pPr>
                        <w:r>
                          <w:rPr>
                            <w:color w:val="000000"/>
                            <w:sz w:val="24"/>
                          </w:rPr>
                          <w:t>………………</w:t>
                        </w:r>
                      </w:p>
                    </w:tc>
                    <w:tc>
                      <w:tcPr>
                        <w:tcW w:w="6656" w:type="dxa"/>
                        <w:gridSpan w:val="3"/>
                      </w:tcPr>
                      <w:p w14:paraId="2165590B" w14:textId="77777777" w:rsidR="00011D5C" w:rsidRDefault="00011D5C" w:rsidP="00FA4B49">
                        <w:pPr>
                          <w:tabs>
                            <w:tab w:val="left" w:pos="2064"/>
                          </w:tabs>
                          <w:spacing w:after="140"/>
                          <w:jc w:val="left"/>
                          <w:rPr>
                            <w:color w:val="000000"/>
                            <w:sz w:val="24"/>
                          </w:rPr>
                        </w:pPr>
                        <w:r>
                          <w:rPr>
                            <w:color w:val="000000"/>
                            <w:sz w:val="24"/>
                          </w:rPr>
                          <w:t>………………………………………………………………………………………………………</w:t>
                        </w:r>
                      </w:p>
                    </w:tc>
                  </w:tr>
                  <w:tr w:rsidR="00011D5C" w14:paraId="3D570BAB" w14:textId="77777777" w:rsidTr="00FA4B49">
                    <w:trPr>
                      <w:trHeight w:val="573"/>
                    </w:trPr>
                    <w:tc>
                      <w:tcPr>
                        <w:tcW w:w="3421" w:type="dxa"/>
                        <w:gridSpan w:val="2"/>
                      </w:tcPr>
                      <w:p w14:paraId="081FEC97" w14:textId="77777777" w:rsidR="00011D5C" w:rsidRDefault="00011D5C" w:rsidP="00FA4B49">
                        <w:pPr>
                          <w:tabs>
                            <w:tab w:val="left" w:pos="2064"/>
                          </w:tabs>
                          <w:spacing w:after="140"/>
                          <w:jc w:val="left"/>
                          <w:rPr>
                            <w:b/>
                            <w:color w:val="000000"/>
                            <w:sz w:val="24"/>
                          </w:rPr>
                        </w:pPr>
                        <w:r>
                          <w:rPr>
                            <w:b/>
                            <w:bCs/>
                            <w:color w:val="000000"/>
                            <w:sz w:val="24"/>
                          </w:rPr>
                          <w:t>Enonciation du cas de force majeure</w:t>
                        </w:r>
                      </w:p>
                    </w:tc>
                    <w:tc>
                      <w:tcPr>
                        <w:tcW w:w="5381" w:type="dxa"/>
                        <w:gridSpan w:val="2"/>
                      </w:tcPr>
                      <w:p w14:paraId="4BC41B45" w14:textId="77777777" w:rsidR="00011D5C" w:rsidRDefault="00011D5C" w:rsidP="00FA4B49">
                        <w:pPr>
                          <w:tabs>
                            <w:tab w:val="left" w:pos="2064"/>
                          </w:tabs>
                          <w:spacing w:after="140"/>
                          <w:jc w:val="left"/>
                          <w:rPr>
                            <w:color w:val="000000"/>
                            <w:sz w:val="24"/>
                          </w:rPr>
                        </w:pPr>
                        <w:r>
                          <w:rPr>
                            <w:color w:val="000000"/>
                            <w:sz w:val="24"/>
                          </w:rPr>
                          <w:t>…………………………………………………………………………………</w:t>
                        </w:r>
                      </w:p>
                    </w:tc>
                  </w:tr>
                  <w:tr w:rsidR="00011D5C" w14:paraId="52D2AAF7" w14:textId="77777777" w:rsidTr="00FA4B49">
                    <w:trPr>
                      <w:trHeight w:val="909"/>
                    </w:trPr>
                    <w:tc>
                      <w:tcPr>
                        <w:tcW w:w="3421" w:type="dxa"/>
                        <w:gridSpan w:val="2"/>
                        <w:vAlign w:val="center"/>
                      </w:tcPr>
                      <w:p w14:paraId="4F6784A6" w14:textId="77777777" w:rsidR="00011D5C" w:rsidRDefault="00011D5C" w:rsidP="00FA4B49">
                        <w:pPr>
                          <w:tabs>
                            <w:tab w:val="left" w:pos="2064"/>
                          </w:tabs>
                          <w:spacing w:after="140"/>
                          <w:jc w:val="left"/>
                          <w:rPr>
                            <w:b/>
                            <w:color w:val="000000"/>
                            <w:sz w:val="24"/>
                          </w:rPr>
                        </w:pPr>
                        <w:r>
                          <w:rPr>
                            <w:b/>
                            <w:bCs/>
                            <w:color w:val="000000"/>
                            <w:sz w:val="24"/>
                          </w:rPr>
                          <w:t>Motivation de la demande de dérogation</w:t>
                        </w:r>
                      </w:p>
                    </w:tc>
                    <w:tc>
                      <w:tcPr>
                        <w:tcW w:w="5381" w:type="dxa"/>
                        <w:gridSpan w:val="2"/>
                      </w:tcPr>
                      <w:p w14:paraId="5158B2DD" w14:textId="77777777" w:rsidR="00011D5C" w:rsidRDefault="00011D5C" w:rsidP="00FA4B49">
                        <w:pPr>
                          <w:tabs>
                            <w:tab w:val="left" w:pos="2064"/>
                          </w:tabs>
                          <w:spacing w:after="140"/>
                          <w:jc w:val="left"/>
                          <w:rPr>
                            <w:color w:val="000000"/>
                            <w:sz w:val="24"/>
                          </w:rPr>
                        </w:pPr>
                        <w:r>
                          <w:rPr>
                            <w:color w:val="000000"/>
                            <w:sz w:val="24"/>
                          </w:rPr>
                          <w:t>……………………………………………………………………………………………………………………………………………………………………</w:t>
                        </w:r>
                      </w:p>
                    </w:tc>
                  </w:tr>
                  <w:tr w:rsidR="00011D5C" w14:paraId="28805E3A" w14:textId="77777777" w:rsidTr="00FA4B49">
                    <w:trPr>
                      <w:trHeight w:val="891"/>
                    </w:trPr>
                    <w:tc>
                      <w:tcPr>
                        <w:tcW w:w="6112" w:type="dxa"/>
                        <w:gridSpan w:val="3"/>
                        <w:vAlign w:val="center"/>
                      </w:tcPr>
                      <w:p w14:paraId="76F5A809" w14:textId="77777777" w:rsidR="00011D5C" w:rsidRDefault="00011D5C" w:rsidP="00FA4B49">
                        <w:pPr>
                          <w:tabs>
                            <w:tab w:val="left" w:pos="2064"/>
                          </w:tabs>
                          <w:spacing w:after="140"/>
                          <w:jc w:val="left"/>
                          <w:rPr>
                            <w:b/>
                            <w:color w:val="000000"/>
                            <w:sz w:val="24"/>
                          </w:rPr>
                        </w:pPr>
                        <w:r>
                          <w:rPr>
                            <w:b/>
                            <w:bCs/>
                            <w:color w:val="000000"/>
                            <w:sz w:val="24"/>
                          </w:rPr>
                          <w:t>Période(s) de vacances scolaires consacré(es) à des périodes de stages</w:t>
                        </w:r>
                      </w:p>
                    </w:tc>
                    <w:tc>
                      <w:tcPr>
                        <w:tcW w:w="2689" w:type="dxa"/>
                      </w:tcPr>
                      <w:p w14:paraId="493C4719" w14:textId="77777777" w:rsidR="00011D5C" w:rsidRDefault="00011D5C" w:rsidP="00FA4B49">
                        <w:pPr>
                          <w:tabs>
                            <w:tab w:val="left" w:pos="2064"/>
                          </w:tabs>
                          <w:spacing w:after="140"/>
                          <w:jc w:val="left"/>
                          <w:rPr>
                            <w:color w:val="000000"/>
                            <w:sz w:val="24"/>
                          </w:rPr>
                        </w:pPr>
                        <w:r>
                          <w:rPr>
                            <w:color w:val="000000"/>
                            <w:sz w:val="24"/>
                          </w:rPr>
                          <w:t>………………………………………………………………………………</w:t>
                        </w:r>
                      </w:p>
                    </w:tc>
                  </w:tr>
                  <w:tr w:rsidR="00011D5C" w14:paraId="5894CD7B" w14:textId="77777777" w:rsidTr="00FA4B49">
                    <w:trPr>
                      <w:trHeight w:val="442"/>
                    </w:trPr>
                    <w:tc>
                      <w:tcPr>
                        <w:tcW w:w="8802" w:type="dxa"/>
                        <w:gridSpan w:val="4"/>
                      </w:tcPr>
                      <w:p w14:paraId="5FABB03C" w14:textId="77777777" w:rsidR="00011D5C" w:rsidRDefault="00011D5C" w:rsidP="00FA4B49">
                        <w:pPr>
                          <w:tabs>
                            <w:tab w:val="left" w:pos="2064"/>
                          </w:tabs>
                          <w:spacing w:after="140"/>
                          <w:jc w:val="left"/>
                          <w:rPr>
                            <w:b/>
                            <w:color w:val="000000"/>
                            <w:sz w:val="24"/>
                          </w:rPr>
                        </w:pPr>
                        <w:r>
                          <w:rPr>
                            <w:b/>
                            <w:bCs/>
                            <w:color w:val="000000"/>
                            <w:sz w:val="24"/>
                          </w:rPr>
                          <w:t>Modalités de récupération et d’encadrement des stages qui seront réservées à la stagiaire ou aux stagiaires pendant ses/leurs vacances scolaires</w:t>
                        </w:r>
                      </w:p>
                    </w:tc>
                  </w:tr>
                  <w:tr w:rsidR="00011D5C" w14:paraId="7DA5E999" w14:textId="77777777" w:rsidTr="00FA4B49">
                    <w:trPr>
                      <w:trHeight w:val="1467"/>
                    </w:trPr>
                    <w:tc>
                      <w:tcPr>
                        <w:tcW w:w="8802" w:type="dxa"/>
                        <w:gridSpan w:val="4"/>
                      </w:tcPr>
                      <w:p w14:paraId="5F9BBFCC" w14:textId="77777777" w:rsidR="00011D5C" w:rsidRDefault="00011D5C" w:rsidP="00FA4B49">
                        <w:pPr>
                          <w:tabs>
                            <w:tab w:val="left" w:pos="2064"/>
                          </w:tabs>
                          <w:spacing w:after="140"/>
                          <w:jc w:val="left"/>
                          <w:rPr>
                            <w:color w:val="000000"/>
                            <w:sz w:val="24"/>
                          </w:rPr>
                        </w:pPr>
                        <w:r>
                          <w:rPr>
                            <w:color w:val="000000"/>
                            <w:sz w:val="24"/>
                          </w:rPr>
                          <w:t>…………………………………………………………………………………………………………………………………………………………………………………………………………………………………………………………………………………………………………………………………………………………………………………………………………………………………………………………………………………………………………………………………………………………………………………………………………………………………………………………………………………………………………………..</w:t>
                        </w:r>
                      </w:p>
                      <w:p w14:paraId="7519E653" w14:textId="77777777" w:rsidR="00011D5C" w:rsidRDefault="00011D5C" w:rsidP="00FA4B49">
                        <w:pPr>
                          <w:tabs>
                            <w:tab w:val="left" w:pos="2064"/>
                          </w:tabs>
                          <w:spacing w:after="140"/>
                          <w:jc w:val="left"/>
                          <w:rPr>
                            <w:color w:val="000000"/>
                            <w:sz w:val="24"/>
                          </w:rPr>
                        </w:pPr>
                      </w:p>
                    </w:tc>
                  </w:tr>
                </w:tbl>
                <w:p w14:paraId="60FF7EB4" w14:textId="77777777" w:rsidR="00011D5C" w:rsidRDefault="00011D5C" w:rsidP="00FA4B49">
                  <w:pPr>
                    <w:tabs>
                      <w:tab w:val="left" w:pos="2064"/>
                    </w:tabs>
                    <w:spacing w:after="140"/>
                    <w:jc w:val="left"/>
                    <w:rPr>
                      <w:b/>
                      <w:bCs/>
                      <w:color w:val="000000"/>
                      <w:sz w:val="24"/>
                      <w:lang w:val="fr-BE"/>
                    </w:rPr>
                  </w:pPr>
                  <w:r>
                    <w:rPr>
                      <w:b/>
                      <w:bCs/>
                      <w:color w:val="000000"/>
                      <w:sz w:val="24"/>
                      <w:lang w:val="fr-BE"/>
                    </w:rPr>
                    <w:t>Date, Nom et signature de la Direction :</w:t>
                  </w:r>
                </w:p>
                <w:p w14:paraId="44AC9D6D" w14:textId="77777777" w:rsidR="00011D5C" w:rsidRDefault="00011D5C" w:rsidP="00FA4B49">
                  <w:pPr>
                    <w:tabs>
                      <w:tab w:val="left" w:pos="2064"/>
                    </w:tabs>
                    <w:spacing w:after="140"/>
                    <w:jc w:val="left"/>
                    <w:rPr>
                      <w:b/>
                      <w:bCs/>
                      <w:color w:val="000000"/>
                      <w:sz w:val="24"/>
                      <w:lang w:val="fr-BE"/>
                    </w:rPr>
                  </w:pPr>
                </w:p>
              </w:tc>
            </w:tr>
            <w:tr w:rsidR="00011D5C" w14:paraId="4D94DD1B" w14:textId="77777777" w:rsidTr="00FA4B49">
              <w:trPr>
                <w:trHeight w:val="573"/>
              </w:trPr>
              <w:tc>
                <w:tcPr>
                  <w:tcW w:w="9008" w:type="dxa"/>
                </w:tcPr>
                <w:p w14:paraId="47E59513" w14:textId="77777777" w:rsidR="00011D5C" w:rsidRDefault="00011D5C" w:rsidP="00FA4B49">
                  <w:pPr>
                    <w:tabs>
                      <w:tab w:val="left" w:pos="2064"/>
                    </w:tabs>
                    <w:spacing w:after="140"/>
                    <w:jc w:val="center"/>
                    <w:rPr>
                      <w:b/>
                      <w:bCs/>
                      <w:color w:val="FF0000"/>
                      <w:sz w:val="20"/>
                      <w:szCs w:val="20"/>
                      <w:lang w:val="fr-BE"/>
                    </w:rPr>
                  </w:pPr>
                  <w:r>
                    <w:rPr>
                      <w:b/>
                      <w:bCs/>
                      <w:color w:val="FF0000"/>
                      <w:sz w:val="20"/>
                      <w:szCs w:val="20"/>
                      <w:lang w:val="fr-BE"/>
                    </w:rPr>
                    <w:t>Joindre à ce formulaire la copie du ou des document(s) officiel(s) requis et/ou toute information complémentaire utile !</w:t>
                  </w:r>
                </w:p>
              </w:tc>
            </w:tr>
          </w:tbl>
          <w:p w14:paraId="62F34187" w14:textId="77777777" w:rsidR="00011D5C" w:rsidRDefault="00011D5C" w:rsidP="00FA4B49">
            <w:pPr>
              <w:tabs>
                <w:tab w:val="left" w:pos="2064"/>
              </w:tabs>
              <w:spacing w:after="140"/>
              <w:jc w:val="left"/>
              <w:rPr>
                <w:bCs/>
                <w:color w:val="000000"/>
                <w:sz w:val="24"/>
                <w:lang w:val="fr-BE"/>
              </w:rPr>
            </w:pPr>
          </w:p>
        </w:tc>
        <w:tc>
          <w:tcPr>
            <w:tcW w:w="9212" w:type="dxa"/>
            <w:tcBorders>
              <w:top w:val="nil"/>
              <w:bottom w:val="nil"/>
            </w:tcBorders>
          </w:tcPr>
          <w:p w14:paraId="2925C763" w14:textId="77777777" w:rsidR="00011D5C" w:rsidRDefault="00011D5C" w:rsidP="00FA4B49">
            <w:pPr>
              <w:tabs>
                <w:tab w:val="left" w:pos="2064"/>
              </w:tabs>
              <w:spacing w:after="140"/>
              <w:jc w:val="left"/>
              <w:rPr>
                <w:color w:val="000000"/>
                <w:sz w:val="24"/>
                <w:u w:val="single"/>
                <w:lang w:val="fr-BE"/>
              </w:rPr>
            </w:pPr>
          </w:p>
        </w:tc>
        <w:tc>
          <w:tcPr>
            <w:tcW w:w="9212" w:type="dxa"/>
          </w:tcPr>
          <w:p w14:paraId="295EF7A9" w14:textId="77777777" w:rsidR="00011D5C" w:rsidRDefault="00011D5C" w:rsidP="00FA4B49">
            <w:pPr>
              <w:tabs>
                <w:tab w:val="left" w:pos="2064"/>
              </w:tabs>
              <w:spacing w:after="140"/>
              <w:jc w:val="left"/>
              <w:rPr>
                <w:color w:val="000000"/>
                <w:sz w:val="24"/>
                <w:u w:val="single"/>
                <w:lang w:val="fr-BE"/>
              </w:rPr>
            </w:pPr>
          </w:p>
        </w:tc>
      </w:tr>
    </w:tbl>
    <w:p w14:paraId="7EB62F34" w14:textId="77777777" w:rsidR="00011D5C" w:rsidRDefault="00011D5C" w:rsidP="00011D5C">
      <w:pPr>
        <w:pStyle w:val="Circnormal"/>
        <w:sectPr w:rsidR="00011D5C" w:rsidSect="00011D5C">
          <w:pgSz w:w="11906" w:h="16838"/>
          <w:pgMar w:top="1418" w:right="1418" w:bottom="1418" w:left="1418" w:header="709" w:footer="709" w:gutter="0"/>
          <w:cols w:space="708"/>
          <w:docGrid w:linePitch="360"/>
        </w:sectPr>
      </w:pPr>
    </w:p>
    <w:p w14:paraId="2E3DE91C" w14:textId="0A13DE3F" w:rsidR="00011D5C" w:rsidRDefault="00011D5C" w:rsidP="00011D5C">
      <w:pPr>
        <w:pStyle w:val="Titre1"/>
        <w:rPr>
          <w:rFonts w:eastAsia="Times New Roman"/>
        </w:rPr>
      </w:pPr>
      <w:bookmarkStart w:id="126" w:name="_Annexes_-_Tome_4"/>
      <w:bookmarkStart w:id="127" w:name="_Toc141281356"/>
      <w:bookmarkStart w:id="128" w:name="_Toc141281488"/>
      <w:bookmarkStart w:id="129" w:name="_Toc141368514"/>
      <w:bookmarkStart w:id="130" w:name="_Toc141369143"/>
      <w:bookmarkStart w:id="131" w:name="_Toc141369772"/>
      <w:bookmarkStart w:id="132" w:name="_Toc141370401"/>
      <w:bookmarkStart w:id="133" w:name="_Toc141371030"/>
      <w:bookmarkStart w:id="134" w:name="_Toc141371659"/>
      <w:bookmarkStart w:id="135" w:name="_Toc141372288"/>
      <w:bookmarkStart w:id="136" w:name="_Toc141372625"/>
      <w:bookmarkStart w:id="137" w:name="_Toc201215952"/>
      <w:bookmarkEnd w:id="126"/>
      <w:r>
        <w:rPr>
          <w:rFonts w:eastAsia="Times New Roman"/>
        </w:rPr>
        <w:lastRenderedPageBreak/>
        <w:t xml:space="preserve">Annexes - Tome </w:t>
      </w:r>
      <w:bookmarkEnd w:id="127"/>
      <w:bookmarkEnd w:id="128"/>
      <w:bookmarkEnd w:id="129"/>
      <w:bookmarkEnd w:id="130"/>
      <w:bookmarkEnd w:id="131"/>
      <w:bookmarkEnd w:id="132"/>
      <w:bookmarkEnd w:id="133"/>
      <w:bookmarkEnd w:id="134"/>
      <w:bookmarkEnd w:id="135"/>
      <w:bookmarkEnd w:id="136"/>
      <w:bookmarkEnd w:id="137"/>
      <w:r w:rsidR="009F0D14">
        <w:rPr>
          <w:rFonts w:eastAsia="Times New Roman"/>
        </w:rPr>
        <w:t>6</w:t>
      </w:r>
    </w:p>
    <w:tbl>
      <w:tblPr>
        <w:tblStyle w:val="Trameclaire-Accent11"/>
        <w:tblW w:w="9214" w:type="dxa"/>
        <w:tblLayout w:type="fixed"/>
        <w:tblLook w:val="0420" w:firstRow="1" w:lastRow="0" w:firstColumn="0" w:lastColumn="0" w:noHBand="0" w:noVBand="1"/>
      </w:tblPr>
      <w:tblGrid>
        <w:gridCol w:w="817"/>
        <w:gridCol w:w="7121"/>
        <w:gridCol w:w="1276"/>
      </w:tblGrid>
      <w:tr w:rsidR="00011D5C" w14:paraId="292693F1" w14:textId="77777777" w:rsidTr="00FA4B49">
        <w:trPr>
          <w:cnfStyle w:val="100000000000" w:firstRow="1" w:lastRow="0" w:firstColumn="0" w:lastColumn="0" w:oddVBand="0" w:evenVBand="0" w:oddHBand="0" w:evenHBand="0" w:firstRowFirstColumn="0" w:firstRowLastColumn="0" w:lastRowFirstColumn="0" w:lastRowLastColumn="0"/>
        </w:trPr>
        <w:tc>
          <w:tcPr>
            <w:tcW w:w="817" w:type="dxa"/>
          </w:tcPr>
          <w:p w14:paraId="18249D88" w14:textId="77777777" w:rsidR="00011D5C" w:rsidRDefault="00011D5C" w:rsidP="00FA4B49">
            <w:pPr>
              <w:pStyle w:val="Contenudetableau"/>
            </w:pPr>
            <w:r>
              <w:t>N°</w:t>
            </w:r>
          </w:p>
        </w:tc>
        <w:tc>
          <w:tcPr>
            <w:tcW w:w="7121" w:type="dxa"/>
          </w:tcPr>
          <w:p w14:paraId="4FBC3363" w14:textId="77777777" w:rsidR="00011D5C" w:rsidRDefault="00011D5C" w:rsidP="00FA4B49">
            <w:pPr>
              <w:pStyle w:val="Contenudetableau"/>
            </w:pPr>
            <w:r>
              <w:t>Titre de l’annexe</w:t>
            </w:r>
          </w:p>
        </w:tc>
        <w:tc>
          <w:tcPr>
            <w:tcW w:w="1276" w:type="dxa"/>
          </w:tcPr>
          <w:p w14:paraId="020C33A9" w14:textId="77777777" w:rsidR="00011D5C" w:rsidRDefault="00011D5C" w:rsidP="00FA4B49">
            <w:pPr>
              <w:pStyle w:val="Contenudetableau"/>
            </w:pPr>
          </w:p>
        </w:tc>
      </w:tr>
      <w:tr w:rsidR="00011D5C" w14:paraId="2697FC15"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48064B36" w14:textId="77777777" w:rsidR="00011D5C" w:rsidRPr="00416F93" w:rsidRDefault="00011D5C" w:rsidP="00FA4B49">
            <w:pPr>
              <w:pStyle w:val="Contenudetableau"/>
              <w:rPr>
                <w:sz w:val="20"/>
                <w:szCs w:val="20"/>
              </w:rPr>
            </w:pPr>
            <w:r w:rsidRPr="00416F93">
              <w:rPr>
                <w:sz w:val="20"/>
                <w:szCs w:val="20"/>
              </w:rPr>
              <w:t>1</w:t>
            </w:r>
          </w:p>
        </w:tc>
        <w:tc>
          <w:tcPr>
            <w:tcW w:w="7121" w:type="dxa"/>
          </w:tcPr>
          <w:p w14:paraId="34802C1D" w14:textId="77777777" w:rsidR="00011D5C" w:rsidRPr="00416F93" w:rsidRDefault="00011D5C" w:rsidP="00FA4B49">
            <w:pPr>
              <w:pStyle w:val="Contenudetableau"/>
              <w:rPr>
                <w:sz w:val="20"/>
                <w:szCs w:val="20"/>
              </w:rPr>
            </w:pPr>
            <w:r w:rsidRPr="00416F93">
              <w:rPr>
                <w:sz w:val="20"/>
                <w:szCs w:val="20"/>
              </w:rPr>
              <w:t>Modèle d’un accord pour la prolongation de la durée de passage en DASPA</w:t>
            </w:r>
          </w:p>
        </w:tc>
        <w:tc>
          <w:tcPr>
            <w:tcW w:w="1276" w:type="dxa"/>
          </w:tcPr>
          <w:p w14:paraId="342911AD" w14:textId="626178A8" w:rsidR="00011D5C" w:rsidRPr="00416F93" w:rsidRDefault="00011D5C" w:rsidP="00FA4B49">
            <w:pPr>
              <w:pStyle w:val="Contenudetableau"/>
              <w:rPr>
                <w:sz w:val="20"/>
                <w:szCs w:val="20"/>
              </w:rPr>
            </w:pPr>
            <w:hyperlink w:anchor="T6A1" w:history="1">
              <w:r w:rsidRPr="007B4AA2">
                <w:rPr>
                  <w:rStyle w:val="Lienhypertexte"/>
                  <w:sz w:val="20"/>
                  <w:szCs w:val="20"/>
                </w:rPr>
                <w:t>Lien</w:t>
              </w:r>
            </w:hyperlink>
          </w:p>
        </w:tc>
      </w:tr>
      <w:tr w:rsidR="00011D5C" w14:paraId="79CC4AB6" w14:textId="77777777" w:rsidTr="00FA4B49">
        <w:tc>
          <w:tcPr>
            <w:tcW w:w="817" w:type="dxa"/>
          </w:tcPr>
          <w:p w14:paraId="2FAE6A20" w14:textId="77777777" w:rsidR="00011D5C" w:rsidRPr="00416F93" w:rsidRDefault="00011D5C" w:rsidP="00FA4B49">
            <w:pPr>
              <w:pStyle w:val="Contenudetableau"/>
              <w:rPr>
                <w:sz w:val="20"/>
                <w:szCs w:val="20"/>
              </w:rPr>
            </w:pPr>
            <w:r w:rsidRPr="00416F93">
              <w:rPr>
                <w:sz w:val="20"/>
                <w:szCs w:val="20"/>
              </w:rPr>
              <w:t>2</w:t>
            </w:r>
          </w:p>
        </w:tc>
        <w:tc>
          <w:tcPr>
            <w:tcW w:w="7121" w:type="dxa"/>
          </w:tcPr>
          <w:p w14:paraId="512A25D1" w14:textId="77777777" w:rsidR="00011D5C" w:rsidRPr="00416F93" w:rsidRDefault="00011D5C" w:rsidP="00FA4B49">
            <w:pPr>
              <w:pStyle w:val="Contenudetableau"/>
              <w:rPr>
                <w:sz w:val="20"/>
                <w:szCs w:val="20"/>
              </w:rPr>
            </w:pPr>
            <w:r w:rsidRPr="00416F93">
              <w:rPr>
                <w:sz w:val="20"/>
                <w:szCs w:val="20"/>
              </w:rPr>
              <w:t>Formulaire - Modalités relatives à l’application de la décision d’équivalence</w:t>
            </w:r>
          </w:p>
        </w:tc>
        <w:tc>
          <w:tcPr>
            <w:tcW w:w="1276" w:type="dxa"/>
          </w:tcPr>
          <w:p w14:paraId="58F994BF" w14:textId="6D964DBB" w:rsidR="00011D5C" w:rsidRPr="00416F93" w:rsidRDefault="00011D5C" w:rsidP="00FA4B49">
            <w:pPr>
              <w:pStyle w:val="Contenudetableau"/>
              <w:rPr>
                <w:sz w:val="20"/>
                <w:szCs w:val="20"/>
              </w:rPr>
            </w:pPr>
            <w:hyperlink w:anchor="T6A2" w:history="1">
              <w:r w:rsidRPr="007B4AA2">
                <w:rPr>
                  <w:rStyle w:val="Lienhypertexte"/>
                  <w:sz w:val="20"/>
                  <w:szCs w:val="20"/>
                </w:rPr>
                <w:t>Lien</w:t>
              </w:r>
            </w:hyperlink>
          </w:p>
        </w:tc>
      </w:tr>
      <w:tr w:rsidR="00011D5C" w14:paraId="7698E33F"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2D5B1477" w14:textId="77777777" w:rsidR="00011D5C" w:rsidRPr="00416F93" w:rsidRDefault="00011D5C" w:rsidP="00FA4B49">
            <w:pPr>
              <w:pStyle w:val="Contenudetableau"/>
              <w:rPr>
                <w:sz w:val="20"/>
                <w:szCs w:val="20"/>
              </w:rPr>
            </w:pPr>
            <w:r w:rsidRPr="00416F93">
              <w:rPr>
                <w:sz w:val="20"/>
                <w:szCs w:val="20"/>
              </w:rPr>
              <w:t>3</w:t>
            </w:r>
          </w:p>
        </w:tc>
        <w:tc>
          <w:tcPr>
            <w:tcW w:w="7121" w:type="dxa"/>
          </w:tcPr>
          <w:p w14:paraId="1A2CE5E2" w14:textId="77777777" w:rsidR="00011D5C" w:rsidRPr="00416F93" w:rsidRDefault="00011D5C" w:rsidP="00FA4B49">
            <w:pPr>
              <w:pStyle w:val="Contenudetableau"/>
              <w:rPr>
                <w:sz w:val="20"/>
                <w:szCs w:val="20"/>
              </w:rPr>
            </w:pPr>
            <w:r w:rsidRPr="00416F93">
              <w:rPr>
                <w:sz w:val="20"/>
                <w:szCs w:val="20"/>
              </w:rPr>
              <w:t xml:space="preserve">Modèle d’un procès-verbal de la réunion du Conseil d’Intégration </w:t>
            </w:r>
          </w:p>
        </w:tc>
        <w:tc>
          <w:tcPr>
            <w:tcW w:w="1276" w:type="dxa"/>
          </w:tcPr>
          <w:p w14:paraId="477BE1F9" w14:textId="13CADDB4" w:rsidR="00011D5C" w:rsidRPr="00416F93" w:rsidRDefault="00011D5C" w:rsidP="00FA4B49">
            <w:pPr>
              <w:pStyle w:val="Contenudetableau"/>
              <w:rPr>
                <w:sz w:val="20"/>
                <w:szCs w:val="20"/>
              </w:rPr>
            </w:pPr>
            <w:hyperlink w:anchor="T6A3" w:history="1">
              <w:r w:rsidRPr="007B4AA2">
                <w:rPr>
                  <w:rStyle w:val="Lienhypertexte"/>
                  <w:sz w:val="20"/>
                  <w:szCs w:val="20"/>
                </w:rPr>
                <w:t>Lien</w:t>
              </w:r>
            </w:hyperlink>
          </w:p>
        </w:tc>
      </w:tr>
      <w:tr w:rsidR="00011D5C" w14:paraId="41CB49D2" w14:textId="77777777" w:rsidTr="00FA4B49">
        <w:tc>
          <w:tcPr>
            <w:tcW w:w="817" w:type="dxa"/>
          </w:tcPr>
          <w:p w14:paraId="6252E743" w14:textId="77777777" w:rsidR="00011D5C" w:rsidRPr="00416F93" w:rsidRDefault="00011D5C" w:rsidP="00FA4B49">
            <w:pPr>
              <w:pStyle w:val="Contenudetableau"/>
              <w:rPr>
                <w:sz w:val="20"/>
                <w:szCs w:val="20"/>
              </w:rPr>
            </w:pPr>
            <w:r w:rsidRPr="00416F93">
              <w:rPr>
                <w:sz w:val="20"/>
                <w:szCs w:val="20"/>
              </w:rPr>
              <w:t>4</w:t>
            </w:r>
          </w:p>
        </w:tc>
        <w:tc>
          <w:tcPr>
            <w:tcW w:w="7121" w:type="dxa"/>
          </w:tcPr>
          <w:p w14:paraId="217EED74" w14:textId="77777777" w:rsidR="00011D5C" w:rsidRPr="00416F93" w:rsidRDefault="00011D5C" w:rsidP="00FA4B49">
            <w:pPr>
              <w:pStyle w:val="Contenudetableau"/>
              <w:rPr>
                <w:sz w:val="20"/>
                <w:szCs w:val="20"/>
              </w:rPr>
            </w:pPr>
            <w:r w:rsidRPr="00416F93">
              <w:rPr>
                <w:sz w:val="20"/>
                <w:szCs w:val="20"/>
              </w:rPr>
              <w:t xml:space="preserve">Attestation d’admissibilité </w:t>
            </w:r>
          </w:p>
        </w:tc>
        <w:tc>
          <w:tcPr>
            <w:tcW w:w="1276" w:type="dxa"/>
          </w:tcPr>
          <w:p w14:paraId="1D683523" w14:textId="518C2B8E" w:rsidR="00011D5C" w:rsidRPr="00416F93" w:rsidRDefault="00011D5C" w:rsidP="00FA4B49">
            <w:pPr>
              <w:pStyle w:val="Contenudetableau"/>
              <w:rPr>
                <w:sz w:val="20"/>
                <w:szCs w:val="20"/>
              </w:rPr>
            </w:pPr>
            <w:hyperlink w:anchor="T6A4" w:history="1">
              <w:r w:rsidRPr="007B4AA2">
                <w:rPr>
                  <w:rStyle w:val="Lienhypertexte"/>
                  <w:sz w:val="20"/>
                  <w:szCs w:val="20"/>
                </w:rPr>
                <w:t>Lien</w:t>
              </w:r>
            </w:hyperlink>
          </w:p>
        </w:tc>
      </w:tr>
      <w:tr w:rsidR="00011D5C" w14:paraId="012FE224"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2EDBC96B" w14:textId="77777777" w:rsidR="00011D5C" w:rsidRPr="00416F93" w:rsidRDefault="00011D5C" w:rsidP="00FA4B49">
            <w:pPr>
              <w:pStyle w:val="Contenudetableau"/>
              <w:rPr>
                <w:sz w:val="20"/>
                <w:szCs w:val="20"/>
              </w:rPr>
            </w:pPr>
            <w:r w:rsidRPr="00416F93">
              <w:rPr>
                <w:sz w:val="20"/>
                <w:szCs w:val="20"/>
              </w:rPr>
              <w:t>5</w:t>
            </w:r>
          </w:p>
        </w:tc>
        <w:tc>
          <w:tcPr>
            <w:tcW w:w="7121" w:type="dxa"/>
          </w:tcPr>
          <w:p w14:paraId="40CAD654" w14:textId="77777777" w:rsidR="00011D5C" w:rsidRPr="00416F93" w:rsidRDefault="00011D5C" w:rsidP="00FA4B49">
            <w:pPr>
              <w:pStyle w:val="Contenudetableau"/>
              <w:rPr>
                <w:sz w:val="20"/>
                <w:szCs w:val="20"/>
              </w:rPr>
            </w:pPr>
            <w:r w:rsidRPr="00416F93">
              <w:rPr>
                <w:sz w:val="20"/>
                <w:szCs w:val="20"/>
              </w:rPr>
              <w:t>Convention de partenariat</w:t>
            </w:r>
          </w:p>
        </w:tc>
        <w:tc>
          <w:tcPr>
            <w:tcW w:w="1276" w:type="dxa"/>
          </w:tcPr>
          <w:p w14:paraId="408D20CB" w14:textId="2479A8AD" w:rsidR="00011D5C" w:rsidRPr="00416F93" w:rsidRDefault="00011D5C" w:rsidP="00FA4B49">
            <w:pPr>
              <w:pStyle w:val="Contenudetableau"/>
              <w:rPr>
                <w:sz w:val="20"/>
                <w:szCs w:val="20"/>
              </w:rPr>
            </w:pPr>
            <w:hyperlink w:anchor="T6A5" w:history="1">
              <w:r w:rsidRPr="007B4AA2">
                <w:rPr>
                  <w:rStyle w:val="Lienhypertexte"/>
                  <w:sz w:val="20"/>
                  <w:szCs w:val="20"/>
                </w:rPr>
                <w:t>Lien</w:t>
              </w:r>
            </w:hyperlink>
          </w:p>
        </w:tc>
      </w:tr>
      <w:tr w:rsidR="00011D5C" w14:paraId="3C60A156" w14:textId="77777777" w:rsidTr="00FA4B49">
        <w:tc>
          <w:tcPr>
            <w:tcW w:w="817" w:type="dxa"/>
          </w:tcPr>
          <w:p w14:paraId="2503431D" w14:textId="77777777" w:rsidR="00011D5C" w:rsidRPr="00416F93" w:rsidRDefault="00011D5C" w:rsidP="00FA4B49">
            <w:pPr>
              <w:pStyle w:val="Contenudetableau"/>
              <w:rPr>
                <w:sz w:val="20"/>
                <w:szCs w:val="20"/>
              </w:rPr>
            </w:pPr>
            <w:r w:rsidRPr="00416F93">
              <w:rPr>
                <w:sz w:val="20"/>
                <w:szCs w:val="20"/>
              </w:rPr>
              <w:t>6</w:t>
            </w:r>
          </w:p>
        </w:tc>
        <w:tc>
          <w:tcPr>
            <w:tcW w:w="7121" w:type="dxa"/>
          </w:tcPr>
          <w:p w14:paraId="093286AE" w14:textId="77777777" w:rsidR="00011D5C" w:rsidRPr="00416F93" w:rsidRDefault="00011D5C" w:rsidP="00FA4B49">
            <w:pPr>
              <w:pStyle w:val="Contenudetableau"/>
              <w:rPr>
                <w:sz w:val="20"/>
                <w:szCs w:val="20"/>
              </w:rPr>
            </w:pPr>
            <w:r w:rsidRPr="00416F93">
              <w:rPr>
                <w:sz w:val="20"/>
                <w:szCs w:val="20"/>
              </w:rPr>
              <w:t>Répartition des périodes entre les écoles faisant partie du partenariat</w:t>
            </w:r>
          </w:p>
        </w:tc>
        <w:tc>
          <w:tcPr>
            <w:tcW w:w="1276" w:type="dxa"/>
          </w:tcPr>
          <w:p w14:paraId="726589B4" w14:textId="13F223F6" w:rsidR="00011D5C" w:rsidRPr="00416F93" w:rsidRDefault="00011D5C" w:rsidP="00FA4B49">
            <w:pPr>
              <w:pStyle w:val="Contenudetableau"/>
              <w:rPr>
                <w:sz w:val="20"/>
                <w:szCs w:val="20"/>
              </w:rPr>
            </w:pPr>
            <w:hyperlink w:anchor="T6A6" w:history="1">
              <w:r w:rsidRPr="007B4AA2">
                <w:rPr>
                  <w:rStyle w:val="Lienhypertexte"/>
                  <w:sz w:val="20"/>
                  <w:szCs w:val="20"/>
                </w:rPr>
                <w:t>Lien</w:t>
              </w:r>
            </w:hyperlink>
          </w:p>
        </w:tc>
      </w:tr>
      <w:tr w:rsidR="00011D5C" w14:paraId="5F990380"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621A2181" w14:textId="77777777" w:rsidR="00011D5C" w:rsidRPr="00416F93" w:rsidRDefault="00011D5C" w:rsidP="00FA4B49">
            <w:pPr>
              <w:pStyle w:val="Contenudetableau"/>
              <w:rPr>
                <w:sz w:val="20"/>
                <w:szCs w:val="20"/>
              </w:rPr>
            </w:pPr>
            <w:r w:rsidRPr="00416F93">
              <w:rPr>
                <w:sz w:val="20"/>
                <w:szCs w:val="20"/>
              </w:rPr>
              <w:t>7</w:t>
            </w:r>
          </w:p>
        </w:tc>
        <w:tc>
          <w:tcPr>
            <w:tcW w:w="7121" w:type="dxa"/>
          </w:tcPr>
          <w:p w14:paraId="1F8433B9" w14:textId="77777777" w:rsidR="00011D5C" w:rsidRPr="00416F93" w:rsidRDefault="00011D5C" w:rsidP="00FA4B49">
            <w:pPr>
              <w:pStyle w:val="Contenudetableau"/>
              <w:rPr>
                <w:sz w:val="20"/>
                <w:szCs w:val="20"/>
              </w:rPr>
            </w:pPr>
            <w:r w:rsidRPr="00416F93">
              <w:rPr>
                <w:sz w:val="20"/>
                <w:szCs w:val="20"/>
              </w:rPr>
              <w:t>Liste des pays bénéficiaires de l’APD établie par le CAD (1er janvier 2012)</w:t>
            </w:r>
          </w:p>
        </w:tc>
        <w:tc>
          <w:tcPr>
            <w:tcW w:w="1276" w:type="dxa"/>
          </w:tcPr>
          <w:p w14:paraId="2DC0FC3A" w14:textId="7F702F42" w:rsidR="00011D5C" w:rsidRPr="00416F93" w:rsidRDefault="00011D5C" w:rsidP="00FA4B49">
            <w:pPr>
              <w:pStyle w:val="Contenudetableau"/>
              <w:rPr>
                <w:sz w:val="20"/>
                <w:szCs w:val="20"/>
              </w:rPr>
            </w:pPr>
            <w:hyperlink w:anchor="T6A7" w:history="1">
              <w:r w:rsidRPr="007B4AA2">
                <w:rPr>
                  <w:rStyle w:val="Lienhypertexte"/>
                  <w:sz w:val="20"/>
                  <w:szCs w:val="20"/>
                </w:rPr>
                <w:t>Lien</w:t>
              </w:r>
            </w:hyperlink>
          </w:p>
        </w:tc>
      </w:tr>
      <w:tr w:rsidR="00011D5C" w14:paraId="396DDD6D" w14:textId="77777777" w:rsidTr="00FA4B49">
        <w:tc>
          <w:tcPr>
            <w:tcW w:w="817" w:type="dxa"/>
          </w:tcPr>
          <w:p w14:paraId="0C283BD1" w14:textId="77777777" w:rsidR="00011D5C" w:rsidRPr="00416F93" w:rsidRDefault="00011D5C" w:rsidP="00FA4B49">
            <w:pPr>
              <w:pStyle w:val="Contenudetableau"/>
              <w:rPr>
                <w:sz w:val="20"/>
                <w:szCs w:val="20"/>
              </w:rPr>
            </w:pPr>
            <w:r w:rsidRPr="00416F93">
              <w:rPr>
                <w:sz w:val="20"/>
                <w:szCs w:val="20"/>
              </w:rPr>
              <w:t>8</w:t>
            </w:r>
          </w:p>
        </w:tc>
        <w:tc>
          <w:tcPr>
            <w:tcW w:w="7121" w:type="dxa"/>
          </w:tcPr>
          <w:p w14:paraId="7E8B6D21" w14:textId="77777777" w:rsidR="00011D5C" w:rsidRPr="00416F93" w:rsidRDefault="00011D5C" w:rsidP="00FA4B49">
            <w:pPr>
              <w:pStyle w:val="Circnormal"/>
              <w:rPr>
                <w:sz w:val="20"/>
              </w:rPr>
            </w:pPr>
            <w:r w:rsidRPr="00416F93">
              <w:rPr>
                <w:rFonts w:eastAsia="Calibri"/>
                <w:sz w:val="20"/>
              </w:rPr>
              <w:t>Equivalences - Comparaison FWB/Ukraine</w:t>
            </w:r>
          </w:p>
        </w:tc>
        <w:tc>
          <w:tcPr>
            <w:tcW w:w="1276" w:type="dxa"/>
          </w:tcPr>
          <w:p w14:paraId="45E691A2" w14:textId="1E414DCC" w:rsidR="00011D5C" w:rsidRPr="00416F93" w:rsidRDefault="00011D5C" w:rsidP="00FA4B49">
            <w:pPr>
              <w:pStyle w:val="Circnormal"/>
              <w:rPr>
                <w:rFonts w:eastAsia="Calibri"/>
                <w:sz w:val="20"/>
              </w:rPr>
            </w:pPr>
            <w:hyperlink w:anchor="T6A8" w:history="1">
              <w:r w:rsidRPr="007B4AA2">
                <w:rPr>
                  <w:rStyle w:val="Lienhypertexte"/>
                  <w:rFonts w:eastAsia="Calibri"/>
                  <w:sz w:val="20"/>
                </w:rPr>
                <w:t>Lien</w:t>
              </w:r>
            </w:hyperlink>
          </w:p>
        </w:tc>
      </w:tr>
    </w:tbl>
    <w:p w14:paraId="46D475D0" w14:textId="77777777" w:rsidR="00011D5C" w:rsidRDefault="00011D5C" w:rsidP="00011D5C">
      <w:pPr>
        <w:pStyle w:val="Circnormal"/>
        <w:sectPr w:rsidR="00011D5C" w:rsidSect="00011D5C">
          <w:footerReference w:type="default" r:id="rId56"/>
          <w:pgSz w:w="11906" w:h="16838"/>
          <w:pgMar w:top="1418" w:right="1418" w:bottom="1418" w:left="1418" w:header="709" w:footer="709" w:gutter="0"/>
          <w:cols w:space="708"/>
          <w:docGrid w:linePitch="360"/>
        </w:sectPr>
      </w:pPr>
    </w:p>
    <w:p w14:paraId="5FB896E2" w14:textId="2AC23ACD" w:rsidR="00011D5C" w:rsidRDefault="00FC2160" w:rsidP="00011D5C">
      <w:pPr>
        <w:pStyle w:val="Titreannexe"/>
        <w:rPr>
          <w:rFonts w:ascii="Calibri Light" w:eastAsia="Times New Roman" w:hAnsi="Calibri Light"/>
          <w:color w:val="2F5496"/>
        </w:rPr>
      </w:pPr>
      <w:bookmarkStart w:id="138" w:name="T6A1"/>
      <w:bookmarkStart w:id="139" w:name="_Toc112663133"/>
      <w:bookmarkStart w:id="140" w:name="_Toc140652294"/>
      <w:r>
        <w:lastRenderedPageBreak/>
        <w:t xml:space="preserve">Annexe </w:t>
      </w:r>
      <w:bookmarkEnd w:id="138"/>
      <w:r>
        <w:t xml:space="preserve">1 - </w:t>
      </w:r>
      <w:r w:rsidR="00011D5C">
        <w:t>Modèle d’un accord pour la prolongation de la durée de passage en DASPA</w:t>
      </w:r>
      <w:bookmarkEnd w:id="139"/>
      <w:bookmarkEnd w:id="140"/>
    </w:p>
    <w:p w14:paraId="478152A3" w14:textId="77777777" w:rsidR="00011D5C" w:rsidRDefault="00011D5C" w:rsidP="00011D5C">
      <w:pPr>
        <w:pBdr>
          <w:bottom w:val="single" w:sz="12" w:space="1" w:color="auto"/>
        </w:pBdr>
        <w:spacing w:after="140"/>
        <w:jc w:val="left"/>
        <w:rPr>
          <w:rFonts w:ascii="Verdana" w:hAnsi="Verdana"/>
          <w:color w:val="000000"/>
          <w:szCs w:val="22"/>
          <w:u w:val="single"/>
        </w:rPr>
      </w:pPr>
    </w:p>
    <w:p w14:paraId="474C1EB1" w14:textId="77777777" w:rsidR="00011D5C" w:rsidRDefault="00011D5C" w:rsidP="00011D5C">
      <w:pPr>
        <w:spacing w:after="140"/>
        <w:jc w:val="left"/>
        <w:rPr>
          <w:rFonts w:cs="Arial"/>
          <w:color w:val="000000"/>
          <w:szCs w:val="22"/>
          <w:u w:val="single"/>
        </w:rPr>
      </w:pPr>
      <w:r>
        <w:rPr>
          <w:rFonts w:cs="Arial"/>
          <w:color w:val="000000"/>
          <w:szCs w:val="22"/>
          <w:u w:val="single"/>
        </w:rPr>
        <w:t xml:space="preserve">La partie à remplir par l’établissement scolaire : </w:t>
      </w:r>
    </w:p>
    <w:p w14:paraId="4E424038" w14:textId="77777777" w:rsidR="00011D5C" w:rsidRDefault="00011D5C" w:rsidP="00011D5C">
      <w:pPr>
        <w:spacing w:after="0"/>
        <w:jc w:val="left"/>
        <w:rPr>
          <w:rFonts w:cs="Arial"/>
          <w:color w:val="000000"/>
          <w:szCs w:val="22"/>
        </w:rPr>
      </w:pPr>
      <w:r>
        <w:rPr>
          <w:rFonts w:cs="Arial"/>
          <w:color w:val="000000"/>
          <w:szCs w:val="22"/>
        </w:rPr>
        <w:t xml:space="preserve">NOM – Prénom de l’élève : </w:t>
      </w:r>
    </w:p>
    <w:p w14:paraId="5EA68EF7" w14:textId="77777777" w:rsidR="00011D5C" w:rsidRDefault="00011D5C" w:rsidP="00011D5C">
      <w:pPr>
        <w:spacing w:after="0"/>
        <w:jc w:val="left"/>
        <w:rPr>
          <w:rFonts w:cs="Arial"/>
          <w:color w:val="000000"/>
          <w:szCs w:val="22"/>
        </w:rPr>
      </w:pPr>
      <w:r>
        <w:rPr>
          <w:rFonts w:cs="Arial"/>
          <w:color w:val="000000"/>
          <w:szCs w:val="22"/>
        </w:rPr>
        <w:t xml:space="preserve">Date d’Ière inscription en DASPA : </w:t>
      </w:r>
    </w:p>
    <w:p w14:paraId="36C785C7" w14:textId="77777777" w:rsidR="00011D5C" w:rsidRDefault="00011D5C" w:rsidP="00011D5C">
      <w:pPr>
        <w:pBdr>
          <w:bottom w:val="single" w:sz="12" w:space="1" w:color="auto"/>
        </w:pBdr>
        <w:spacing w:after="0"/>
        <w:jc w:val="left"/>
        <w:rPr>
          <w:rFonts w:cs="Arial"/>
          <w:color w:val="000000"/>
          <w:szCs w:val="22"/>
        </w:rPr>
      </w:pPr>
    </w:p>
    <w:p w14:paraId="1F63FA49" w14:textId="77777777" w:rsidR="00011D5C" w:rsidRDefault="00011D5C" w:rsidP="00011D5C">
      <w:pPr>
        <w:spacing w:after="0"/>
        <w:jc w:val="left"/>
        <w:rPr>
          <w:rFonts w:cs="Arial"/>
          <w:color w:val="000000"/>
          <w:szCs w:val="22"/>
        </w:rPr>
      </w:pPr>
    </w:p>
    <w:p w14:paraId="598597F0" w14:textId="77777777" w:rsidR="00011D5C" w:rsidRDefault="00011D5C" w:rsidP="00011D5C">
      <w:pPr>
        <w:spacing w:after="140"/>
        <w:jc w:val="left"/>
        <w:rPr>
          <w:rFonts w:cs="Arial"/>
          <w:color w:val="000000"/>
          <w:szCs w:val="22"/>
          <w:u w:val="single"/>
        </w:rPr>
      </w:pPr>
      <w:r>
        <w:rPr>
          <w:rFonts w:cs="Arial"/>
          <w:color w:val="000000"/>
          <w:szCs w:val="22"/>
          <w:u w:val="single"/>
        </w:rPr>
        <w:t xml:space="preserve">La partie à remplir par la personne investie de l’autorité parentale : </w:t>
      </w:r>
    </w:p>
    <w:p w14:paraId="7522AEB9" w14:textId="77777777" w:rsidR="00011D5C" w:rsidRDefault="00011D5C" w:rsidP="00011D5C">
      <w:pPr>
        <w:spacing w:after="140"/>
        <w:jc w:val="left"/>
        <w:rPr>
          <w:rFonts w:cs="Arial"/>
          <w:color w:val="000000"/>
          <w:szCs w:val="22"/>
        </w:rPr>
      </w:pPr>
      <w:r>
        <w:rPr>
          <w:rFonts w:cs="Arial"/>
          <w:color w:val="000000"/>
          <w:szCs w:val="22"/>
        </w:rPr>
        <w:t>Je soussignée, (NOM – Prénom) ………………………………………………………  ………………………………………………..</w:t>
      </w:r>
    </w:p>
    <w:p w14:paraId="4E95D58F" w14:textId="77777777" w:rsidR="00011D5C" w:rsidRDefault="00011D5C" w:rsidP="00011D5C">
      <w:pPr>
        <w:spacing w:after="140"/>
        <w:jc w:val="left"/>
        <w:rPr>
          <w:rFonts w:cs="Arial"/>
          <w:color w:val="000000"/>
          <w:szCs w:val="22"/>
        </w:rPr>
      </w:pPr>
      <w:r>
        <w:rPr>
          <w:rFonts w:cs="Arial"/>
          <w:color w:val="000000"/>
          <w:szCs w:val="22"/>
        </w:rPr>
        <w:t>…………………………………………………………………………………………………………………………………………………………….</w:t>
      </w:r>
    </w:p>
    <w:p w14:paraId="652EAD95" w14:textId="77777777" w:rsidR="00011D5C" w:rsidRDefault="00011D5C" w:rsidP="00011D5C">
      <w:pPr>
        <w:spacing w:after="140"/>
        <w:jc w:val="left"/>
        <w:rPr>
          <w:rFonts w:cs="Arial"/>
          <w:color w:val="000000"/>
          <w:szCs w:val="22"/>
        </w:rPr>
      </w:pPr>
      <w:proofErr w:type="gramStart"/>
      <w:r>
        <w:rPr>
          <w:rFonts w:cs="Arial"/>
          <w:color w:val="000000"/>
          <w:szCs w:val="22"/>
        </w:rPr>
        <w:t>agissant</w:t>
      </w:r>
      <w:proofErr w:type="gramEnd"/>
      <w:r>
        <w:rPr>
          <w:rFonts w:cs="Arial"/>
          <w:color w:val="000000"/>
          <w:szCs w:val="22"/>
        </w:rPr>
        <w:t xml:space="preserve"> en qualité de Père/Mère/Tuteur –Tutrice (entourer la mention utile) de l’élève (le nom et le prénom de l’élève) ……………………………………………………………………………………………………………………………..</w:t>
      </w:r>
    </w:p>
    <w:p w14:paraId="4AC616C7" w14:textId="77777777" w:rsidR="00011D5C" w:rsidRDefault="00011D5C" w:rsidP="00011D5C">
      <w:pPr>
        <w:spacing w:after="140"/>
        <w:jc w:val="left"/>
        <w:rPr>
          <w:rFonts w:cs="Arial"/>
          <w:color w:val="000000"/>
          <w:szCs w:val="22"/>
        </w:rPr>
      </w:pPr>
      <w:r>
        <w:rPr>
          <w:rFonts w:cs="Arial"/>
          <w:color w:val="000000"/>
          <w:szCs w:val="22"/>
        </w:rPr>
        <w:t xml:space="preserve">……………………………………………………………………………………………………………………………………………………………. </w:t>
      </w:r>
      <w:proofErr w:type="gramStart"/>
      <w:r>
        <w:rPr>
          <w:rFonts w:cs="Arial"/>
          <w:color w:val="000000"/>
          <w:szCs w:val="22"/>
        </w:rPr>
        <w:t>inscrit</w:t>
      </w:r>
      <w:proofErr w:type="gramEnd"/>
      <w:r>
        <w:rPr>
          <w:rFonts w:cs="Arial"/>
          <w:color w:val="000000"/>
          <w:szCs w:val="22"/>
        </w:rPr>
        <w:t xml:space="preserve"> en DASPA à la date du ……… /………. /……………….. (</w:t>
      </w:r>
      <w:proofErr w:type="gramStart"/>
      <w:r>
        <w:rPr>
          <w:rFonts w:cs="Arial"/>
          <w:color w:val="000000"/>
          <w:szCs w:val="22"/>
        </w:rPr>
        <w:t>date</w:t>
      </w:r>
      <w:proofErr w:type="gramEnd"/>
      <w:r>
        <w:rPr>
          <w:rFonts w:cs="Arial"/>
          <w:color w:val="000000"/>
          <w:szCs w:val="22"/>
        </w:rPr>
        <w:t xml:space="preserve"> de la première inscription en DASPA) atteste vouloir que l’enfant poursuive son apprentissage en DASPA pour la durée de 6 mois supplémentaires et ce conformément à l’article 13, §1</w:t>
      </w:r>
      <w:r>
        <w:rPr>
          <w:rFonts w:cs="Arial"/>
          <w:color w:val="000000"/>
          <w:szCs w:val="22"/>
          <w:vertAlign w:val="superscript"/>
        </w:rPr>
        <w:footnoteReference w:id="8"/>
      </w:r>
      <w:r>
        <w:rPr>
          <w:rFonts w:cs="Arial"/>
          <w:color w:val="000000"/>
          <w:szCs w:val="22"/>
        </w:rPr>
        <w:t xml:space="preserve"> et 2</w:t>
      </w:r>
      <w:r>
        <w:rPr>
          <w:rFonts w:cs="Arial"/>
          <w:color w:val="000000"/>
          <w:szCs w:val="22"/>
          <w:vertAlign w:val="superscript"/>
        </w:rPr>
        <w:footnoteReference w:id="9"/>
      </w:r>
      <w:r>
        <w:rPr>
          <w:rFonts w:cs="Arial"/>
          <w:color w:val="000000"/>
          <w:szCs w:val="22"/>
        </w:rPr>
        <w:t xml:space="preserve"> du Décret visant à l'accueil, la scolarisation et l'accompagnement des élèves qui ne maîtrisent pas la langue dans l'enseignement organisé ou subventionné par la Communauté française D. 07-02-2019 M.B. 18-03-2019.</w:t>
      </w:r>
    </w:p>
    <w:p w14:paraId="2C64AE7B" w14:textId="77777777" w:rsidR="00011D5C" w:rsidRDefault="00011D5C" w:rsidP="00011D5C">
      <w:pPr>
        <w:spacing w:after="140"/>
        <w:ind w:left="5664"/>
        <w:jc w:val="left"/>
        <w:rPr>
          <w:rFonts w:cs="Arial"/>
          <w:color w:val="000000"/>
          <w:szCs w:val="22"/>
        </w:rPr>
      </w:pPr>
    </w:p>
    <w:p w14:paraId="2D866486" w14:textId="77777777" w:rsidR="00011D5C" w:rsidRDefault="00011D5C" w:rsidP="00011D5C">
      <w:pPr>
        <w:spacing w:after="140"/>
        <w:ind w:left="5664"/>
        <w:jc w:val="left"/>
        <w:rPr>
          <w:rFonts w:cs="Arial"/>
          <w:color w:val="000000"/>
          <w:szCs w:val="22"/>
        </w:rPr>
      </w:pPr>
    </w:p>
    <w:p w14:paraId="17CB393B" w14:textId="77777777" w:rsidR="00011D5C" w:rsidRDefault="00011D5C" w:rsidP="00011D5C">
      <w:pPr>
        <w:spacing w:after="140"/>
        <w:ind w:left="5664"/>
        <w:jc w:val="left"/>
        <w:rPr>
          <w:color w:val="000000"/>
          <w:sz w:val="24"/>
        </w:rPr>
      </w:pPr>
      <w:r>
        <w:rPr>
          <w:color w:val="000000"/>
          <w:sz w:val="24"/>
        </w:rPr>
        <w:t>Date &amp; signature :</w:t>
      </w:r>
    </w:p>
    <w:p w14:paraId="6A5F4A06" w14:textId="77777777" w:rsidR="00011D5C" w:rsidRDefault="00011D5C" w:rsidP="00011D5C">
      <w:pPr>
        <w:spacing w:after="140"/>
        <w:ind w:left="5664"/>
        <w:jc w:val="left"/>
        <w:rPr>
          <w:color w:val="000000"/>
          <w:sz w:val="24"/>
        </w:rPr>
      </w:pPr>
    </w:p>
    <w:p w14:paraId="64A7ADDB" w14:textId="77777777" w:rsidR="00011D5C" w:rsidRDefault="00011D5C" w:rsidP="00011D5C">
      <w:pPr>
        <w:spacing w:after="140"/>
        <w:ind w:left="5664"/>
        <w:jc w:val="left"/>
        <w:rPr>
          <w:color w:val="000000"/>
          <w:sz w:val="24"/>
        </w:rPr>
      </w:pPr>
    </w:p>
    <w:p w14:paraId="0FC5970F" w14:textId="77777777" w:rsidR="00011D5C" w:rsidRDefault="00011D5C" w:rsidP="00011D5C">
      <w:pPr>
        <w:suppressAutoHyphens w:val="0"/>
        <w:spacing w:after="0"/>
        <w:jc w:val="left"/>
        <w:rPr>
          <w:color w:val="000000"/>
          <w:sz w:val="24"/>
        </w:rPr>
      </w:pPr>
      <w:r>
        <w:rPr>
          <w:color w:val="000000"/>
          <w:sz w:val="24"/>
        </w:rPr>
        <w:br w:type="page"/>
      </w:r>
    </w:p>
    <w:p w14:paraId="2A40CE87" w14:textId="36D12090" w:rsidR="00011D5C" w:rsidRDefault="00FC2160" w:rsidP="00011D5C">
      <w:pPr>
        <w:pStyle w:val="Titreannexe"/>
      </w:pPr>
      <w:bookmarkStart w:id="141" w:name="T6A2"/>
      <w:bookmarkStart w:id="142" w:name="_Toc112663134"/>
      <w:bookmarkStart w:id="143" w:name="_Toc140652295"/>
      <w:r>
        <w:lastRenderedPageBreak/>
        <w:t xml:space="preserve">Annexe </w:t>
      </w:r>
      <w:bookmarkEnd w:id="141"/>
      <w:r>
        <w:t xml:space="preserve">2 - </w:t>
      </w:r>
      <w:r w:rsidR="00011D5C">
        <w:t>Formulaire - Modalités relatives à l’application de la décision d’équivalence</w:t>
      </w:r>
      <w:bookmarkEnd w:id="142"/>
      <w:bookmarkEnd w:id="143"/>
    </w:p>
    <w:p w14:paraId="133FCDBD" w14:textId="77777777" w:rsidR="00011D5C" w:rsidRDefault="00011D5C" w:rsidP="00011D5C">
      <w:pPr>
        <w:spacing w:after="140"/>
        <w:jc w:val="left"/>
        <w:rPr>
          <w:rFonts w:cs="Arial"/>
          <w:color w:val="000000"/>
          <w:szCs w:val="22"/>
          <w:u w:val="single"/>
        </w:rPr>
      </w:pPr>
      <w:r>
        <w:rPr>
          <w:rFonts w:cs="Arial"/>
          <w:color w:val="000000"/>
          <w:szCs w:val="22"/>
          <w:u w:val="single"/>
        </w:rPr>
        <w:t xml:space="preserve">Cadre à remplir par l’établissement scolaire : </w:t>
      </w:r>
    </w:p>
    <w:tbl>
      <w:tblPr>
        <w:tblStyle w:val="Grilledutableau12"/>
        <w:tblW w:w="0" w:type="auto"/>
        <w:tblLook w:val="04A0" w:firstRow="1" w:lastRow="0" w:firstColumn="1" w:lastColumn="0" w:noHBand="0" w:noVBand="1"/>
      </w:tblPr>
      <w:tblGrid>
        <w:gridCol w:w="9628"/>
      </w:tblGrid>
      <w:tr w:rsidR="00011D5C" w14:paraId="3B0BEADA" w14:textId="77777777" w:rsidTr="00FA4B49">
        <w:tc>
          <w:tcPr>
            <w:tcW w:w="9628" w:type="dxa"/>
          </w:tcPr>
          <w:p w14:paraId="11C48416" w14:textId="77777777" w:rsidR="00011D5C" w:rsidRDefault="00011D5C" w:rsidP="00FA4B49">
            <w:pPr>
              <w:spacing w:after="140"/>
              <w:jc w:val="left"/>
              <w:rPr>
                <w:rFonts w:cs="Arial"/>
                <w:color w:val="000000"/>
                <w:szCs w:val="22"/>
              </w:rPr>
            </w:pPr>
            <w:r>
              <w:rPr>
                <w:rFonts w:cs="Arial"/>
                <w:color w:val="000000"/>
                <w:szCs w:val="22"/>
              </w:rPr>
              <w:t>L’élève …………….....................……………………………………………………………….  (NOM et Prénom)</w:t>
            </w:r>
            <w:r>
              <w:rPr>
                <w:rFonts w:cs="Arial"/>
                <w:b/>
                <w:color w:val="000000"/>
                <w:szCs w:val="22"/>
              </w:rPr>
              <w:t xml:space="preserve"> </w:t>
            </w:r>
            <w:r>
              <w:rPr>
                <w:rFonts w:cs="Arial"/>
                <w:color w:val="000000"/>
                <w:szCs w:val="22"/>
              </w:rPr>
              <w:t xml:space="preserve">suit les cours en DASPA depuis le ……………………………………………… (date) et a obtenu une décision d’équivalence le ……................................... </w:t>
            </w:r>
            <w:proofErr w:type="gramStart"/>
            <w:r>
              <w:rPr>
                <w:rFonts w:cs="Arial"/>
                <w:color w:val="000000"/>
                <w:szCs w:val="22"/>
              </w:rPr>
              <w:t>l’orientant</w:t>
            </w:r>
            <w:proofErr w:type="gramEnd"/>
            <w:r>
              <w:rPr>
                <w:rFonts w:cs="Arial"/>
                <w:color w:val="000000"/>
                <w:szCs w:val="22"/>
              </w:rPr>
              <w:t xml:space="preserve"> vers ……………………. (</w:t>
            </w:r>
            <w:proofErr w:type="gramStart"/>
            <w:r>
              <w:rPr>
                <w:rFonts w:cs="Arial"/>
                <w:color w:val="000000"/>
                <w:szCs w:val="22"/>
              </w:rPr>
              <w:t>année</w:t>
            </w:r>
            <w:proofErr w:type="gramEnd"/>
            <w:r>
              <w:rPr>
                <w:rFonts w:cs="Arial"/>
                <w:color w:val="000000"/>
                <w:szCs w:val="22"/>
              </w:rPr>
              <w:t xml:space="preserve"> et section d’études).</w:t>
            </w:r>
          </w:p>
        </w:tc>
      </w:tr>
    </w:tbl>
    <w:p w14:paraId="533D8323" w14:textId="77777777" w:rsidR="00011D5C" w:rsidRDefault="00011D5C" w:rsidP="00011D5C">
      <w:pPr>
        <w:spacing w:after="140"/>
        <w:jc w:val="left"/>
        <w:rPr>
          <w:rFonts w:cs="Arial"/>
          <w:color w:val="000000"/>
          <w:szCs w:val="22"/>
        </w:rPr>
      </w:pPr>
      <w:r>
        <w:rPr>
          <w:rFonts w:cs="Arial"/>
          <w:color w:val="000000"/>
          <w:szCs w:val="22"/>
        </w:rPr>
        <w:t xml:space="preserve"> </w:t>
      </w:r>
    </w:p>
    <w:p w14:paraId="79DCBCAA" w14:textId="77777777" w:rsidR="00011D5C" w:rsidRDefault="00011D5C" w:rsidP="00011D5C">
      <w:pPr>
        <w:spacing w:after="140"/>
        <w:jc w:val="left"/>
        <w:rPr>
          <w:rFonts w:cs="Arial"/>
          <w:color w:val="000000"/>
          <w:szCs w:val="22"/>
        </w:rPr>
      </w:pPr>
      <w:r>
        <w:rPr>
          <w:rFonts w:cs="Arial"/>
          <w:color w:val="000000"/>
          <w:szCs w:val="22"/>
        </w:rPr>
        <w:t>Je soussignée, (NOM – Prénom) …………………………………………………………</w:t>
      </w:r>
      <w:proofErr w:type="gramStart"/>
      <w:r>
        <w:rPr>
          <w:rFonts w:cs="Arial"/>
          <w:color w:val="000000"/>
          <w:szCs w:val="22"/>
        </w:rPr>
        <w:t>…….</w:t>
      </w:r>
      <w:proofErr w:type="gramEnd"/>
      <w:r>
        <w:rPr>
          <w:rFonts w:cs="Arial"/>
          <w:color w:val="000000"/>
          <w:szCs w:val="22"/>
        </w:rPr>
        <w:t>.agissant en qualité de Père/Mère/Tuteur –Tutrice (entourer la mention utile) de l’élève :</w:t>
      </w:r>
    </w:p>
    <w:p w14:paraId="243EB5A1" w14:textId="77777777" w:rsidR="00011D5C" w:rsidRDefault="00011D5C" w:rsidP="00011D5C">
      <w:pPr>
        <w:spacing w:after="140"/>
        <w:jc w:val="left"/>
        <w:rPr>
          <w:rFonts w:cs="Arial"/>
          <w:color w:val="000000"/>
          <w:szCs w:val="22"/>
        </w:rPr>
      </w:pPr>
    </w:p>
    <w:p w14:paraId="14CA9C4F" w14:textId="77777777" w:rsidR="00011D5C" w:rsidRDefault="00011D5C" w:rsidP="00011D5C">
      <w:pPr>
        <w:numPr>
          <w:ilvl w:val="0"/>
          <w:numId w:val="10"/>
        </w:numPr>
        <w:suppressAutoHyphens w:val="0"/>
        <w:spacing w:after="140" w:line="256" w:lineRule="auto"/>
        <w:jc w:val="left"/>
        <w:rPr>
          <w:rFonts w:cs="Arial"/>
          <w:color w:val="000000"/>
          <w:szCs w:val="22"/>
        </w:rPr>
      </w:pPr>
      <w:proofErr w:type="gramStart"/>
      <w:r>
        <w:rPr>
          <w:rFonts w:cs="Arial"/>
          <w:color w:val="000000"/>
          <w:szCs w:val="22"/>
        </w:rPr>
        <w:t>souhaite</w:t>
      </w:r>
      <w:proofErr w:type="gramEnd"/>
      <w:r>
        <w:rPr>
          <w:rFonts w:cs="Arial"/>
          <w:color w:val="000000"/>
          <w:szCs w:val="22"/>
        </w:rPr>
        <w:t xml:space="preserve"> l’application immédiate de la décision d’équivalence et l’intégration immédiate de l’élève dans son année d’études, conformément à la décision d’équivalence. </w:t>
      </w:r>
    </w:p>
    <w:p w14:paraId="3BDB4CBB" w14:textId="77777777" w:rsidR="00011D5C" w:rsidRDefault="00011D5C" w:rsidP="00011D5C">
      <w:pPr>
        <w:spacing w:after="140"/>
        <w:jc w:val="left"/>
        <w:rPr>
          <w:rFonts w:cs="Arial"/>
          <w:color w:val="000000"/>
          <w:szCs w:val="22"/>
        </w:rPr>
      </w:pPr>
    </w:p>
    <w:p w14:paraId="671B6717" w14:textId="77777777" w:rsidR="00011D5C" w:rsidRDefault="00011D5C" w:rsidP="00011D5C">
      <w:pPr>
        <w:numPr>
          <w:ilvl w:val="0"/>
          <w:numId w:val="10"/>
        </w:numPr>
        <w:suppressAutoHyphens w:val="0"/>
        <w:spacing w:after="140" w:line="256" w:lineRule="auto"/>
        <w:jc w:val="left"/>
        <w:rPr>
          <w:rFonts w:cs="Arial"/>
          <w:color w:val="000000"/>
          <w:szCs w:val="22"/>
        </w:rPr>
      </w:pPr>
      <w:proofErr w:type="gramStart"/>
      <w:r>
        <w:rPr>
          <w:rFonts w:cs="Arial"/>
          <w:color w:val="000000"/>
          <w:szCs w:val="22"/>
        </w:rPr>
        <w:t>ne</w:t>
      </w:r>
      <w:proofErr w:type="gramEnd"/>
      <w:r>
        <w:rPr>
          <w:rFonts w:cs="Arial"/>
          <w:color w:val="000000"/>
          <w:szCs w:val="22"/>
        </w:rPr>
        <w:t xml:space="preserve"> souhaite pas l’application immédiate de la décision d’équivalence. L’élève intégrera l’année d’études, conformément à la décision d’équivalence, au plus tard </w:t>
      </w:r>
      <w:proofErr w:type="gramStart"/>
      <w:r>
        <w:rPr>
          <w:rFonts w:cs="Arial"/>
          <w:color w:val="000000"/>
          <w:szCs w:val="22"/>
        </w:rPr>
        <w:t>le  …</w:t>
      </w:r>
      <w:proofErr w:type="gramEnd"/>
      <w:r>
        <w:rPr>
          <w:rFonts w:cs="Arial"/>
          <w:color w:val="000000"/>
          <w:szCs w:val="22"/>
        </w:rPr>
        <w:t xml:space="preserve">………………………………………………............ (date limite du passage en DASPA à mentionner par l’établissement scolaire). </w:t>
      </w:r>
    </w:p>
    <w:p w14:paraId="214ED04C" w14:textId="77777777" w:rsidR="00011D5C" w:rsidRDefault="00011D5C" w:rsidP="00011D5C">
      <w:pPr>
        <w:spacing w:after="140"/>
        <w:jc w:val="left"/>
        <w:rPr>
          <w:rFonts w:cs="Arial"/>
          <w:color w:val="000000"/>
          <w:szCs w:val="22"/>
        </w:rPr>
      </w:pPr>
    </w:p>
    <w:p w14:paraId="6799BF82" w14:textId="77777777" w:rsidR="00011D5C" w:rsidRDefault="00011D5C" w:rsidP="00011D5C">
      <w:pPr>
        <w:spacing w:after="140"/>
        <w:rPr>
          <w:rFonts w:cs="Arial"/>
          <w:color w:val="000000"/>
          <w:szCs w:val="22"/>
        </w:rPr>
      </w:pPr>
      <w:r>
        <w:rPr>
          <w:rFonts w:cs="Arial"/>
          <w:color w:val="000000"/>
          <w:szCs w:val="22"/>
        </w:rPr>
        <w:t xml:space="preserve">Une intégration progressive sera obligatoirement mise à place après 10 mois en DASPA. L’élève devra minimum fréquenter 6 périodes dans sa classe ordinaire après 10 mois en DASPA – 12 périodes après 12 mois – 18 périodes après 18 mois. </w:t>
      </w:r>
    </w:p>
    <w:p w14:paraId="1054DE82" w14:textId="77777777" w:rsidR="00011D5C" w:rsidRDefault="00011D5C" w:rsidP="00011D5C">
      <w:pPr>
        <w:spacing w:after="140"/>
        <w:jc w:val="left"/>
        <w:rPr>
          <w:rFonts w:cs="Arial"/>
          <w:color w:val="000000"/>
          <w:szCs w:val="22"/>
        </w:rPr>
      </w:pPr>
    </w:p>
    <w:p w14:paraId="22E8D381" w14:textId="77777777" w:rsidR="00011D5C" w:rsidRDefault="00011D5C" w:rsidP="00011D5C">
      <w:pPr>
        <w:spacing w:after="140"/>
        <w:jc w:val="left"/>
        <w:rPr>
          <w:rFonts w:cs="Arial"/>
          <w:color w:val="000000"/>
          <w:szCs w:val="22"/>
        </w:rPr>
      </w:pPr>
      <w:r>
        <w:rPr>
          <w:rFonts w:cs="Arial"/>
          <w:color w:val="000000"/>
          <w:szCs w:val="22"/>
        </w:rPr>
        <w:t xml:space="preserve">Je prends connaissance que je peux demander à tout moment l’application immédiate de la décision d’équivalence. Dès ma demande, l’élève sera régulièrement inscrit dans l’année d’études mentionnée par celle-ci.  </w:t>
      </w:r>
    </w:p>
    <w:p w14:paraId="5906D121" w14:textId="77777777" w:rsidR="00011D5C" w:rsidRDefault="00011D5C" w:rsidP="00011D5C">
      <w:pPr>
        <w:spacing w:after="140"/>
        <w:jc w:val="left"/>
        <w:rPr>
          <w:rFonts w:ascii="Verdana" w:hAnsi="Verdana"/>
          <w:color w:val="000000"/>
          <w:sz w:val="24"/>
        </w:rPr>
      </w:pPr>
    </w:p>
    <w:p w14:paraId="7591D3F3" w14:textId="77777777" w:rsidR="00011D5C" w:rsidRDefault="00011D5C" w:rsidP="00011D5C">
      <w:pPr>
        <w:spacing w:after="140"/>
        <w:jc w:val="left"/>
        <w:rPr>
          <w:rFonts w:cs="Arial"/>
          <w:color w:val="000000"/>
          <w:szCs w:val="22"/>
        </w:rPr>
      </w:pPr>
    </w:p>
    <w:p w14:paraId="767CFFDE" w14:textId="77777777" w:rsidR="00011D5C" w:rsidRDefault="00011D5C" w:rsidP="00011D5C">
      <w:pPr>
        <w:spacing w:after="140"/>
        <w:jc w:val="left"/>
        <w:rPr>
          <w:rFonts w:cs="Arial"/>
          <w:color w:val="000000"/>
          <w:szCs w:val="22"/>
        </w:rPr>
      </w:pPr>
      <w:r>
        <w:rPr>
          <w:rFonts w:cs="Arial"/>
          <w:color w:val="000000"/>
          <w:szCs w:val="22"/>
        </w:rPr>
        <w:t>Signé le …………………………………… (</w:t>
      </w:r>
      <w:proofErr w:type="gramStart"/>
      <w:r>
        <w:rPr>
          <w:rFonts w:cs="Arial"/>
          <w:color w:val="000000"/>
          <w:szCs w:val="22"/>
        </w:rPr>
        <w:t>Date)  à</w:t>
      </w:r>
      <w:proofErr w:type="gramEnd"/>
      <w:r>
        <w:rPr>
          <w:rFonts w:cs="Arial"/>
          <w:color w:val="000000"/>
          <w:szCs w:val="22"/>
        </w:rPr>
        <w:t xml:space="preserve"> ……………………………………………………(Lieu)</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p>
    <w:p w14:paraId="3470EBC0" w14:textId="77777777" w:rsidR="00011D5C" w:rsidRDefault="00011D5C" w:rsidP="00011D5C">
      <w:pPr>
        <w:spacing w:after="140"/>
        <w:jc w:val="left"/>
        <w:rPr>
          <w:rFonts w:cs="Arial"/>
          <w:color w:val="000000"/>
          <w:szCs w:val="22"/>
        </w:rPr>
      </w:pPr>
    </w:p>
    <w:p w14:paraId="6B10E137" w14:textId="77777777" w:rsidR="00011D5C" w:rsidRDefault="00011D5C" w:rsidP="00011D5C">
      <w:pPr>
        <w:spacing w:after="140"/>
        <w:jc w:val="left"/>
        <w:rPr>
          <w:rFonts w:cs="Arial"/>
          <w:color w:val="000000"/>
          <w:szCs w:val="22"/>
        </w:rPr>
      </w:pP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t>Signature …………………………………………</w:t>
      </w:r>
      <w:proofErr w:type="gramStart"/>
      <w:r>
        <w:rPr>
          <w:rFonts w:cs="Arial"/>
          <w:color w:val="000000"/>
          <w:szCs w:val="22"/>
        </w:rPr>
        <w:t>…….</w:t>
      </w:r>
      <w:proofErr w:type="gramEnd"/>
      <w:r>
        <w:rPr>
          <w:rFonts w:cs="Arial"/>
          <w:color w:val="000000"/>
          <w:szCs w:val="22"/>
        </w:rPr>
        <w:t>.</w:t>
      </w:r>
    </w:p>
    <w:p w14:paraId="019CEB3A" w14:textId="77777777" w:rsidR="00011D5C" w:rsidRDefault="00011D5C" w:rsidP="00011D5C">
      <w:pPr>
        <w:spacing w:after="140"/>
        <w:jc w:val="left"/>
        <w:rPr>
          <w:rFonts w:ascii="Verdana" w:hAnsi="Verdana"/>
          <w:color w:val="000000"/>
          <w:sz w:val="24"/>
        </w:rPr>
      </w:pPr>
    </w:p>
    <w:p w14:paraId="7BF8C770" w14:textId="77777777" w:rsidR="00011D5C" w:rsidRDefault="00011D5C" w:rsidP="00011D5C">
      <w:pPr>
        <w:spacing w:after="140"/>
        <w:jc w:val="left"/>
        <w:rPr>
          <w:rFonts w:ascii="Verdana" w:hAnsi="Verdana"/>
          <w:color w:val="000000"/>
          <w:sz w:val="24"/>
        </w:rPr>
      </w:pPr>
    </w:p>
    <w:p w14:paraId="12081CD0" w14:textId="77777777" w:rsidR="00011D5C" w:rsidRDefault="00011D5C" w:rsidP="00011D5C">
      <w:pPr>
        <w:spacing w:after="140"/>
        <w:jc w:val="left"/>
        <w:rPr>
          <w:rFonts w:ascii="Verdana" w:hAnsi="Verdana"/>
          <w:color w:val="000000"/>
          <w:sz w:val="24"/>
        </w:rPr>
      </w:pPr>
    </w:p>
    <w:p w14:paraId="5C45FFA6" w14:textId="77777777" w:rsidR="00011D5C" w:rsidRDefault="00011D5C" w:rsidP="00011D5C">
      <w:pPr>
        <w:spacing w:after="140"/>
        <w:jc w:val="left"/>
        <w:rPr>
          <w:rFonts w:ascii="Verdana" w:hAnsi="Verdana"/>
          <w:color w:val="000000"/>
          <w:sz w:val="24"/>
        </w:rPr>
      </w:pPr>
    </w:p>
    <w:p w14:paraId="046D63F7" w14:textId="2753D2C7" w:rsidR="00011D5C" w:rsidRDefault="00FC2160" w:rsidP="00011D5C">
      <w:pPr>
        <w:pStyle w:val="Titreannexe"/>
        <w:rPr>
          <w:rFonts w:ascii="Calibri Light" w:hAnsi="Calibri Light"/>
        </w:rPr>
      </w:pPr>
      <w:bookmarkStart w:id="144" w:name="T6A3"/>
      <w:bookmarkStart w:id="145" w:name="_Toc112663135"/>
      <w:bookmarkStart w:id="146" w:name="_Toc140652296"/>
      <w:r>
        <w:lastRenderedPageBreak/>
        <w:t xml:space="preserve">Annexe </w:t>
      </w:r>
      <w:bookmarkEnd w:id="144"/>
      <w:r>
        <w:t xml:space="preserve">3 - </w:t>
      </w:r>
      <w:r w:rsidR="00011D5C">
        <w:t>Modèle d’un procès-verbal de la réunion du Conseil d’Intégration </w:t>
      </w:r>
      <w:bookmarkEnd w:id="145"/>
      <w:bookmarkEnd w:id="146"/>
    </w:p>
    <w:p w14:paraId="73A0BA57" w14:textId="77777777" w:rsidR="00011D5C" w:rsidRDefault="00011D5C" w:rsidP="00011D5C">
      <w:pPr>
        <w:spacing w:after="140"/>
        <w:jc w:val="left"/>
        <w:rPr>
          <w:color w:val="000000"/>
          <w:szCs w:val="22"/>
        </w:rPr>
      </w:pP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Cs w:val="22"/>
        </w:rPr>
        <w:tab/>
        <w:t xml:space="preserve">Bruxelles, le </w:t>
      </w:r>
    </w:p>
    <w:p w14:paraId="7819A3F9" w14:textId="77777777" w:rsidR="00011D5C" w:rsidRDefault="00011D5C" w:rsidP="00011D5C">
      <w:pPr>
        <w:spacing w:after="140"/>
        <w:jc w:val="left"/>
        <w:rPr>
          <w:color w:val="000000"/>
          <w:szCs w:val="22"/>
        </w:rPr>
      </w:pPr>
    </w:p>
    <w:p w14:paraId="0AB477C7" w14:textId="77777777" w:rsidR="00011D5C" w:rsidRDefault="00011D5C" w:rsidP="00011D5C">
      <w:pPr>
        <w:spacing w:after="140"/>
        <w:jc w:val="left"/>
        <w:rPr>
          <w:color w:val="000000"/>
          <w:szCs w:val="22"/>
        </w:rPr>
      </w:pPr>
      <w:r>
        <w:rPr>
          <w:color w:val="000000"/>
          <w:szCs w:val="22"/>
        </w:rPr>
        <w:t>Objet : Réunion du Conseil d’Intégration en vue de prolonger de 6 mois la durée de passage en DASPA de ……………………………………………… (Le nom, le prénom de l’élève).</w:t>
      </w:r>
    </w:p>
    <w:p w14:paraId="4863CB8F" w14:textId="77777777" w:rsidR="00011D5C" w:rsidRDefault="00011D5C" w:rsidP="00011D5C">
      <w:pPr>
        <w:spacing w:after="140"/>
        <w:jc w:val="left"/>
        <w:rPr>
          <w:color w:val="000000"/>
          <w:szCs w:val="22"/>
        </w:rPr>
      </w:pPr>
    </w:p>
    <w:p w14:paraId="3785049E" w14:textId="77777777" w:rsidR="00011D5C" w:rsidRDefault="00011D5C" w:rsidP="00011D5C">
      <w:pPr>
        <w:spacing w:after="0"/>
        <w:jc w:val="left"/>
        <w:rPr>
          <w:color w:val="000000"/>
          <w:szCs w:val="22"/>
          <w:u w:val="single"/>
        </w:rPr>
      </w:pPr>
      <w:r>
        <w:rPr>
          <w:color w:val="000000"/>
          <w:szCs w:val="22"/>
          <w:u w:val="single"/>
        </w:rPr>
        <w:t xml:space="preserve">Composition du CI : </w:t>
      </w:r>
    </w:p>
    <w:p w14:paraId="050EE8CF" w14:textId="77777777" w:rsidR="00011D5C" w:rsidRDefault="00011D5C" w:rsidP="00011D5C">
      <w:pPr>
        <w:spacing w:after="0"/>
        <w:jc w:val="left"/>
        <w:rPr>
          <w:color w:val="000000"/>
          <w:szCs w:val="22"/>
        </w:rPr>
      </w:pPr>
      <w:r>
        <w:rPr>
          <w:color w:val="000000"/>
          <w:szCs w:val="22"/>
        </w:rPr>
        <w:t>...................................................................................................................................................................................................................................................................................................................................... (Les noms, prénoms de tous les membres du Conseil)</w:t>
      </w:r>
    </w:p>
    <w:p w14:paraId="280604A6" w14:textId="77777777" w:rsidR="00011D5C" w:rsidRDefault="00011D5C" w:rsidP="00011D5C">
      <w:pPr>
        <w:spacing w:after="0"/>
        <w:jc w:val="left"/>
        <w:rPr>
          <w:color w:val="000000"/>
          <w:szCs w:val="22"/>
        </w:rPr>
      </w:pPr>
    </w:p>
    <w:p w14:paraId="09ED17AB" w14:textId="77777777" w:rsidR="00011D5C" w:rsidRDefault="00011D5C" w:rsidP="00011D5C">
      <w:pPr>
        <w:spacing w:after="0"/>
        <w:jc w:val="left"/>
        <w:rPr>
          <w:color w:val="000000"/>
          <w:szCs w:val="22"/>
        </w:rPr>
      </w:pPr>
    </w:p>
    <w:p w14:paraId="67B1B9E9" w14:textId="77777777" w:rsidR="00011D5C" w:rsidRDefault="00011D5C" w:rsidP="00011D5C">
      <w:pPr>
        <w:spacing w:after="0"/>
        <w:jc w:val="left"/>
        <w:rPr>
          <w:color w:val="000000"/>
          <w:szCs w:val="22"/>
          <w:u w:val="single"/>
        </w:rPr>
      </w:pPr>
      <w:r>
        <w:rPr>
          <w:color w:val="000000"/>
          <w:szCs w:val="22"/>
          <w:u w:val="single"/>
        </w:rPr>
        <w:t xml:space="preserve">Décision : </w:t>
      </w:r>
    </w:p>
    <w:p w14:paraId="283601BA" w14:textId="77777777" w:rsidR="00011D5C" w:rsidRDefault="00011D5C" w:rsidP="00011D5C">
      <w:pPr>
        <w:spacing w:after="0"/>
        <w:jc w:val="left"/>
        <w:rPr>
          <w:color w:val="000000"/>
          <w:szCs w:val="22"/>
        </w:rPr>
      </w:pPr>
      <w:r>
        <w:rPr>
          <w:color w:val="000000"/>
          <w:szCs w:val="22"/>
        </w:rPr>
        <w:t>Le CI composé des membres susmentionnés, ayant préalablement l’accord écrit du/des ……………………. (</w:t>
      </w:r>
      <w:proofErr w:type="gramStart"/>
      <w:r>
        <w:rPr>
          <w:color w:val="000000"/>
          <w:szCs w:val="22"/>
        </w:rPr>
        <w:t>parents</w:t>
      </w:r>
      <w:proofErr w:type="gramEnd"/>
      <w:r>
        <w:rPr>
          <w:color w:val="000000"/>
          <w:szCs w:val="22"/>
        </w:rPr>
        <w:t xml:space="preserve"> /tuteurs/élève s’il est majeur), décide de prolonger la durée de passage en DASPA de …………………………………………………………………………………………………………………………………………………………….(les coordonnées de l’élève) de 6 mois, à savoir au DD/MM/AAAA et ce conformément à l’article 13 du décret 7 février 2019 visant à l'accueil, la scolarisation et l'accompagnement des élèves qui ne maîtrisent pas la langue de l'enseignement dans l'enseignement organisé ou subventionné par la Communauté française (M.B. 18-03-2019).</w:t>
      </w:r>
    </w:p>
    <w:p w14:paraId="3AED0D7E" w14:textId="77777777" w:rsidR="00011D5C" w:rsidRDefault="00011D5C" w:rsidP="00011D5C">
      <w:pPr>
        <w:spacing w:after="0"/>
        <w:jc w:val="left"/>
        <w:rPr>
          <w:color w:val="000000"/>
          <w:szCs w:val="22"/>
        </w:rPr>
      </w:pPr>
    </w:p>
    <w:p w14:paraId="332B7B35" w14:textId="77777777" w:rsidR="00011D5C" w:rsidRDefault="00011D5C" w:rsidP="00011D5C">
      <w:pPr>
        <w:spacing w:after="0"/>
        <w:jc w:val="left"/>
        <w:rPr>
          <w:color w:val="000000"/>
          <w:szCs w:val="22"/>
        </w:rPr>
      </w:pPr>
    </w:p>
    <w:p w14:paraId="26227154" w14:textId="77777777" w:rsidR="00011D5C" w:rsidRDefault="00011D5C" w:rsidP="00011D5C">
      <w:pPr>
        <w:spacing w:after="0"/>
        <w:jc w:val="left"/>
        <w:rPr>
          <w:color w:val="000000"/>
          <w:szCs w:val="22"/>
        </w:rPr>
      </w:pPr>
    </w:p>
    <w:p w14:paraId="12626B86" w14:textId="77777777" w:rsidR="00011D5C" w:rsidRDefault="00011D5C" w:rsidP="00011D5C">
      <w:pPr>
        <w:spacing w:after="0"/>
        <w:jc w:val="left"/>
        <w:rPr>
          <w:color w:val="000000"/>
          <w:szCs w:val="22"/>
        </w:rPr>
      </w:pPr>
      <w:r>
        <w:rPr>
          <w:color w:val="000000"/>
          <w:szCs w:val="22"/>
        </w:rPr>
        <w:t xml:space="preserve">Signature de tous les membres du Conseil : </w:t>
      </w:r>
    </w:p>
    <w:p w14:paraId="64C3BC82" w14:textId="77777777" w:rsidR="00011D5C" w:rsidRDefault="00011D5C" w:rsidP="00011D5C">
      <w:pPr>
        <w:spacing w:after="0"/>
        <w:jc w:val="left"/>
        <w:rPr>
          <w:color w:val="000000"/>
          <w:szCs w:val="22"/>
        </w:rPr>
      </w:pPr>
      <w:r>
        <w:rPr>
          <w:color w:val="000000"/>
          <w:szCs w:val="22"/>
        </w:rPr>
        <w:t>…………………………………………………………………………………………………………………………………………………………………………………………………………………………………………………………………………………………………………………………</w:t>
      </w:r>
    </w:p>
    <w:p w14:paraId="4423B658" w14:textId="77777777" w:rsidR="00011D5C" w:rsidRDefault="00011D5C" w:rsidP="00011D5C">
      <w:pPr>
        <w:spacing w:after="140"/>
        <w:jc w:val="left"/>
        <w:rPr>
          <w:rFonts w:ascii="Verdana" w:hAnsi="Verdana"/>
          <w:color w:val="000000"/>
          <w:szCs w:val="22"/>
        </w:rPr>
      </w:pPr>
    </w:p>
    <w:p w14:paraId="2917361F" w14:textId="77777777" w:rsidR="00011D5C" w:rsidRDefault="00011D5C" w:rsidP="00011D5C">
      <w:pPr>
        <w:spacing w:after="140"/>
        <w:jc w:val="left"/>
        <w:rPr>
          <w:rFonts w:ascii="Calibri" w:hAnsi="Calibri"/>
          <w:color w:val="000000"/>
          <w:szCs w:val="22"/>
        </w:rPr>
      </w:pPr>
    </w:p>
    <w:p w14:paraId="7A84092B" w14:textId="77777777" w:rsidR="00011D5C" w:rsidRDefault="00011D5C" w:rsidP="00011D5C">
      <w:pPr>
        <w:spacing w:after="140"/>
        <w:jc w:val="left"/>
        <w:rPr>
          <w:color w:val="000000"/>
          <w:szCs w:val="22"/>
        </w:rPr>
      </w:pPr>
    </w:p>
    <w:p w14:paraId="3660A285" w14:textId="77777777" w:rsidR="00011D5C" w:rsidRDefault="00011D5C" w:rsidP="00011D5C">
      <w:pPr>
        <w:spacing w:after="140"/>
        <w:jc w:val="left"/>
        <w:rPr>
          <w:color w:val="000000"/>
          <w:szCs w:val="22"/>
        </w:rPr>
      </w:pPr>
    </w:p>
    <w:p w14:paraId="3447915F" w14:textId="77777777" w:rsidR="00011D5C" w:rsidRDefault="00011D5C" w:rsidP="00011D5C">
      <w:pPr>
        <w:spacing w:after="140"/>
        <w:jc w:val="left"/>
        <w:rPr>
          <w:color w:val="000000"/>
          <w:szCs w:val="22"/>
        </w:rPr>
      </w:pPr>
    </w:p>
    <w:p w14:paraId="38A0C72C" w14:textId="77777777" w:rsidR="00011D5C" w:rsidRDefault="00011D5C" w:rsidP="00011D5C">
      <w:pPr>
        <w:spacing w:after="140"/>
        <w:jc w:val="left"/>
        <w:rPr>
          <w:color w:val="000000"/>
          <w:sz w:val="24"/>
        </w:rPr>
      </w:pPr>
    </w:p>
    <w:p w14:paraId="0B05BEC6" w14:textId="77777777" w:rsidR="00011D5C" w:rsidRDefault="00011D5C" w:rsidP="00011D5C">
      <w:pPr>
        <w:spacing w:after="140"/>
        <w:jc w:val="left"/>
        <w:rPr>
          <w:color w:val="000000"/>
          <w:sz w:val="24"/>
        </w:rPr>
      </w:pPr>
    </w:p>
    <w:p w14:paraId="767478F5" w14:textId="77777777" w:rsidR="00011D5C" w:rsidRDefault="00011D5C" w:rsidP="00011D5C">
      <w:pPr>
        <w:spacing w:after="140"/>
        <w:jc w:val="left"/>
        <w:rPr>
          <w:color w:val="000000"/>
          <w:sz w:val="24"/>
        </w:rPr>
      </w:pPr>
    </w:p>
    <w:p w14:paraId="6D5156B2" w14:textId="77777777" w:rsidR="00011D5C" w:rsidRDefault="00011D5C" w:rsidP="00011D5C">
      <w:pPr>
        <w:spacing w:after="140"/>
        <w:jc w:val="left"/>
        <w:rPr>
          <w:color w:val="000000"/>
          <w:sz w:val="24"/>
        </w:rPr>
      </w:pPr>
    </w:p>
    <w:p w14:paraId="6477E911" w14:textId="77777777" w:rsidR="00011D5C" w:rsidRDefault="00011D5C" w:rsidP="00011D5C">
      <w:pPr>
        <w:spacing w:after="140"/>
        <w:jc w:val="left"/>
        <w:rPr>
          <w:color w:val="000000"/>
          <w:sz w:val="24"/>
        </w:rPr>
      </w:pPr>
    </w:p>
    <w:p w14:paraId="67351B7F" w14:textId="77777777" w:rsidR="00011D5C" w:rsidRDefault="00011D5C" w:rsidP="00011D5C">
      <w:pPr>
        <w:suppressAutoHyphens w:val="0"/>
        <w:spacing w:after="160" w:line="259" w:lineRule="auto"/>
        <w:jc w:val="left"/>
        <w:rPr>
          <w:rFonts w:cs="Calibri"/>
          <w:color w:val="000000"/>
          <w:sz w:val="24"/>
        </w:rPr>
      </w:pPr>
      <w:r>
        <w:rPr>
          <w:rFonts w:cs="Calibri"/>
          <w:color w:val="000000"/>
          <w:sz w:val="24"/>
        </w:rPr>
        <w:br w:type="page"/>
      </w:r>
    </w:p>
    <w:p w14:paraId="7B6CCDAC" w14:textId="17E8F77B" w:rsidR="00011D5C" w:rsidRDefault="00FC2160" w:rsidP="00011D5C">
      <w:pPr>
        <w:pStyle w:val="Titreannexe"/>
      </w:pPr>
      <w:bookmarkStart w:id="147" w:name="T6A4"/>
      <w:bookmarkStart w:id="148" w:name="_Toc112663136"/>
      <w:bookmarkStart w:id="149" w:name="_Toc140652297"/>
      <w:r>
        <w:lastRenderedPageBreak/>
        <w:t xml:space="preserve">Annexe </w:t>
      </w:r>
      <w:bookmarkEnd w:id="147"/>
      <w:r>
        <w:t xml:space="preserve">4 - </w:t>
      </w:r>
      <w:r w:rsidR="00011D5C">
        <w:t>ATTESTATION D'ADMISSIBILITE</w:t>
      </w:r>
      <w:bookmarkEnd w:id="148"/>
      <w:bookmarkEnd w:id="149"/>
    </w:p>
    <w:p w14:paraId="181B26F7" w14:textId="77777777" w:rsidR="00011D5C" w:rsidRDefault="00011D5C" w:rsidP="00011D5C">
      <w:pPr>
        <w:spacing w:after="140"/>
        <w:jc w:val="center"/>
        <w:rPr>
          <w:rFonts w:cs="Calibri"/>
          <w:color w:val="000000"/>
          <w:szCs w:val="22"/>
        </w:rPr>
      </w:pPr>
      <w:r>
        <w:rPr>
          <w:rFonts w:cs="Calibri"/>
          <w:color w:val="000000"/>
          <w:szCs w:val="22"/>
        </w:rPr>
        <w:t>ENSEIGNEMENT SECONDAIRE</w:t>
      </w:r>
    </w:p>
    <w:p w14:paraId="64B27F5C" w14:textId="77777777" w:rsidR="00011D5C" w:rsidRDefault="00011D5C" w:rsidP="00011D5C">
      <w:pPr>
        <w:spacing w:after="140"/>
        <w:jc w:val="center"/>
        <w:rPr>
          <w:rFonts w:cs="Calibri"/>
          <w:color w:val="000000"/>
          <w:szCs w:val="22"/>
        </w:rPr>
      </w:pPr>
      <w:r>
        <w:rPr>
          <w:rFonts w:cs="Calibri"/>
          <w:color w:val="000000"/>
          <w:szCs w:val="22"/>
        </w:rPr>
        <w:t>COMMUNAUTE FRANÇAISE DE BELGIQUE</w:t>
      </w:r>
    </w:p>
    <w:p w14:paraId="2ECCDE04" w14:textId="77777777" w:rsidR="00011D5C" w:rsidRDefault="00011D5C" w:rsidP="00011D5C">
      <w:pPr>
        <w:spacing w:after="140"/>
        <w:jc w:val="left"/>
        <w:rPr>
          <w:rFonts w:cs="Calibri"/>
          <w:color w:val="000000"/>
          <w:szCs w:val="22"/>
        </w:rPr>
      </w:pPr>
    </w:p>
    <w:p w14:paraId="046E0105" w14:textId="77777777" w:rsidR="00011D5C" w:rsidRDefault="00011D5C" w:rsidP="00011D5C">
      <w:pPr>
        <w:spacing w:after="140"/>
        <w:jc w:val="left"/>
        <w:rPr>
          <w:rFonts w:cs="Calibri"/>
          <w:color w:val="000000"/>
          <w:szCs w:val="22"/>
        </w:rPr>
      </w:pPr>
      <w:r>
        <w:rPr>
          <w:rFonts w:cs="Calibri"/>
          <w:color w:val="000000"/>
          <w:szCs w:val="22"/>
        </w:rPr>
        <w:t>Dénomination du siège de l'école et numéro FASE : (1)</w:t>
      </w:r>
    </w:p>
    <w:p w14:paraId="0B29CDD3" w14:textId="77777777" w:rsidR="00011D5C" w:rsidRDefault="00011D5C" w:rsidP="00011D5C">
      <w:pPr>
        <w:spacing w:after="140"/>
        <w:jc w:val="left"/>
        <w:rPr>
          <w:rFonts w:cs="Calibri"/>
          <w:color w:val="000000"/>
          <w:szCs w:val="22"/>
        </w:rPr>
      </w:pPr>
      <w:r>
        <w:rPr>
          <w:rFonts w:cs="Calibri"/>
          <w:color w:val="000000"/>
          <w:szCs w:val="22"/>
        </w:rPr>
        <w:t>Le (la) soussigné(e</w:t>
      </w:r>
      <w:proofErr w:type="gramStart"/>
      <w:r>
        <w:rPr>
          <w:rFonts w:cs="Calibri"/>
          <w:color w:val="000000"/>
          <w:szCs w:val="22"/>
        </w:rPr>
        <w:t>):</w:t>
      </w:r>
      <w:proofErr w:type="gramEnd"/>
      <w:r>
        <w:rPr>
          <w:rFonts w:cs="Calibri"/>
          <w:color w:val="000000"/>
          <w:szCs w:val="22"/>
        </w:rPr>
        <w:t xml:space="preserve"> (2)</w:t>
      </w:r>
    </w:p>
    <w:p w14:paraId="5DC9C32F" w14:textId="77777777" w:rsidR="00011D5C" w:rsidRDefault="00011D5C" w:rsidP="00011D5C">
      <w:pPr>
        <w:spacing w:after="140"/>
        <w:jc w:val="left"/>
        <w:rPr>
          <w:rFonts w:cs="Calibri"/>
          <w:color w:val="000000"/>
          <w:szCs w:val="22"/>
        </w:rPr>
      </w:pPr>
      <w:r>
        <w:rPr>
          <w:rFonts w:cs="Calibri"/>
          <w:color w:val="000000"/>
          <w:szCs w:val="22"/>
        </w:rPr>
        <w:t>Directeur de l'école susmentionnée, certifie que : (3)</w:t>
      </w:r>
    </w:p>
    <w:p w14:paraId="2051D05F" w14:textId="77777777" w:rsidR="00011D5C" w:rsidRDefault="00011D5C" w:rsidP="00011D5C">
      <w:pPr>
        <w:spacing w:after="140"/>
        <w:jc w:val="left"/>
        <w:rPr>
          <w:rFonts w:cs="Calibri"/>
          <w:color w:val="000000"/>
          <w:szCs w:val="22"/>
        </w:rPr>
      </w:pPr>
      <w:proofErr w:type="gramStart"/>
      <w:r>
        <w:rPr>
          <w:rFonts w:cs="Calibri"/>
          <w:color w:val="000000"/>
          <w:szCs w:val="22"/>
        </w:rPr>
        <w:t>né</w:t>
      </w:r>
      <w:proofErr w:type="gramEnd"/>
      <w:r>
        <w:rPr>
          <w:rFonts w:cs="Calibri"/>
          <w:color w:val="000000"/>
          <w:szCs w:val="22"/>
        </w:rPr>
        <w:t>(e) à (4), le (5)</w:t>
      </w:r>
    </w:p>
    <w:p w14:paraId="7DB38E5F" w14:textId="77777777" w:rsidR="00011D5C" w:rsidRDefault="00011D5C" w:rsidP="00011D5C">
      <w:pPr>
        <w:spacing w:after="140"/>
        <w:jc w:val="left"/>
        <w:rPr>
          <w:rFonts w:cs="Calibri"/>
          <w:color w:val="000000"/>
          <w:szCs w:val="22"/>
        </w:rPr>
      </w:pPr>
    </w:p>
    <w:p w14:paraId="6C69C5C0" w14:textId="77777777" w:rsidR="00011D5C" w:rsidRDefault="00011D5C" w:rsidP="00011D5C">
      <w:pPr>
        <w:spacing w:after="140"/>
        <w:jc w:val="left"/>
        <w:rPr>
          <w:rFonts w:cs="Calibri"/>
          <w:color w:val="000000"/>
          <w:szCs w:val="22"/>
        </w:rPr>
      </w:pPr>
      <w:r>
        <w:rPr>
          <w:rFonts w:cs="Calibri"/>
          <w:color w:val="000000"/>
          <w:szCs w:val="22"/>
        </w:rPr>
        <w:t xml:space="preserve">1° a suivi </w:t>
      </w:r>
      <w:proofErr w:type="spellStart"/>
      <w:r>
        <w:rPr>
          <w:rFonts w:cs="Calibri"/>
          <w:color w:val="000000"/>
          <w:szCs w:val="22"/>
        </w:rPr>
        <w:t>du</w:t>
      </w:r>
      <w:proofErr w:type="spellEnd"/>
      <w:r>
        <w:rPr>
          <w:rFonts w:cs="Calibri"/>
          <w:color w:val="000000"/>
          <w:szCs w:val="22"/>
        </w:rPr>
        <w:t xml:space="preserve"> au (6)</w:t>
      </w:r>
    </w:p>
    <w:p w14:paraId="30D43EAD" w14:textId="77777777" w:rsidR="00011D5C" w:rsidRDefault="00011D5C" w:rsidP="00011D5C">
      <w:pPr>
        <w:spacing w:after="140"/>
        <w:jc w:val="left"/>
        <w:rPr>
          <w:rFonts w:cs="Calibri"/>
          <w:color w:val="000000"/>
          <w:szCs w:val="22"/>
        </w:rPr>
      </w:pPr>
      <w:proofErr w:type="gramStart"/>
      <w:r>
        <w:rPr>
          <w:rFonts w:cs="Calibri"/>
          <w:color w:val="000000"/>
          <w:szCs w:val="22"/>
        </w:rPr>
        <w:t>les</w:t>
      </w:r>
      <w:proofErr w:type="gramEnd"/>
      <w:r>
        <w:rPr>
          <w:rFonts w:cs="Calibri"/>
          <w:color w:val="000000"/>
          <w:szCs w:val="22"/>
        </w:rPr>
        <w:t xml:space="preserve"> cours en DASPA organisés en vertu du décret du 7 février 2019 visant à l'accueil, la scolarisation et l’accompagnement des élèves qui ne maîtrisent pas la langue de l’enseignement dans l'enseignement organisé ou subventionné par la Communauté française </w:t>
      </w:r>
    </w:p>
    <w:p w14:paraId="59754A4A" w14:textId="77777777" w:rsidR="00011D5C" w:rsidRDefault="00011D5C" w:rsidP="00011D5C">
      <w:pPr>
        <w:spacing w:after="140"/>
        <w:jc w:val="left"/>
        <w:rPr>
          <w:rFonts w:cs="Calibri"/>
          <w:color w:val="000000"/>
          <w:szCs w:val="22"/>
        </w:rPr>
      </w:pPr>
    </w:p>
    <w:p w14:paraId="03AFD1C0" w14:textId="77777777" w:rsidR="00011D5C" w:rsidRDefault="00011D5C" w:rsidP="00011D5C">
      <w:pPr>
        <w:spacing w:after="140"/>
        <w:jc w:val="left"/>
        <w:rPr>
          <w:rFonts w:cs="Calibri"/>
          <w:color w:val="000000"/>
          <w:szCs w:val="22"/>
        </w:rPr>
      </w:pPr>
      <w:r>
        <w:rPr>
          <w:rFonts w:cs="Calibri"/>
          <w:color w:val="000000"/>
          <w:szCs w:val="22"/>
        </w:rPr>
        <w:t xml:space="preserve">2° a été reconnu par le Conseil d’intégration visé à l’article 18 du même </w:t>
      </w:r>
      <w:proofErr w:type="gramStart"/>
      <w:r>
        <w:rPr>
          <w:rFonts w:cs="Calibri"/>
          <w:color w:val="000000"/>
          <w:szCs w:val="22"/>
        </w:rPr>
        <w:t>décret,  capable</w:t>
      </w:r>
      <w:proofErr w:type="gramEnd"/>
      <w:r>
        <w:rPr>
          <w:rFonts w:cs="Calibri"/>
          <w:color w:val="000000"/>
          <w:szCs w:val="22"/>
        </w:rPr>
        <w:t xml:space="preserve"> de suivre une année d’étude; </w:t>
      </w:r>
    </w:p>
    <w:p w14:paraId="0B0E7690" w14:textId="77777777" w:rsidR="00011D5C" w:rsidRDefault="00011D5C" w:rsidP="00011D5C">
      <w:pPr>
        <w:spacing w:after="140"/>
        <w:jc w:val="left"/>
        <w:rPr>
          <w:rFonts w:cs="Calibri"/>
          <w:color w:val="FF0000"/>
          <w:szCs w:val="22"/>
        </w:rPr>
      </w:pPr>
    </w:p>
    <w:p w14:paraId="44E7348D" w14:textId="77777777" w:rsidR="00011D5C" w:rsidRDefault="00011D5C" w:rsidP="00011D5C">
      <w:pPr>
        <w:spacing w:after="140"/>
        <w:jc w:val="left"/>
        <w:rPr>
          <w:rFonts w:cs="Calibri"/>
          <w:color w:val="auto"/>
          <w:szCs w:val="22"/>
        </w:rPr>
      </w:pPr>
      <w:r>
        <w:rPr>
          <w:rFonts w:cs="Calibri"/>
          <w:color w:val="000000"/>
          <w:szCs w:val="22"/>
        </w:rPr>
        <w:t xml:space="preserve">3° peut être admis(e) dans </w:t>
      </w:r>
      <w:proofErr w:type="gramStart"/>
      <w:r>
        <w:rPr>
          <w:rFonts w:cs="Calibri"/>
          <w:color w:val="000000"/>
          <w:szCs w:val="22"/>
        </w:rPr>
        <w:t>l’ (</w:t>
      </w:r>
      <w:proofErr w:type="gramEnd"/>
      <w:r>
        <w:rPr>
          <w:rFonts w:cs="Calibri"/>
          <w:color w:val="000000"/>
          <w:szCs w:val="22"/>
        </w:rPr>
        <w:t>7) année d'étude de(s) (la) forme(s), section(s) et orientations d’études suivantes : (8)</w:t>
      </w:r>
    </w:p>
    <w:p w14:paraId="74D7CE93" w14:textId="77777777" w:rsidR="00011D5C" w:rsidRDefault="00011D5C" w:rsidP="00011D5C">
      <w:pPr>
        <w:spacing w:after="140"/>
        <w:jc w:val="left"/>
        <w:rPr>
          <w:rFonts w:cs="Calibri"/>
          <w:color w:val="000000"/>
          <w:szCs w:val="22"/>
        </w:rPr>
      </w:pPr>
    </w:p>
    <w:p w14:paraId="161CD6F0"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Général dans toutes les orientations d’études sauf : (9)</w:t>
      </w:r>
    </w:p>
    <w:p w14:paraId="6B6E80A3"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Technique de transition dans toutes les orientations d’études sauf : (9)</w:t>
      </w:r>
    </w:p>
    <w:p w14:paraId="0949EA0D"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Artistique de transition dans toutes les orientations d’études sauf : (9)</w:t>
      </w:r>
    </w:p>
    <w:p w14:paraId="73A49982"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Technique de qualification dans toutes les orientations d’études sauf : (9)</w:t>
      </w:r>
    </w:p>
    <w:p w14:paraId="0CA2178D"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Artistique de qualification dans toutes les orientations d’études sauf : (9)</w:t>
      </w:r>
    </w:p>
    <w:p w14:paraId="416E317F"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Professionnel dans toutes les orientations d’études sauf : (9)</w:t>
      </w:r>
    </w:p>
    <w:p w14:paraId="3B6DB499" w14:textId="77777777" w:rsidR="00011D5C" w:rsidRDefault="00011D5C" w:rsidP="00011D5C">
      <w:pPr>
        <w:spacing w:after="140"/>
        <w:jc w:val="left"/>
        <w:rPr>
          <w:rFonts w:cs="Calibri"/>
          <w:color w:val="000000"/>
          <w:szCs w:val="22"/>
        </w:rPr>
      </w:pPr>
      <w:r>
        <w:rPr>
          <w:rFonts w:cs="Calibri"/>
          <w:color w:val="000000"/>
          <w:szCs w:val="22"/>
        </w:rPr>
        <w:tab/>
      </w:r>
      <w:r>
        <w:rPr>
          <w:rFonts w:cs="Calibri"/>
          <w:color w:val="000000"/>
          <w:szCs w:val="22"/>
        </w:rPr>
        <w:tab/>
      </w:r>
    </w:p>
    <w:p w14:paraId="7AB614CA" w14:textId="77777777" w:rsidR="00011D5C" w:rsidRDefault="00011D5C" w:rsidP="00011D5C">
      <w:pPr>
        <w:spacing w:after="140"/>
        <w:jc w:val="left"/>
        <w:rPr>
          <w:rFonts w:cs="Calibri"/>
          <w:color w:val="000000"/>
          <w:szCs w:val="22"/>
        </w:rPr>
      </w:pPr>
      <w:r>
        <w:rPr>
          <w:rFonts w:cs="Calibri"/>
          <w:color w:val="000000"/>
          <w:szCs w:val="22"/>
        </w:rPr>
        <w:t>Il (elle) atteste que toutes les prescriptions légales et réglementaires ont été respectées.</w:t>
      </w:r>
    </w:p>
    <w:p w14:paraId="364886F7" w14:textId="77777777" w:rsidR="00011D5C" w:rsidRDefault="00011D5C" w:rsidP="00011D5C">
      <w:pPr>
        <w:spacing w:after="140"/>
        <w:jc w:val="left"/>
        <w:rPr>
          <w:rFonts w:cs="Calibri"/>
          <w:color w:val="000000"/>
          <w:szCs w:val="22"/>
        </w:rPr>
      </w:pPr>
      <w:r>
        <w:rPr>
          <w:rFonts w:cs="Calibri"/>
          <w:color w:val="000000"/>
          <w:szCs w:val="22"/>
        </w:rPr>
        <w:t>Donné à (10), le (11)</w:t>
      </w:r>
    </w:p>
    <w:p w14:paraId="176E75B1" w14:textId="77777777" w:rsidR="00011D5C" w:rsidRDefault="00011D5C" w:rsidP="00011D5C">
      <w:pPr>
        <w:spacing w:after="140"/>
        <w:jc w:val="left"/>
        <w:rPr>
          <w:rFonts w:cs="Calibri"/>
          <w:color w:val="000000"/>
          <w:szCs w:val="22"/>
        </w:rPr>
      </w:pPr>
    </w:p>
    <w:p w14:paraId="03A5D77A" w14:textId="77777777" w:rsidR="00011D5C" w:rsidRDefault="00011D5C" w:rsidP="00011D5C">
      <w:pPr>
        <w:spacing w:after="140"/>
        <w:jc w:val="left"/>
        <w:rPr>
          <w:rFonts w:cs="Calibri"/>
          <w:color w:val="000000"/>
          <w:szCs w:val="22"/>
        </w:rPr>
      </w:pPr>
      <w:r>
        <w:rPr>
          <w:rFonts w:cs="Calibri"/>
          <w:color w:val="000000"/>
          <w:szCs w:val="22"/>
        </w:rPr>
        <w:t>Sceau de l'école. Le (la) Directeur (</w:t>
      </w:r>
      <w:proofErr w:type="spellStart"/>
      <w:r>
        <w:rPr>
          <w:rFonts w:cs="Calibri"/>
          <w:color w:val="000000"/>
          <w:szCs w:val="22"/>
        </w:rPr>
        <w:t>trice</w:t>
      </w:r>
      <w:proofErr w:type="spellEnd"/>
      <w:r>
        <w:rPr>
          <w:rFonts w:cs="Calibri"/>
          <w:color w:val="000000"/>
          <w:szCs w:val="22"/>
        </w:rPr>
        <w:t>),</w:t>
      </w:r>
    </w:p>
    <w:p w14:paraId="0C482470" w14:textId="77777777" w:rsidR="00011D5C" w:rsidRDefault="00011D5C" w:rsidP="00011D5C">
      <w:pPr>
        <w:spacing w:after="140"/>
        <w:jc w:val="left"/>
        <w:rPr>
          <w:rFonts w:cs="Calibri"/>
          <w:color w:val="000000"/>
          <w:szCs w:val="22"/>
        </w:rPr>
      </w:pPr>
      <w:r>
        <w:rPr>
          <w:rFonts w:cs="Calibri"/>
          <w:color w:val="000000"/>
          <w:szCs w:val="22"/>
        </w:rPr>
        <w:t xml:space="preserve"> </w:t>
      </w:r>
    </w:p>
    <w:p w14:paraId="46AA8A3E" w14:textId="77777777" w:rsidR="00011D5C" w:rsidRDefault="00011D5C" w:rsidP="00011D5C">
      <w:pPr>
        <w:spacing w:after="140"/>
        <w:jc w:val="left"/>
        <w:rPr>
          <w:rFonts w:cs="Calibri"/>
          <w:color w:val="000000"/>
          <w:szCs w:val="22"/>
        </w:rPr>
      </w:pPr>
      <w:r>
        <w:rPr>
          <w:rFonts w:cs="Calibri"/>
          <w:color w:val="000000"/>
          <w:szCs w:val="22"/>
        </w:rPr>
        <w:t xml:space="preserve">(12) Les voies de recours possibles sont les suivantes : </w:t>
      </w:r>
    </w:p>
    <w:p w14:paraId="17865726" w14:textId="77777777" w:rsidR="00011D5C" w:rsidRDefault="00011D5C" w:rsidP="00011D5C">
      <w:pPr>
        <w:spacing w:after="140"/>
        <w:jc w:val="left"/>
        <w:rPr>
          <w:rFonts w:cs="Calibri"/>
          <w:color w:val="000000"/>
          <w:sz w:val="24"/>
        </w:rPr>
      </w:pPr>
    </w:p>
    <w:p w14:paraId="17CA127E" w14:textId="77777777" w:rsidR="00011D5C" w:rsidRDefault="00011D5C" w:rsidP="00011D5C">
      <w:pPr>
        <w:spacing w:after="140"/>
        <w:jc w:val="left"/>
        <w:rPr>
          <w:rFonts w:cs="Calibri"/>
          <w:color w:val="000000"/>
          <w:szCs w:val="22"/>
        </w:rPr>
      </w:pPr>
      <w:r>
        <w:rPr>
          <w:rFonts w:cs="Calibri"/>
          <w:color w:val="000000"/>
          <w:szCs w:val="22"/>
        </w:rPr>
        <w:t>Instructions pour rédaction de l'annexe 1 :</w:t>
      </w:r>
    </w:p>
    <w:p w14:paraId="3E341C67" w14:textId="77777777" w:rsidR="00011D5C" w:rsidRDefault="00011D5C" w:rsidP="00011D5C">
      <w:pPr>
        <w:spacing w:after="140"/>
        <w:jc w:val="left"/>
        <w:rPr>
          <w:rFonts w:cs="Calibri"/>
          <w:color w:val="000000"/>
          <w:szCs w:val="22"/>
        </w:rPr>
      </w:pPr>
      <w:r>
        <w:rPr>
          <w:rFonts w:cs="Calibri"/>
          <w:color w:val="000000"/>
          <w:szCs w:val="22"/>
        </w:rPr>
        <w:t xml:space="preserve">(1) Dénomination réglementaire du siège de l'école suivie de l'adresse complète, la commune étant précédée du code postal. Quand une école dispose de différentes implantations ou collabore avec des écoles partenaires, pourront ensuite être reprises les coordonnées du site ou de l'implantation </w:t>
      </w:r>
      <w:r>
        <w:rPr>
          <w:rFonts w:cs="Calibri"/>
          <w:color w:val="000000"/>
          <w:szCs w:val="22"/>
        </w:rPr>
        <w:lastRenderedPageBreak/>
        <w:t>où les cours ont été effectivement suivis, avec indication préalable du terme "site", "implantation", ou</w:t>
      </w:r>
      <w:proofErr w:type="gramStart"/>
      <w:r>
        <w:rPr>
          <w:rFonts w:cs="Calibri"/>
          <w:color w:val="000000"/>
          <w:szCs w:val="22"/>
        </w:rPr>
        <w:t xml:space="preserve"> «partenaire</w:t>
      </w:r>
      <w:proofErr w:type="gramEnd"/>
      <w:r>
        <w:rPr>
          <w:rFonts w:cs="Calibri"/>
          <w:color w:val="000000"/>
          <w:szCs w:val="22"/>
        </w:rPr>
        <w:t>».</w:t>
      </w:r>
    </w:p>
    <w:p w14:paraId="703270D5" w14:textId="77777777" w:rsidR="00011D5C" w:rsidRDefault="00011D5C" w:rsidP="00011D5C">
      <w:pPr>
        <w:spacing w:after="140"/>
        <w:jc w:val="left"/>
        <w:rPr>
          <w:rFonts w:cs="Calibri"/>
          <w:color w:val="000000"/>
          <w:szCs w:val="22"/>
        </w:rPr>
      </w:pPr>
      <w:r>
        <w:rPr>
          <w:rFonts w:cs="Calibri"/>
          <w:color w:val="000000"/>
          <w:szCs w:val="22"/>
        </w:rPr>
        <w:t>(2) Le nom et le premier prénom (ou le prénom composé avec tiret) du chef d'école seront écrits en lettres minuscules, hormis la première lettre qui sera majuscule. Le nom précédera toujours le prénom et ils seront séparés par une virgule.</w:t>
      </w:r>
    </w:p>
    <w:p w14:paraId="5A1F9E47" w14:textId="77777777" w:rsidR="00011D5C" w:rsidRDefault="00011D5C" w:rsidP="00011D5C">
      <w:pPr>
        <w:spacing w:after="140"/>
        <w:jc w:val="left"/>
        <w:rPr>
          <w:rFonts w:cs="Calibri"/>
          <w:color w:val="000000"/>
          <w:szCs w:val="22"/>
        </w:rPr>
      </w:pPr>
      <w:r>
        <w:rPr>
          <w:rFonts w:cs="Calibri"/>
          <w:color w:val="000000"/>
          <w:szCs w:val="22"/>
        </w:rPr>
        <w:t>(3) Le nom et le premier prénom (ou le prénom composé avec tiret) de l'élève seront repris comme indiqué sur l'acte de naissance, le passeport ou le titre de séjour. Le nom de l'élève sera écrit en lettres minuscules, hormis la première lettre qui sera majuscule. Le nom précédera toujours le prénom et ils seront séparés par une virgule.</w:t>
      </w:r>
    </w:p>
    <w:p w14:paraId="0A07F039" w14:textId="77777777" w:rsidR="00011D5C" w:rsidRDefault="00011D5C" w:rsidP="00011D5C">
      <w:pPr>
        <w:spacing w:after="140"/>
        <w:jc w:val="left"/>
        <w:rPr>
          <w:rFonts w:cs="Calibri"/>
          <w:color w:val="000000"/>
          <w:szCs w:val="22"/>
        </w:rPr>
      </w:pPr>
      <w:r>
        <w:rPr>
          <w:rFonts w:cs="Calibri"/>
          <w:color w:val="000000"/>
          <w:szCs w:val="22"/>
        </w:rPr>
        <w:t>(4) Le lieu de naissance sera repris en lettres majuscules : le nom du pays sera suivi, par notation entre parenthèses, du sigle de nationalité prévu pour ce pays sur la liste annexe 55 à l'arrêté du Gouvernement de la Communauté française du 11 mai 2016 relatif aux attestations, rapports, certificats et brevets délivrés au cours des études secondaires de plein exercice.   Ce sigle de nationalité sera le seul à être admis sur les différents titres. Il conviendra de se référer à la dénomination officielle du pays au moment de la délivrance du titre.</w:t>
      </w:r>
    </w:p>
    <w:p w14:paraId="6D9779CB" w14:textId="77777777" w:rsidR="00011D5C" w:rsidRDefault="00011D5C" w:rsidP="00011D5C">
      <w:pPr>
        <w:spacing w:after="140"/>
        <w:jc w:val="left"/>
        <w:rPr>
          <w:rFonts w:cs="Calibri"/>
          <w:color w:val="000000"/>
          <w:szCs w:val="22"/>
        </w:rPr>
      </w:pPr>
      <w:r>
        <w:rPr>
          <w:rFonts w:cs="Calibri"/>
          <w:color w:val="000000"/>
          <w:szCs w:val="22"/>
        </w:rPr>
        <w:t>(5) Le mois sera dactylographié en toutes lettres. L'emploi de cachets dateurs n'est pas autorisé.</w:t>
      </w:r>
    </w:p>
    <w:p w14:paraId="67285EB3" w14:textId="77777777" w:rsidR="00011D5C" w:rsidRDefault="00011D5C" w:rsidP="00011D5C">
      <w:pPr>
        <w:spacing w:after="140"/>
        <w:jc w:val="left"/>
        <w:rPr>
          <w:rFonts w:cs="Calibri"/>
          <w:color w:val="000000"/>
          <w:szCs w:val="22"/>
        </w:rPr>
      </w:pPr>
      <w:r>
        <w:rPr>
          <w:rFonts w:cs="Calibri"/>
          <w:color w:val="000000"/>
          <w:szCs w:val="22"/>
        </w:rPr>
        <w:t>(6) La date du début et celle de la fin du passage de l'élève en DASPA sont indiqués selon les modalités de la note n° 5.</w:t>
      </w:r>
    </w:p>
    <w:p w14:paraId="12C5DFE8" w14:textId="77777777" w:rsidR="00011D5C" w:rsidRDefault="00011D5C" w:rsidP="00011D5C">
      <w:pPr>
        <w:spacing w:after="140"/>
        <w:jc w:val="left"/>
        <w:rPr>
          <w:rFonts w:cs="Calibri"/>
          <w:color w:val="000000"/>
          <w:szCs w:val="22"/>
        </w:rPr>
      </w:pPr>
      <w:r>
        <w:rPr>
          <w:rFonts w:cs="Calibri"/>
          <w:color w:val="000000"/>
          <w:szCs w:val="22"/>
        </w:rPr>
        <w:t>(7) L'année d'étude est indiquée en toutes lettres.</w:t>
      </w:r>
    </w:p>
    <w:p w14:paraId="4C2B89D1" w14:textId="77777777" w:rsidR="00011D5C" w:rsidRDefault="00011D5C" w:rsidP="00011D5C">
      <w:pPr>
        <w:spacing w:after="140"/>
        <w:jc w:val="left"/>
        <w:rPr>
          <w:rFonts w:cs="Calibri"/>
          <w:color w:val="000000"/>
          <w:szCs w:val="22"/>
        </w:rPr>
      </w:pPr>
      <w:r>
        <w:rPr>
          <w:rFonts w:cs="Calibri"/>
          <w:color w:val="000000"/>
          <w:szCs w:val="22"/>
        </w:rPr>
        <w:t>(8) Cocher la/les forme(s), section(s) (L'enseignement général est toujours de transition, l'enseignement professionnel est toujours de qualification) et orientations d’études que l’élève peut intégrer.</w:t>
      </w:r>
    </w:p>
    <w:p w14:paraId="3D52FC28" w14:textId="77777777" w:rsidR="00011D5C" w:rsidRDefault="00011D5C" w:rsidP="00011D5C">
      <w:pPr>
        <w:spacing w:after="140"/>
        <w:jc w:val="left"/>
        <w:rPr>
          <w:rFonts w:cs="Calibri"/>
          <w:color w:val="000000"/>
          <w:szCs w:val="22"/>
        </w:rPr>
      </w:pPr>
      <w:r>
        <w:rPr>
          <w:rFonts w:cs="Calibri"/>
          <w:color w:val="000000"/>
          <w:szCs w:val="22"/>
        </w:rPr>
        <w:t>(9) En principe, toutes les orientations d’études sauf motivation expresse du Conseil d’intégration.</w:t>
      </w:r>
    </w:p>
    <w:p w14:paraId="33A04D38" w14:textId="77777777" w:rsidR="00011D5C" w:rsidRDefault="00011D5C" w:rsidP="00011D5C">
      <w:pPr>
        <w:spacing w:after="140"/>
        <w:jc w:val="left"/>
        <w:rPr>
          <w:rFonts w:cs="Calibri"/>
          <w:color w:val="000000"/>
          <w:szCs w:val="22"/>
        </w:rPr>
      </w:pPr>
      <w:r>
        <w:rPr>
          <w:rFonts w:cs="Calibri"/>
          <w:color w:val="000000"/>
          <w:szCs w:val="22"/>
        </w:rPr>
        <w:t>(10) Commune où est situé le siège de l'école</w:t>
      </w:r>
    </w:p>
    <w:p w14:paraId="27BF2A26" w14:textId="77777777" w:rsidR="00011D5C" w:rsidRDefault="00011D5C" w:rsidP="00011D5C">
      <w:pPr>
        <w:spacing w:after="140"/>
        <w:jc w:val="left"/>
        <w:rPr>
          <w:rFonts w:cs="Calibri"/>
          <w:color w:val="000000"/>
          <w:szCs w:val="22"/>
        </w:rPr>
      </w:pPr>
      <w:r>
        <w:rPr>
          <w:rFonts w:cs="Calibri"/>
          <w:color w:val="000000"/>
          <w:szCs w:val="22"/>
        </w:rPr>
        <w:t>(11) Le mois sera dactylographié en toutes lettres. L'emploi de cachets dateurs n'est pas autorisé</w:t>
      </w:r>
    </w:p>
    <w:p w14:paraId="6BC0AE3F" w14:textId="77777777" w:rsidR="00011D5C" w:rsidRDefault="00011D5C" w:rsidP="00011D5C">
      <w:pPr>
        <w:spacing w:after="140"/>
        <w:jc w:val="left"/>
        <w:rPr>
          <w:rFonts w:cs="Calibri"/>
          <w:color w:val="000000"/>
          <w:szCs w:val="22"/>
        </w:rPr>
      </w:pPr>
      <w:r>
        <w:rPr>
          <w:rFonts w:cs="Calibri"/>
          <w:color w:val="000000"/>
          <w:szCs w:val="22"/>
        </w:rPr>
        <w:t>(12) Indiquez les voies de recours possibles</w:t>
      </w:r>
    </w:p>
    <w:p w14:paraId="59E99ACD" w14:textId="77777777" w:rsidR="00011D5C" w:rsidRDefault="00011D5C" w:rsidP="00011D5C">
      <w:pPr>
        <w:suppressAutoHyphens w:val="0"/>
        <w:spacing w:after="160" w:line="259" w:lineRule="auto"/>
        <w:jc w:val="left"/>
        <w:rPr>
          <w:rFonts w:cs="Calibri"/>
          <w:color w:val="000000"/>
          <w:szCs w:val="22"/>
        </w:rPr>
      </w:pPr>
      <w:r>
        <w:rPr>
          <w:rFonts w:cs="Calibri"/>
          <w:color w:val="000000"/>
          <w:szCs w:val="22"/>
        </w:rPr>
        <w:br w:type="page"/>
      </w:r>
    </w:p>
    <w:p w14:paraId="71E4844F" w14:textId="7DD85ED7" w:rsidR="00011D5C" w:rsidRDefault="00FC2160" w:rsidP="00011D5C">
      <w:pPr>
        <w:pStyle w:val="Titreannexe"/>
        <w:rPr>
          <w:rFonts w:ascii="Calibri" w:hAnsi="Calibri"/>
          <w:b/>
          <w:color w:val="FF0000"/>
        </w:rPr>
      </w:pPr>
      <w:bookmarkStart w:id="150" w:name="T6A5"/>
      <w:bookmarkStart w:id="151" w:name="_Toc112663137"/>
      <w:bookmarkStart w:id="152" w:name="_Toc140652298"/>
      <w:r>
        <w:lastRenderedPageBreak/>
        <w:t xml:space="preserve">Annexe </w:t>
      </w:r>
      <w:bookmarkEnd w:id="150"/>
      <w:r>
        <w:t xml:space="preserve">5 - </w:t>
      </w:r>
      <w:r w:rsidR="00011D5C">
        <w:t>CONVENTION DE PARTENARIAT</w:t>
      </w:r>
      <w:bookmarkEnd w:id="151"/>
      <w:bookmarkEnd w:id="152"/>
    </w:p>
    <w:p w14:paraId="66B4C2BB" w14:textId="77777777" w:rsidR="00011D5C" w:rsidRDefault="00011D5C" w:rsidP="00011D5C">
      <w:pPr>
        <w:spacing w:after="140"/>
        <w:jc w:val="left"/>
        <w:rPr>
          <w:rFonts w:ascii="Calibri" w:hAnsi="Calibri"/>
          <w:b/>
          <w:color w:val="auto"/>
          <w:szCs w:val="22"/>
        </w:rPr>
      </w:pPr>
      <w:r>
        <w:rPr>
          <w:color w:val="000000"/>
        </w:rPr>
        <w:t>CONVENTION DE PARTENARIAT ENTRE ECOLE PORTEUSE DASPA ET ECOLE(S) PARTENAIRE(S)</w:t>
      </w:r>
    </w:p>
    <w:p w14:paraId="3F9F7FD6" w14:textId="77777777" w:rsidR="00011D5C" w:rsidRDefault="00011D5C" w:rsidP="00011D5C">
      <w:pPr>
        <w:spacing w:after="140"/>
        <w:jc w:val="left"/>
        <w:rPr>
          <w:rFonts w:eastAsia="Times New Roman"/>
          <w:color w:val="000000"/>
          <w:szCs w:val="22"/>
          <w:lang w:eastAsia="fr-BE"/>
        </w:rPr>
      </w:pPr>
      <w:r>
        <w:rPr>
          <w:rFonts w:eastAsia="Times New Roman"/>
          <w:color w:val="000000"/>
          <w:lang w:eastAsia="fr-BE"/>
        </w:rPr>
        <w:t>Décret du 7 février visant à l'accueil, la scolarisation et l’accompagnement des élèves qui ne maîtrisent pas la langue de l’enseignement dans l'enseignement organisé ou subventionné par la Communauté française</w:t>
      </w:r>
    </w:p>
    <w:p w14:paraId="64F810E7" w14:textId="77777777" w:rsidR="00011D5C" w:rsidRDefault="00011D5C" w:rsidP="00011D5C">
      <w:pPr>
        <w:spacing w:after="140"/>
        <w:jc w:val="left"/>
        <w:rPr>
          <w:rFonts w:eastAsia="Times New Roman"/>
          <w:color w:val="000000"/>
          <w:lang w:eastAsia="fr-BE"/>
        </w:rPr>
      </w:pPr>
      <w:r>
        <w:rPr>
          <w:rFonts w:eastAsia="Times New Roman"/>
          <w:color w:val="000000"/>
          <w:lang w:eastAsia="fr-BE"/>
        </w:rPr>
        <w:t xml:space="preserve">La présente convention est à transmettre dûment complétée aux Services du Gouvernement pour le 15 octobre de l’année scolaire en cours : </w:t>
      </w:r>
    </w:p>
    <w:p w14:paraId="1BAD57CB" w14:textId="77777777" w:rsidR="00011D5C" w:rsidRDefault="00011D5C" w:rsidP="00011D5C">
      <w:pPr>
        <w:spacing w:after="140"/>
        <w:jc w:val="left"/>
        <w:rPr>
          <w:rFonts w:eastAsia="Times New Roman"/>
          <w:color w:val="000000"/>
          <w:lang w:eastAsia="fr-BE"/>
        </w:rPr>
      </w:pPr>
      <w:r>
        <w:rPr>
          <w:rFonts w:eastAsia="Times New Roman"/>
          <w:color w:val="000000"/>
          <w:lang w:eastAsia="fr-BE"/>
        </w:rPr>
        <w:t>La présente convention est établie entre :</w:t>
      </w:r>
    </w:p>
    <w:p w14:paraId="640DD379" w14:textId="77777777" w:rsidR="00011D5C" w:rsidRDefault="00011D5C" w:rsidP="00011D5C">
      <w:pPr>
        <w:spacing w:after="0"/>
        <w:jc w:val="left"/>
        <w:rPr>
          <w:rFonts w:eastAsia="Times New Roman"/>
          <w:color w:val="000000"/>
          <w:lang w:eastAsia="fr-BE"/>
        </w:rPr>
      </w:pPr>
    </w:p>
    <w:p w14:paraId="0176A2CD" w14:textId="77777777" w:rsidR="00011D5C" w:rsidRDefault="00011D5C" w:rsidP="00011D5C">
      <w:pPr>
        <w:jc w:val="left"/>
        <w:rPr>
          <w:rFonts w:eastAsia="Times New Roman"/>
          <w:color w:val="000000"/>
          <w:lang w:eastAsia="fr-BE"/>
        </w:rPr>
      </w:pPr>
      <w:r>
        <w:rPr>
          <w:rFonts w:eastAsia="Times New Roman"/>
          <w:color w:val="000000"/>
          <w:lang w:eastAsia="fr-BE"/>
        </w:rPr>
        <w:t>1) L'école porteuse du DASPA</w:t>
      </w:r>
    </w:p>
    <w:p w14:paraId="3F503DC8" w14:textId="77777777" w:rsidR="00011D5C" w:rsidRDefault="00011D5C" w:rsidP="00011D5C">
      <w:pPr>
        <w:jc w:val="left"/>
        <w:rPr>
          <w:rFonts w:eastAsia="Times New Roman"/>
          <w:color w:val="000000"/>
          <w:lang w:eastAsia="fr-BE"/>
        </w:rPr>
      </w:pPr>
      <w:r>
        <w:rPr>
          <w:rFonts w:eastAsia="Times New Roman"/>
          <w:color w:val="000000"/>
          <w:lang w:eastAsia="fr-BE"/>
        </w:rPr>
        <w:t xml:space="preserve">N° FASE de l'école porteuse </w:t>
      </w:r>
      <w:proofErr w:type="gramStart"/>
      <w:r>
        <w:rPr>
          <w:rFonts w:eastAsia="Times New Roman"/>
          <w:color w:val="000000"/>
          <w:lang w:eastAsia="fr-BE"/>
        </w:rPr>
        <w:t>DASPA:</w:t>
      </w:r>
      <w:proofErr w:type="gramEnd"/>
    </w:p>
    <w:p w14:paraId="045EFB0D" w14:textId="77777777" w:rsidR="00011D5C" w:rsidRDefault="00011D5C" w:rsidP="00011D5C">
      <w:pPr>
        <w:jc w:val="left"/>
        <w:rPr>
          <w:rFonts w:eastAsia="Times New Roman"/>
          <w:color w:val="000000"/>
          <w:lang w:eastAsia="fr-BE"/>
        </w:rPr>
      </w:pPr>
      <w:r>
        <w:rPr>
          <w:rFonts w:eastAsia="Times New Roman"/>
          <w:color w:val="000000"/>
          <w:lang w:eastAsia="fr-BE"/>
        </w:rPr>
        <w:t>NOM DE L'ECOLE :</w:t>
      </w:r>
    </w:p>
    <w:p w14:paraId="4AD1D50C" w14:textId="77777777" w:rsidR="00011D5C" w:rsidRDefault="00011D5C" w:rsidP="00011D5C">
      <w:pPr>
        <w:jc w:val="left"/>
        <w:rPr>
          <w:rFonts w:eastAsia="Times New Roman"/>
          <w:color w:val="000000"/>
          <w:lang w:eastAsia="fr-BE"/>
        </w:rPr>
      </w:pPr>
      <w:r>
        <w:rPr>
          <w:rFonts w:eastAsia="Times New Roman"/>
          <w:color w:val="000000"/>
          <w:lang w:eastAsia="fr-BE"/>
        </w:rPr>
        <w:t>ADRESSE :</w:t>
      </w:r>
    </w:p>
    <w:p w14:paraId="6EE71775" w14:textId="77777777" w:rsidR="00011D5C" w:rsidRDefault="00011D5C" w:rsidP="00011D5C">
      <w:pPr>
        <w:jc w:val="left"/>
        <w:rPr>
          <w:rFonts w:eastAsia="Times New Roman"/>
          <w:color w:val="000000"/>
          <w:lang w:eastAsia="fr-BE"/>
        </w:rPr>
      </w:pPr>
      <w:r>
        <w:rPr>
          <w:rFonts w:eastAsia="Times New Roman"/>
          <w:color w:val="000000"/>
          <w:lang w:eastAsia="fr-BE"/>
        </w:rPr>
        <w:t xml:space="preserve">Tél. : </w:t>
      </w:r>
    </w:p>
    <w:p w14:paraId="327BC523" w14:textId="77777777" w:rsidR="00011D5C" w:rsidRDefault="00011D5C" w:rsidP="00011D5C">
      <w:pPr>
        <w:jc w:val="left"/>
        <w:rPr>
          <w:rFonts w:eastAsia="Times New Roman"/>
          <w:color w:val="000000"/>
          <w:lang w:eastAsia="fr-BE"/>
        </w:rPr>
      </w:pPr>
      <w:r>
        <w:rPr>
          <w:rFonts w:eastAsia="Times New Roman"/>
          <w:color w:val="000000"/>
          <w:lang w:eastAsia="fr-BE"/>
        </w:rPr>
        <w:t>Nom et prénom de la Direction :</w:t>
      </w:r>
    </w:p>
    <w:p w14:paraId="51469D44" w14:textId="77777777" w:rsidR="00011D5C" w:rsidRDefault="00011D5C" w:rsidP="00011D5C">
      <w:pPr>
        <w:jc w:val="left"/>
        <w:rPr>
          <w:rFonts w:eastAsia="Times New Roman"/>
          <w:color w:val="000000"/>
          <w:lang w:eastAsia="fr-BE"/>
        </w:rPr>
      </w:pPr>
      <w:r>
        <w:rPr>
          <w:rFonts w:eastAsia="Times New Roman"/>
          <w:color w:val="000000"/>
          <w:lang w:eastAsia="fr-BE"/>
        </w:rPr>
        <w:t>N° FASE du Pouvoir organisateur</w:t>
      </w:r>
    </w:p>
    <w:p w14:paraId="1D0C1378" w14:textId="77777777" w:rsidR="00011D5C" w:rsidRDefault="00011D5C" w:rsidP="00011D5C">
      <w:pPr>
        <w:jc w:val="left"/>
        <w:rPr>
          <w:rFonts w:eastAsia="Times New Roman"/>
          <w:color w:val="000000"/>
          <w:lang w:eastAsia="fr-BE"/>
        </w:rPr>
      </w:pPr>
      <w:r>
        <w:rPr>
          <w:rFonts w:eastAsia="Times New Roman"/>
          <w:color w:val="000000"/>
          <w:lang w:eastAsia="fr-BE"/>
        </w:rPr>
        <w:t>Ci-après désigné comme école porteuse DASPA.</w:t>
      </w:r>
    </w:p>
    <w:p w14:paraId="7353AD4B" w14:textId="77777777" w:rsidR="00011D5C" w:rsidRDefault="00011D5C" w:rsidP="00011D5C">
      <w:pPr>
        <w:jc w:val="left"/>
        <w:rPr>
          <w:rFonts w:eastAsia="Times New Roman"/>
          <w:color w:val="000000"/>
          <w:lang w:eastAsia="fr-BE"/>
        </w:rPr>
      </w:pPr>
    </w:p>
    <w:p w14:paraId="6C2C1A1E" w14:textId="77777777" w:rsidR="00011D5C" w:rsidRDefault="00011D5C" w:rsidP="00011D5C">
      <w:pPr>
        <w:jc w:val="left"/>
        <w:rPr>
          <w:rFonts w:eastAsia="Times New Roman"/>
          <w:color w:val="000000"/>
          <w:lang w:eastAsia="fr-BE"/>
        </w:rPr>
      </w:pPr>
      <w:r>
        <w:rPr>
          <w:rFonts w:eastAsia="Times New Roman"/>
          <w:color w:val="000000"/>
          <w:lang w:eastAsia="fr-BE"/>
        </w:rPr>
        <w:t xml:space="preserve">2) L'(Les) école(s) partenaire(s)qui collabore(nt) avec l'école porteuse DASPA repris au point </w:t>
      </w:r>
      <w:proofErr w:type="gramStart"/>
      <w:r>
        <w:rPr>
          <w:rFonts w:eastAsia="Times New Roman"/>
          <w:color w:val="000000"/>
          <w:lang w:eastAsia="fr-BE"/>
        </w:rPr>
        <w:t>1;</w:t>
      </w:r>
      <w:proofErr w:type="gramEnd"/>
    </w:p>
    <w:p w14:paraId="72F2E51C" w14:textId="77777777" w:rsidR="00011D5C" w:rsidRDefault="00011D5C" w:rsidP="00011D5C">
      <w:pPr>
        <w:jc w:val="left"/>
        <w:rPr>
          <w:rFonts w:eastAsia="Times New Roman"/>
          <w:color w:val="000000"/>
          <w:lang w:eastAsia="fr-BE"/>
        </w:rPr>
      </w:pPr>
      <w:r>
        <w:rPr>
          <w:rFonts w:eastAsia="Times New Roman"/>
          <w:color w:val="000000"/>
          <w:lang w:eastAsia="fr-BE"/>
        </w:rPr>
        <w:t>N° FASE de l'école partenaire 1 :</w:t>
      </w:r>
    </w:p>
    <w:p w14:paraId="6B4C58E2" w14:textId="77777777" w:rsidR="00011D5C" w:rsidRDefault="00011D5C" w:rsidP="00011D5C">
      <w:pPr>
        <w:jc w:val="left"/>
        <w:rPr>
          <w:rFonts w:eastAsia="Times New Roman"/>
          <w:color w:val="000000"/>
          <w:lang w:eastAsia="fr-BE"/>
        </w:rPr>
      </w:pPr>
      <w:r>
        <w:rPr>
          <w:rFonts w:eastAsia="Times New Roman"/>
          <w:color w:val="000000"/>
          <w:lang w:eastAsia="fr-BE"/>
        </w:rPr>
        <w:t>NOM DE L'ETABLISSEMENT :</w:t>
      </w:r>
    </w:p>
    <w:p w14:paraId="6AFABDBA" w14:textId="77777777" w:rsidR="00011D5C" w:rsidRDefault="00011D5C" w:rsidP="00011D5C">
      <w:pPr>
        <w:jc w:val="left"/>
        <w:rPr>
          <w:rFonts w:eastAsia="Times New Roman"/>
          <w:color w:val="000000"/>
          <w:lang w:eastAsia="fr-BE"/>
        </w:rPr>
      </w:pPr>
      <w:r>
        <w:rPr>
          <w:rFonts w:eastAsia="Times New Roman"/>
          <w:color w:val="000000"/>
          <w:lang w:eastAsia="fr-BE"/>
        </w:rPr>
        <w:t xml:space="preserve">ADRESSE </w:t>
      </w:r>
    </w:p>
    <w:p w14:paraId="304D6A81" w14:textId="77777777" w:rsidR="00011D5C" w:rsidRDefault="00011D5C" w:rsidP="00011D5C">
      <w:pPr>
        <w:jc w:val="left"/>
        <w:rPr>
          <w:rFonts w:eastAsia="Times New Roman"/>
          <w:color w:val="000000"/>
          <w:lang w:eastAsia="fr-BE"/>
        </w:rPr>
      </w:pPr>
      <w:r>
        <w:rPr>
          <w:rFonts w:eastAsia="Times New Roman"/>
          <w:color w:val="000000"/>
          <w:lang w:eastAsia="fr-BE"/>
        </w:rPr>
        <w:t xml:space="preserve">Tél. : </w:t>
      </w:r>
    </w:p>
    <w:p w14:paraId="24FB99ED" w14:textId="77777777" w:rsidR="00011D5C" w:rsidRDefault="00011D5C" w:rsidP="00011D5C">
      <w:pPr>
        <w:jc w:val="left"/>
        <w:rPr>
          <w:rFonts w:eastAsia="Times New Roman"/>
          <w:color w:val="000000"/>
          <w:lang w:eastAsia="fr-BE"/>
        </w:rPr>
      </w:pPr>
      <w:r>
        <w:rPr>
          <w:rFonts w:eastAsia="Times New Roman"/>
          <w:color w:val="000000"/>
          <w:lang w:eastAsia="fr-BE"/>
        </w:rPr>
        <w:t>Nom et prénom de la Direction :</w:t>
      </w:r>
    </w:p>
    <w:p w14:paraId="634CE260" w14:textId="77777777" w:rsidR="00011D5C" w:rsidRDefault="00011D5C" w:rsidP="00011D5C">
      <w:pPr>
        <w:jc w:val="left"/>
        <w:rPr>
          <w:rFonts w:eastAsia="Times New Roman"/>
          <w:color w:val="000000"/>
          <w:lang w:eastAsia="fr-BE"/>
        </w:rPr>
      </w:pPr>
      <w:r>
        <w:rPr>
          <w:rFonts w:eastAsia="Times New Roman"/>
          <w:color w:val="000000"/>
          <w:lang w:eastAsia="fr-BE"/>
        </w:rPr>
        <w:t xml:space="preserve">N° FASE du Pouvoir organisateur :  </w:t>
      </w:r>
    </w:p>
    <w:p w14:paraId="17956F71" w14:textId="77777777" w:rsidR="00011D5C" w:rsidRDefault="00011D5C" w:rsidP="00011D5C">
      <w:pPr>
        <w:jc w:val="left"/>
        <w:rPr>
          <w:rFonts w:eastAsia="Times New Roman"/>
          <w:color w:val="000000"/>
          <w:lang w:eastAsia="fr-BE"/>
        </w:rPr>
      </w:pPr>
    </w:p>
    <w:p w14:paraId="5AE11179" w14:textId="77777777" w:rsidR="00011D5C" w:rsidRDefault="00011D5C" w:rsidP="00011D5C">
      <w:pPr>
        <w:jc w:val="left"/>
        <w:rPr>
          <w:rFonts w:eastAsia="Times New Roman"/>
          <w:color w:val="000000"/>
          <w:lang w:eastAsia="fr-BE"/>
        </w:rPr>
      </w:pPr>
      <w:r>
        <w:rPr>
          <w:rFonts w:eastAsia="Times New Roman"/>
          <w:color w:val="000000"/>
          <w:lang w:eastAsia="fr-BE"/>
        </w:rPr>
        <w:t>N° FASE de l'école partenaire 2 :</w:t>
      </w:r>
    </w:p>
    <w:p w14:paraId="07683D7B" w14:textId="77777777" w:rsidR="00011D5C" w:rsidRDefault="00011D5C" w:rsidP="00011D5C">
      <w:pPr>
        <w:jc w:val="left"/>
        <w:rPr>
          <w:rFonts w:eastAsia="Times New Roman"/>
          <w:color w:val="000000"/>
          <w:lang w:eastAsia="fr-BE"/>
        </w:rPr>
      </w:pPr>
      <w:r>
        <w:rPr>
          <w:rFonts w:eastAsia="Times New Roman"/>
          <w:color w:val="000000"/>
          <w:lang w:eastAsia="fr-BE"/>
        </w:rPr>
        <w:t>NOM DE L'ETABLISSEMENT :</w:t>
      </w:r>
    </w:p>
    <w:p w14:paraId="450B4816" w14:textId="77777777" w:rsidR="00011D5C" w:rsidRDefault="00011D5C" w:rsidP="00011D5C">
      <w:pPr>
        <w:jc w:val="left"/>
        <w:rPr>
          <w:rFonts w:eastAsia="Times New Roman"/>
          <w:color w:val="000000"/>
          <w:lang w:eastAsia="fr-BE"/>
        </w:rPr>
      </w:pPr>
      <w:r>
        <w:rPr>
          <w:rFonts w:eastAsia="Times New Roman"/>
          <w:color w:val="000000"/>
          <w:lang w:eastAsia="fr-BE"/>
        </w:rPr>
        <w:t>ADRESSE :</w:t>
      </w:r>
    </w:p>
    <w:p w14:paraId="5CD95ADE" w14:textId="77777777" w:rsidR="00011D5C" w:rsidRDefault="00011D5C" w:rsidP="00011D5C">
      <w:pPr>
        <w:jc w:val="left"/>
        <w:rPr>
          <w:rFonts w:eastAsia="Times New Roman"/>
          <w:color w:val="000000"/>
          <w:lang w:eastAsia="fr-BE"/>
        </w:rPr>
      </w:pPr>
      <w:r>
        <w:rPr>
          <w:rFonts w:eastAsia="Times New Roman"/>
          <w:color w:val="000000"/>
          <w:lang w:eastAsia="fr-BE"/>
        </w:rPr>
        <w:t xml:space="preserve">Tél. : </w:t>
      </w:r>
    </w:p>
    <w:p w14:paraId="197FDF8D" w14:textId="77777777" w:rsidR="00011D5C" w:rsidRDefault="00011D5C" w:rsidP="00011D5C">
      <w:pPr>
        <w:jc w:val="left"/>
        <w:rPr>
          <w:rFonts w:eastAsia="Times New Roman"/>
          <w:color w:val="000000"/>
          <w:lang w:eastAsia="fr-BE"/>
        </w:rPr>
      </w:pPr>
      <w:r>
        <w:rPr>
          <w:rFonts w:eastAsia="Times New Roman"/>
          <w:color w:val="000000"/>
          <w:lang w:eastAsia="fr-BE"/>
        </w:rPr>
        <w:t>Nom et prénom de la Direction :</w:t>
      </w:r>
    </w:p>
    <w:p w14:paraId="59AFE316" w14:textId="77777777" w:rsidR="00011D5C" w:rsidRDefault="00011D5C" w:rsidP="00011D5C">
      <w:pPr>
        <w:jc w:val="left"/>
        <w:rPr>
          <w:rFonts w:eastAsia="Times New Roman"/>
          <w:color w:val="000000"/>
          <w:lang w:eastAsia="fr-BE"/>
        </w:rPr>
      </w:pPr>
      <w:r>
        <w:rPr>
          <w:rFonts w:eastAsia="Times New Roman"/>
          <w:color w:val="000000"/>
          <w:lang w:eastAsia="fr-BE"/>
        </w:rPr>
        <w:t>N° FASE du Pouvoir organisateur :</w:t>
      </w:r>
    </w:p>
    <w:p w14:paraId="4BA7AC0B" w14:textId="77777777" w:rsidR="00011D5C" w:rsidRDefault="00011D5C" w:rsidP="00011D5C">
      <w:pPr>
        <w:jc w:val="left"/>
        <w:rPr>
          <w:rFonts w:eastAsia="Times New Roman"/>
          <w:color w:val="000000"/>
          <w:lang w:eastAsia="fr-BE"/>
        </w:rPr>
      </w:pPr>
    </w:p>
    <w:p w14:paraId="7A7FEECB" w14:textId="77777777" w:rsidR="00011D5C" w:rsidRDefault="00011D5C" w:rsidP="00011D5C">
      <w:pPr>
        <w:jc w:val="left"/>
        <w:rPr>
          <w:rFonts w:eastAsia="Times New Roman"/>
          <w:color w:val="000000"/>
          <w:lang w:eastAsia="fr-BE"/>
        </w:rPr>
      </w:pPr>
      <w:r>
        <w:rPr>
          <w:rFonts w:eastAsia="Times New Roman"/>
          <w:color w:val="000000"/>
          <w:lang w:eastAsia="fr-BE"/>
        </w:rPr>
        <w:t>N° FASE de l’école partenaire XX</w:t>
      </w:r>
      <w:proofErr w:type="gramStart"/>
      <w:r>
        <w:rPr>
          <w:rFonts w:eastAsia="Times New Roman"/>
          <w:color w:val="000000"/>
          <w:lang w:eastAsia="fr-BE"/>
        </w:rPr>
        <w:t> :…</w:t>
      </w:r>
      <w:proofErr w:type="gramEnd"/>
      <w:r>
        <w:rPr>
          <w:rFonts w:eastAsia="Times New Roman"/>
          <w:color w:val="000000"/>
          <w:lang w:eastAsia="fr-BE"/>
        </w:rPr>
        <w:t>..</w:t>
      </w:r>
    </w:p>
    <w:p w14:paraId="18F8E8EB" w14:textId="77777777" w:rsidR="00011D5C" w:rsidRDefault="00011D5C" w:rsidP="00011D5C">
      <w:pPr>
        <w:spacing w:after="140"/>
        <w:jc w:val="left"/>
        <w:rPr>
          <w:rFonts w:eastAsia="Times New Roman"/>
          <w:color w:val="000000"/>
          <w:lang w:eastAsia="fr-BE"/>
        </w:rPr>
      </w:pPr>
      <w:proofErr w:type="gramStart"/>
      <w:r>
        <w:rPr>
          <w:rFonts w:eastAsia="Times New Roman"/>
          <w:color w:val="000000"/>
          <w:lang w:eastAsia="fr-BE"/>
        </w:rPr>
        <w:t>ci</w:t>
      </w:r>
      <w:proofErr w:type="gramEnd"/>
      <w:r>
        <w:rPr>
          <w:rFonts w:eastAsia="Times New Roman"/>
          <w:color w:val="000000"/>
          <w:lang w:eastAsia="fr-BE"/>
        </w:rPr>
        <w:t>-après désignée(s) comme école(s) partenaire(s).</w:t>
      </w:r>
    </w:p>
    <w:p w14:paraId="200C4CED" w14:textId="77777777" w:rsidR="00011D5C" w:rsidRDefault="00011D5C" w:rsidP="00011D5C">
      <w:pPr>
        <w:spacing w:after="140"/>
        <w:jc w:val="left"/>
        <w:rPr>
          <w:rFonts w:eastAsia="Times New Roman"/>
          <w:color w:val="000000"/>
          <w:lang w:eastAsia="fr-BE"/>
        </w:rPr>
      </w:pPr>
    </w:p>
    <w:p w14:paraId="12EFD380" w14:textId="77777777" w:rsidR="00011D5C" w:rsidRDefault="00011D5C" w:rsidP="00011D5C">
      <w:pPr>
        <w:jc w:val="left"/>
        <w:rPr>
          <w:rFonts w:eastAsia="Times New Roman"/>
          <w:color w:val="000000"/>
          <w:lang w:eastAsia="fr-BE"/>
        </w:rPr>
      </w:pPr>
      <w:r>
        <w:rPr>
          <w:rFonts w:eastAsia="Times New Roman"/>
          <w:color w:val="000000"/>
          <w:lang w:eastAsia="fr-BE"/>
        </w:rPr>
        <w:t>CONSIDERANT QUE :</w:t>
      </w:r>
    </w:p>
    <w:p w14:paraId="1591A035" w14:textId="77777777" w:rsidR="00011D5C" w:rsidRDefault="00011D5C" w:rsidP="00011D5C">
      <w:pPr>
        <w:jc w:val="left"/>
        <w:rPr>
          <w:rFonts w:eastAsia="Times New Roman"/>
          <w:color w:val="000000"/>
          <w:lang w:eastAsia="fr-BE"/>
        </w:rPr>
      </w:pPr>
      <w:r>
        <w:rPr>
          <w:rFonts w:eastAsia="Times New Roman"/>
          <w:color w:val="000000"/>
          <w:lang w:eastAsia="fr-BE"/>
        </w:rPr>
        <w:lastRenderedPageBreak/>
        <w:t xml:space="preserve">Le décret du 7 février 2019 visant à l'accueil, la scolarisation et l’accompagnement des élèves qui ne maitrisent pas la langue de l’enseignement dans l'enseignement organisé ou subventionné par la Communauté française prévoit, dans son article 19, la possibilité pour une école porteuse DASPA d'établir une convention de partenariat avec d'autres </w:t>
      </w:r>
      <w:proofErr w:type="gramStart"/>
      <w:r>
        <w:rPr>
          <w:rFonts w:eastAsia="Times New Roman"/>
          <w:color w:val="000000"/>
          <w:lang w:eastAsia="fr-BE"/>
        </w:rPr>
        <w:t>écoles  permettant</w:t>
      </w:r>
      <w:proofErr w:type="gramEnd"/>
      <w:r>
        <w:rPr>
          <w:rFonts w:eastAsia="Times New Roman"/>
          <w:color w:val="000000"/>
          <w:lang w:eastAsia="fr-BE"/>
        </w:rPr>
        <w:t xml:space="preserve">:  </w:t>
      </w:r>
    </w:p>
    <w:p w14:paraId="0EBBC868" w14:textId="77777777" w:rsidR="00011D5C" w:rsidRDefault="00011D5C" w:rsidP="00011D5C">
      <w:pPr>
        <w:jc w:val="left"/>
        <w:rPr>
          <w:rFonts w:eastAsia="Times New Roman"/>
          <w:color w:val="000000"/>
          <w:lang w:eastAsia="fr-BE"/>
        </w:rPr>
      </w:pPr>
      <w:r>
        <w:rPr>
          <w:rFonts w:eastAsia="Times New Roman"/>
          <w:color w:val="000000"/>
          <w:lang w:eastAsia="fr-BE"/>
        </w:rPr>
        <w:t xml:space="preserve">1) l’échange de pratiques et d’outils pédagogiques ainsi que l’organisation de la concertation entre enseignants en charge des élèves primo-arrivants ou assimilés ;  </w:t>
      </w:r>
    </w:p>
    <w:p w14:paraId="5503E544" w14:textId="77777777" w:rsidR="00011D5C" w:rsidRDefault="00011D5C" w:rsidP="00011D5C">
      <w:pPr>
        <w:jc w:val="left"/>
        <w:rPr>
          <w:rFonts w:eastAsia="Times New Roman"/>
          <w:color w:val="000000"/>
          <w:lang w:eastAsia="fr-BE"/>
        </w:rPr>
      </w:pPr>
      <w:r>
        <w:rPr>
          <w:rFonts w:eastAsia="Times New Roman"/>
          <w:color w:val="000000"/>
          <w:lang w:eastAsia="fr-BE"/>
        </w:rPr>
        <w:t>2) la mutualisation et l’optimalisation des moyens d’encadrement prévus aux articles 5§§ 2 et 3, 6§§ 2 et 3 du décret du 7 février 2019 pour favoriser l’intégration de l’élève primo-arrivant ou assimilé dans une année d’études pour l’enseignement secondaire, ou une classe d’âge pour l’enseignement fondamental.</w:t>
      </w:r>
    </w:p>
    <w:p w14:paraId="117F5758" w14:textId="77777777" w:rsidR="00011D5C" w:rsidRDefault="00011D5C" w:rsidP="00011D5C">
      <w:pPr>
        <w:jc w:val="left"/>
        <w:rPr>
          <w:rFonts w:eastAsia="Times New Roman"/>
          <w:color w:val="000000"/>
          <w:lang w:eastAsia="fr-BE"/>
        </w:rPr>
      </w:pPr>
      <w:r>
        <w:rPr>
          <w:rFonts w:eastAsia="Times New Roman"/>
          <w:color w:val="000000"/>
          <w:lang w:eastAsia="fr-BE"/>
        </w:rPr>
        <w:t>Conformément à l’article 19 §3 du décret du 7 février 2019, chaque école partenaire ne peut conclure qu’un seul et unique partenariat avec une école organisant un DASPA.</w:t>
      </w:r>
    </w:p>
    <w:p w14:paraId="5D468530" w14:textId="77777777" w:rsidR="00011D5C" w:rsidRDefault="00011D5C" w:rsidP="00011D5C">
      <w:pPr>
        <w:jc w:val="left"/>
        <w:rPr>
          <w:rFonts w:eastAsia="Times New Roman"/>
          <w:color w:val="000000"/>
          <w:lang w:eastAsia="fr-BE"/>
        </w:rPr>
      </w:pPr>
    </w:p>
    <w:p w14:paraId="75706172" w14:textId="77777777" w:rsidR="00011D5C" w:rsidRDefault="00011D5C" w:rsidP="00011D5C">
      <w:pPr>
        <w:jc w:val="left"/>
        <w:rPr>
          <w:rFonts w:eastAsia="Times New Roman"/>
          <w:color w:val="000000"/>
          <w:lang w:eastAsia="fr-BE"/>
        </w:rPr>
      </w:pPr>
      <w:r>
        <w:rPr>
          <w:rFonts w:eastAsia="Times New Roman"/>
          <w:color w:val="000000"/>
          <w:lang w:eastAsia="fr-BE"/>
        </w:rPr>
        <w:t>Il est convenu ce qui suit :</w:t>
      </w:r>
    </w:p>
    <w:p w14:paraId="7357388A" w14:textId="77777777" w:rsidR="00011D5C" w:rsidRDefault="00011D5C" w:rsidP="00011D5C">
      <w:pPr>
        <w:jc w:val="left"/>
        <w:rPr>
          <w:rFonts w:eastAsia="Times New Roman"/>
          <w:color w:val="000000"/>
          <w:lang w:eastAsia="fr-BE"/>
        </w:rPr>
      </w:pPr>
    </w:p>
    <w:p w14:paraId="7420F626" w14:textId="77777777" w:rsidR="00011D5C" w:rsidRDefault="00011D5C" w:rsidP="00011D5C">
      <w:pPr>
        <w:jc w:val="left"/>
        <w:rPr>
          <w:rFonts w:eastAsia="Times New Roman"/>
          <w:color w:val="000000"/>
          <w:lang w:eastAsia="fr-BE"/>
        </w:rPr>
      </w:pPr>
      <w:r>
        <w:rPr>
          <w:rFonts w:eastAsia="Times New Roman"/>
          <w:color w:val="000000"/>
          <w:lang w:eastAsia="fr-BE"/>
        </w:rPr>
        <w:t>Article 1</w:t>
      </w:r>
      <w:r>
        <w:rPr>
          <w:rFonts w:eastAsia="Times New Roman"/>
          <w:color w:val="000000"/>
          <w:vertAlign w:val="superscript"/>
          <w:lang w:eastAsia="fr-BE"/>
        </w:rPr>
        <w:t>er</w:t>
      </w:r>
      <w:r>
        <w:rPr>
          <w:rFonts w:eastAsia="Times New Roman"/>
          <w:color w:val="000000"/>
          <w:lang w:eastAsia="fr-BE"/>
        </w:rPr>
        <w:t xml:space="preserve"> : Objet de la convention</w:t>
      </w:r>
    </w:p>
    <w:p w14:paraId="2F8FFEED"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présente convention a pour objet la collaboration entre une école porteuse du DASPA et d’autre(s) école(s) partenaire(s), conformément aux articles 19 et 20 du décret du 7 février 2019. </w:t>
      </w:r>
    </w:p>
    <w:p w14:paraId="42338BF6" w14:textId="77777777" w:rsidR="00011D5C" w:rsidRDefault="00011D5C" w:rsidP="00011D5C">
      <w:pPr>
        <w:jc w:val="left"/>
        <w:rPr>
          <w:rFonts w:eastAsia="Times New Roman"/>
          <w:color w:val="000000"/>
          <w:lang w:eastAsia="fr-BE"/>
        </w:rPr>
      </w:pPr>
      <w:r>
        <w:rPr>
          <w:rFonts w:eastAsia="Times New Roman"/>
          <w:color w:val="000000"/>
          <w:lang w:eastAsia="fr-BE"/>
        </w:rPr>
        <w:t>Le DASPA est une structure d'enseignement visant à répondre aux objectifs suivants :</w:t>
      </w:r>
    </w:p>
    <w:p w14:paraId="4E8D293E" w14:textId="77777777" w:rsidR="00011D5C" w:rsidRDefault="00011D5C" w:rsidP="00011D5C">
      <w:pPr>
        <w:jc w:val="left"/>
        <w:rPr>
          <w:rFonts w:eastAsia="Times New Roman"/>
          <w:color w:val="000000"/>
          <w:lang w:eastAsia="fr-BE"/>
        </w:rPr>
      </w:pPr>
      <w:r>
        <w:rPr>
          <w:rFonts w:eastAsia="Times New Roman"/>
          <w:color w:val="000000"/>
          <w:lang w:eastAsia="fr-BE"/>
        </w:rPr>
        <w:t>Assurer l'accueil, l'orientation et l'insertion des élèves primo-arrivants et assimilés dans le système éducatif de la Communauté française ;</w:t>
      </w:r>
    </w:p>
    <w:p w14:paraId="1874174D" w14:textId="77777777" w:rsidR="00011D5C" w:rsidRDefault="00011D5C" w:rsidP="00011D5C">
      <w:pPr>
        <w:jc w:val="left"/>
        <w:rPr>
          <w:rFonts w:eastAsia="Times New Roman"/>
          <w:color w:val="000000"/>
          <w:lang w:eastAsia="fr-BE"/>
        </w:rPr>
      </w:pPr>
      <w:r>
        <w:rPr>
          <w:rFonts w:eastAsia="Times New Roman"/>
          <w:color w:val="000000"/>
          <w:lang w:eastAsia="fr-BE"/>
        </w:rPr>
        <w:t>Proposer un accompagnement scolaire et pédagogique adapté aux profils d'enseignement des élèves primo-arrivants et assimilés et lié aux difficultés relatives à la maitrise de la langue de l’enseignement et de la culture scolaire notamment en octroyant des périodes d’apprentissage de la langue de l’enseignement ;</w:t>
      </w:r>
    </w:p>
    <w:p w14:paraId="38AEAE67" w14:textId="77777777" w:rsidR="00011D5C" w:rsidRDefault="00011D5C" w:rsidP="00011D5C">
      <w:pPr>
        <w:jc w:val="left"/>
        <w:rPr>
          <w:rFonts w:eastAsia="Times New Roman"/>
          <w:color w:val="000000"/>
          <w:lang w:eastAsia="fr-BE"/>
        </w:rPr>
      </w:pPr>
      <w:r>
        <w:rPr>
          <w:rFonts w:eastAsia="Times New Roman"/>
          <w:color w:val="000000"/>
          <w:lang w:eastAsia="fr-BE"/>
        </w:rPr>
        <w:t>Pour une durée déterminée, proposer une étape de scolarisation intermédiaire accompagnée d’une intégration progressive avant son insertion, à terme, dans une année d’études.</w:t>
      </w:r>
    </w:p>
    <w:p w14:paraId="20657F8F" w14:textId="77777777" w:rsidR="00011D5C" w:rsidRDefault="00011D5C" w:rsidP="00011D5C">
      <w:pPr>
        <w:jc w:val="left"/>
        <w:rPr>
          <w:rFonts w:eastAsia="Times New Roman"/>
          <w:color w:val="000000"/>
          <w:lang w:eastAsia="fr-BE"/>
        </w:rPr>
      </w:pPr>
    </w:p>
    <w:p w14:paraId="70DB5821" w14:textId="77777777" w:rsidR="00011D5C" w:rsidRDefault="00011D5C" w:rsidP="00011D5C">
      <w:pPr>
        <w:jc w:val="left"/>
        <w:rPr>
          <w:rFonts w:eastAsia="Times New Roman"/>
          <w:color w:val="000000"/>
          <w:lang w:eastAsia="fr-BE"/>
        </w:rPr>
      </w:pPr>
      <w:r>
        <w:rPr>
          <w:rFonts w:eastAsia="Times New Roman"/>
          <w:color w:val="000000"/>
          <w:lang w:eastAsia="fr-BE"/>
        </w:rPr>
        <w:t>Article 2 : Adaptation du plan de pilotage et du projet d’établissement</w:t>
      </w:r>
    </w:p>
    <w:p w14:paraId="29D0D942" w14:textId="77777777" w:rsidR="00011D5C" w:rsidRDefault="00011D5C" w:rsidP="00011D5C">
      <w:pPr>
        <w:jc w:val="left"/>
        <w:rPr>
          <w:rFonts w:eastAsia="Times New Roman"/>
          <w:color w:val="000000"/>
          <w:lang w:eastAsia="fr-BE"/>
        </w:rPr>
      </w:pPr>
      <w:r>
        <w:rPr>
          <w:rFonts w:eastAsia="Times New Roman"/>
          <w:color w:val="000000"/>
          <w:lang w:eastAsia="fr-BE"/>
        </w:rPr>
        <w:t xml:space="preserve">L'école porteuse DASPA et l'(les) écoles (s) partenaire(s) veilleront à adapter leur projet d'établissement aux objectifs du DASPA, repris plus haut. </w:t>
      </w:r>
    </w:p>
    <w:p w14:paraId="4C2B88C6" w14:textId="77777777" w:rsidR="00011D5C" w:rsidRDefault="00011D5C" w:rsidP="00011D5C">
      <w:pPr>
        <w:jc w:val="left"/>
        <w:rPr>
          <w:rFonts w:eastAsia="Times New Roman"/>
          <w:color w:val="000000"/>
          <w:lang w:eastAsia="fr-BE"/>
        </w:rPr>
      </w:pPr>
      <w:r>
        <w:rPr>
          <w:rFonts w:eastAsia="Times New Roman"/>
          <w:color w:val="000000"/>
          <w:lang w:eastAsia="fr-BE"/>
        </w:rPr>
        <w:t>L’école porteuse DASPA et l’(les) école(s) partenaire(s) veilleront à adapter leur plan de pilotage aux objectifs du DASPA, repris plus haut conformément à la section première du Chapitre II du décret du 3 mai 2019 portant les livres 1</w:t>
      </w:r>
      <w:r>
        <w:rPr>
          <w:rFonts w:eastAsia="Times New Roman"/>
          <w:color w:val="000000"/>
          <w:vertAlign w:val="superscript"/>
          <w:lang w:eastAsia="fr-BE"/>
        </w:rPr>
        <w:t>er</w:t>
      </w:r>
      <w:r>
        <w:rPr>
          <w:rFonts w:eastAsia="Times New Roman"/>
          <w:color w:val="000000"/>
          <w:lang w:eastAsia="fr-BE"/>
        </w:rPr>
        <w:t xml:space="preserve"> et 2 du Code de l’enseignement fondamental et de l’enseignement secondaire, et mettant en place le tronc commun.   </w:t>
      </w:r>
    </w:p>
    <w:p w14:paraId="3D2AFEEE" w14:textId="77777777" w:rsidR="00011D5C" w:rsidRDefault="00011D5C" w:rsidP="00011D5C">
      <w:pPr>
        <w:jc w:val="left"/>
        <w:rPr>
          <w:rFonts w:eastAsia="Times New Roman"/>
          <w:color w:val="000000"/>
          <w:lang w:eastAsia="fr-BE"/>
        </w:rPr>
      </w:pPr>
    </w:p>
    <w:p w14:paraId="3582B2A0" w14:textId="77777777" w:rsidR="00011D5C" w:rsidRDefault="00011D5C" w:rsidP="00011D5C">
      <w:pPr>
        <w:jc w:val="left"/>
        <w:rPr>
          <w:rFonts w:eastAsia="Times New Roman"/>
          <w:color w:val="000000"/>
          <w:lang w:eastAsia="fr-BE"/>
        </w:rPr>
      </w:pPr>
      <w:r>
        <w:rPr>
          <w:rFonts w:eastAsia="Times New Roman"/>
          <w:color w:val="000000"/>
          <w:lang w:eastAsia="fr-BE"/>
        </w:rPr>
        <w:t>Article 3 : Gestion administrative de l’élève primo-arrivant et assimilé</w:t>
      </w:r>
    </w:p>
    <w:p w14:paraId="720B6682" w14:textId="77777777" w:rsidR="00011D5C" w:rsidRDefault="00011D5C" w:rsidP="00011D5C">
      <w:pPr>
        <w:jc w:val="left"/>
        <w:rPr>
          <w:rFonts w:eastAsia="Times New Roman"/>
          <w:color w:val="000000"/>
          <w:lang w:eastAsia="fr-BE"/>
        </w:rPr>
      </w:pPr>
      <w:r>
        <w:rPr>
          <w:rFonts w:eastAsia="Times New Roman"/>
          <w:color w:val="000000"/>
          <w:lang w:eastAsia="fr-BE"/>
        </w:rPr>
        <w:t xml:space="preserve">Tous les élèves primo-arrivants ou assimilés sont inscrits dans l’école où ils suivent tout ou la majeure partie de leur horaire. Dans l’enseignement secondaire, les conditions d’admission doivent être remplies dans l’école partenaire.  </w:t>
      </w:r>
    </w:p>
    <w:p w14:paraId="3A6886E2" w14:textId="77777777" w:rsidR="00011D5C" w:rsidRDefault="00011D5C" w:rsidP="00011D5C">
      <w:pPr>
        <w:jc w:val="left"/>
        <w:rPr>
          <w:rFonts w:eastAsia="Times New Roman"/>
          <w:color w:val="000000"/>
          <w:lang w:eastAsia="fr-BE"/>
        </w:rPr>
      </w:pPr>
      <w:r>
        <w:rPr>
          <w:rFonts w:eastAsia="Times New Roman"/>
          <w:color w:val="000000"/>
          <w:lang w:eastAsia="fr-BE"/>
        </w:rPr>
        <w:t xml:space="preserve">L’école où ces élèves primo-arrivants et assimilés sont inscrits assure le suivi de la fréquentation scolaire, et est habilitée à prendre les mesures nécessaires en cas d’absences injustifiées. </w:t>
      </w:r>
    </w:p>
    <w:p w14:paraId="570B571B" w14:textId="77777777" w:rsidR="00011D5C" w:rsidRDefault="00011D5C" w:rsidP="00011D5C">
      <w:pPr>
        <w:jc w:val="left"/>
        <w:rPr>
          <w:rFonts w:eastAsia="Times New Roman"/>
          <w:color w:val="000000"/>
          <w:lang w:eastAsia="fr-BE"/>
        </w:rPr>
      </w:pPr>
      <w:r>
        <w:rPr>
          <w:rFonts w:eastAsia="Times New Roman"/>
          <w:color w:val="000000"/>
          <w:lang w:eastAsia="fr-BE"/>
        </w:rPr>
        <w:t xml:space="preserve">Les membres de l’équipe éducative de </w:t>
      </w:r>
      <w:proofErr w:type="gramStart"/>
      <w:r>
        <w:rPr>
          <w:rFonts w:eastAsia="Times New Roman"/>
          <w:color w:val="000000"/>
          <w:lang w:eastAsia="fr-BE"/>
        </w:rPr>
        <w:t>l’ (</w:t>
      </w:r>
      <w:proofErr w:type="gramEnd"/>
      <w:r>
        <w:rPr>
          <w:rFonts w:eastAsia="Times New Roman"/>
          <w:color w:val="000000"/>
          <w:lang w:eastAsia="fr-BE"/>
        </w:rPr>
        <w:t>des) écoles(s) partenaire(s) en charge des élèves qui fréquentent le DASPA font partie du conseil d'intégration.</w:t>
      </w:r>
    </w:p>
    <w:p w14:paraId="691979D4" w14:textId="77777777" w:rsidR="00011D5C" w:rsidRDefault="00011D5C" w:rsidP="00011D5C">
      <w:pPr>
        <w:jc w:val="left"/>
        <w:rPr>
          <w:rFonts w:eastAsia="Times New Roman"/>
          <w:color w:val="000000"/>
          <w:lang w:eastAsia="fr-BE"/>
        </w:rPr>
      </w:pPr>
      <w:r>
        <w:rPr>
          <w:rFonts w:eastAsia="Times New Roman"/>
          <w:color w:val="000000"/>
          <w:lang w:eastAsia="fr-BE"/>
        </w:rPr>
        <w:lastRenderedPageBreak/>
        <w:t>Article 4 : Calcul et critères généraux de répartition des périodes complémentaires et des périodes DASPA entre écoles</w:t>
      </w:r>
    </w:p>
    <w:p w14:paraId="11639DC0" w14:textId="77777777" w:rsidR="00011D5C" w:rsidRDefault="00011D5C" w:rsidP="00011D5C">
      <w:pPr>
        <w:jc w:val="left"/>
        <w:rPr>
          <w:rFonts w:eastAsia="Times New Roman"/>
          <w:color w:val="000000"/>
          <w:lang w:eastAsia="fr-BE"/>
        </w:rPr>
      </w:pPr>
      <w:r>
        <w:rPr>
          <w:rFonts w:eastAsia="Times New Roman"/>
          <w:color w:val="000000"/>
          <w:lang w:eastAsia="fr-BE"/>
        </w:rPr>
        <w:t xml:space="preserve">1) Calcul de l’encadrement complémentaire et périodes DASPA </w:t>
      </w:r>
    </w:p>
    <w:p w14:paraId="35A77929" w14:textId="77777777" w:rsidR="00011D5C" w:rsidRDefault="00011D5C" w:rsidP="00011D5C">
      <w:pPr>
        <w:jc w:val="left"/>
        <w:rPr>
          <w:rFonts w:eastAsia="Times New Roman"/>
          <w:color w:val="000000"/>
          <w:lang w:eastAsia="fr-BE"/>
        </w:rPr>
      </w:pPr>
      <w:r>
        <w:rPr>
          <w:rFonts w:eastAsia="Times New Roman"/>
          <w:color w:val="000000"/>
          <w:lang w:eastAsia="fr-BE"/>
        </w:rPr>
        <w:t xml:space="preserve">L’encadrement complémentaire et les périodes DASPA sont calculés à partir du nombre d’élèves primo-arrivants et assimilés inscrits dans l’école porteuse du DASPA et dans les écoles partenaires. </w:t>
      </w:r>
    </w:p>
    <w:p w14:paraId="74DFEC63" w14:textId="77777777" w:rsidR="00011D5C" w:rsidRDefault="00011D5C" w:rsidP="00011D5C">
      <w:pPr>
        <w:jc w:val="left"/>
        <w:rPr>
          <w:rFonts w:eastAsia="Times New Roman"/>
          <w:color w:val="000000"/>
          <w:lang w:eastAsia="fr-BE"/>
        </w:rPr>
      </w:pPr>
      <w:r>
        <w:rPr>
          <w:rFonts w:eastAsia="Times New Roman"/>
          <w:color w:val="000000"/>
          <w:lang w:eastAsia="fr-BE"/>
        </w:rPr>
        <w:t xml:space="preserve">Pour le calcul de ces périodes, les élèves primo-arrivants et les élèves assimilés aux primo-arrivants des différentes écoles partenaires sont tous comptabilisés au sein de l’école porteuse DASPA. </w:t>
      </w:r>
    </w:p>
    <w:p w14:paraId="4D7C91A4" w14:textId="77777777" w:rsidR="00011D5C" w:rsidRDefault="00011D5C" w:rsidP="00011D5C">
      <w:pPr>
        <w:jc w:val="left"/>
        <w:rPr>
          <w:rFonts w:eastAsia="Times New Roman"/>
          <w:color w:val="000000"/>
          <w:lang w:eastAsia="fr-BE"/>
        </w:rPr>
      </w:pPr>
      <w:r>
        <w:rPr>
          <w:rFonts w:eastAsia="Times New Roman"/>
          <w:color w:val="000000"/>
          <w:lang w:eastAsia="fr-BE"/>
        </w:rPr>
        <w:t>Conformément à l’alinéa 1</w:t>
      </w:r>
      <w:r>
        <w:rPr>
          <w:rFonts w:eastAsia="Times New Roman"/>
          <w:color w:val="000000"/>
          <w:vertAlign w:val="superscript"/>
          <w:lang w:eastAsia="fr-BE"/>
        </w:rPr>
        <w:t>er</w:t>
      </w:r>
      <w:r>
        <w:rPr>
          <w:rFonts w:eastAsia="Times New Roman"/>
          <w:color w:val="000000"/>
          <w:lang w:eastAsia="fr-BE"/>
        </w:rPr>
        <w:t xml:space="preserve"> de l’article 20 du décret du 7 février 2019 et afin d'assurer l'encadrement des élèves primo-arrivants ou assimilés inscrits dans un DASPA ou qui l’ont été l’année précédente et qui fréquentent une école partenaire, l'école porteuse du DASPA peut céder une part des périodes d’encadrement prévues aux articles 4, 5§§ 2 et 3, 6§§ 2 et 3 à l'(aux) école(s) partenaire(s). </w:t>
      </w:r>
    </w:p>
    <w:p w14:paraId="3EEC2E33" w14:textId="77777777" w:rsidR="00011D5C" w:rsidRDefault="00011D5C" w:rsidP="00011D5C">
      <w:pPr>
        <w:jc w:val="left"/>
        <w:rPr>
          <w:rFonts w:eastAsia="Times New Roman"/>
          <w:color w:val="000000"/>
          <w:lang w:eastAsia="fr-BE"/>
        </w:rPr>
      </w:pPr>
      <w:r>
        <w:rPr>
          <w:rFonts w:eastAsia="Times New Roman"/>
          <w:color w:val="000000"/>
          <w:lang w:eastAsia="fr-BE"/>
        </w:rPr>
        <w:t>2) Les critères généraux de répartition</w:t>
      </w:r>
    </w:p>
    <w:p w14:paraId="05B52A68" w14:textId="77777777" w:rsidR="00011D5C" w:rsidRDefault="00011D5C" w:rsidP="00011D5C">
      <w:pPr>
        <w:jc w:val="left"/>
        <w:rPr>
          <w:rFonts w:eastAsia="Times New Roman"/>
          <w:color w:val="000000"/>
          <w:lang w:eastAsia="fr-BE"/>
        </w:rPr>
      </w:pPr>
      <w:r>
        <w:rPr>
          <w:rFonts w:eastAsia="Times New Roman"/>
          <w:color w:val="000000"/>
          <w:lang w:eastAsia="fr-BE"/>
        </w:rPr>
        <w:t xml:space="preserve">Les critères généraux de répartition sont fixés avant le 15 octobre de l’année scolaire en cours entre le Directeur de l'école porteuse DASPA et le(s) directeur(s) de l’(des) école(s) partenaire(s). La répartition doit tenir compte notamment du nombre total de périodes générées </w:t>
      </w:r>
      <w:proofErr w:type="gramStart"/>
      <w:r>
        <w:rPr>
          <w:rFonts w:eastAsia="Times New Roman"/>
          <w:color w:val="000000"/>
          <w:lang w:eastAsia="fr-BE"/>
        </w:rPr>
        <w:t>par  les</w:t>
      </w:r>
      <w:proofErr w:type="gramEnd"/>
      <w:r>
        <w:rPr>
          <w:rFonts w:eastAsia="Times New Roman"/>
          <w:color w:val="000000"/>
          <w:lang w:eastAsia="fr-BE"/>
        </w:rPr>
        <w:t xml:space="preserve"> élèves primo-arrivants ou assimilés, du nombre respectif d'élèves primo-arrivants ou assimilés dans chacune des écoles, des enseignants à qui ces périodes sont attribuées et des cours que les élèves primo-arrivants ou assimilés suivent. </w:t>
      </w:r>
    </w:p>
    <w:p w14:paraId="12287D06" w14:textId="77777777" w:rsidR="00011D5C" w:rsidRDefault="00011D5C" w:rsidP="00011D5C">
      <w:pPr>
        <w:jc w:val="left"/>
        <w:rPr>
          <w:rFonts w:eastAsia="Times New Roman"/>
          <w:color w:val="000000"/>
          <w:lang w:eastAsia="fr-BE"/>
        </w:rPr>
      </w:pPr>
      <w:r>
        <w:rPr>
          <w:rFonts w:eastAsia="Times New Roman"/>
          <w:color w:val="000000"/>
          <w:lang w:eastAsia="fr-BE"/>
        </w:rPr>
        <w:t xml:space="preserve">Les critères généraux de répartition des périodes </w:t>
      </w:r>
      <w:proofErr w:type="gramStart"/>
      <w:r>
        <w:rPr>
          <w:rFonts w:eastAsia="Times New Roman"/>
          <w:color w:val="000000"/>
          <w:lang w:eastAsia="fr-BE"/>
        </w:rPr>
        <w:t>entres</w:t>
      </w:r>
      <w:proofErr w:type="gramEnd"/>
      <w:r>
        <w:rPr>
          <w:rFonts w:eastAsia="Times New Roman"/>
          <w:color w:val="000000"/>
          <w:lang w:eastAsia="fr-BE"/>
        </w:rPr>
        <w:t xml:space="preserve"> les écoles retenus sont mentionnés ci-dessous : </w:t>
      </w:r>
    </w:p>
    <w:p w14:paraId="36510D39"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convention de partenariat, en ce compris les critères généraux de répartition, doit être transmise à l’Administration avant le 15 octobre de l’année scolaire visée. A défaut, elle ne pourra être prise en compte, conformément à l’article 15 du présent arrêté. </w:t>
      </w:r>
    </w:p>
    <w:p w14:paraId="5E750677" w14:textId="77777777" w:rsidR="00011D5C" w:rsidRDefault="00011D5C" w:rsidP="00011D5C">
      <w:pPr>
        <w:jc w:val="left"/>
        <w:rPr>
          <w:rFonts w:eastAsia="Times New Roman"/>
          <w:color w:val="000000"/>
          <w:lang w:eastAsia="fr-BE"/>
        </w:rPr>
      </w:pPr>
      <w:r>
        <w:rPr>
          <w:rFonts w:eastAsia="Times New Roman"/>
          <w:color w:val="000000"/>
          <w:lang w:eastAsia="fr-BE"/>
        </w:rPr>
        <w:t>Sur base du calcul du 1</w:t>
      </w:r>
      <w:r>
        <w:rPr>
          <w:rFonts w:eastAsia="Times New Roman"/>
          <w:color w:val="000000"/>
          <w:vertAlign w:val="superscript"/>
          <w:lang w:eastAsia="fr-BE"/>
        </w:rPr>
        <w:t>er</w:t>
      </w:r>
      <w:r>
        <w:rPr>
          <w:rFonts w:eastAsia="Times New Roman"/>
          <w:color w:val="000000"/>
          <w:lang w:eastAsia="fr-BE"/>
        </w:rPr>
        <w:t xml:space="preserve"> octobre et des critères généraux de répartition, l’école porteuse DASPA devra transmettre à l’Administration, également pour le 15 octobre au plus tard, la répartition des périodes complémentaires et des périodes DASPA qui lui reviennent ainsi qu’aux écoles partenaires dans le cadre du partenariat tel que repris dans la circulaire prévue dans le cadre du décret du 7 février 2019. </w:t>
      </w:r>
    </w:p>
    <w:p w14:paraId="4A85FD5D"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répartition de l’encadrement complémentaire et des périodes DASPA est valable du 1er octobre au 30 juin de l’année scolaire en cours. Deux ajustements restent possibles pour l’encadrement complémentaire : </w:t>
      </w:r>
    </w:p>
    <w:p w14:paraId="1155B57A" w14:textId="77777777" w:rsidR="00011D5C" w:rsidRDefault="00011D5C" w:rsidP="00011D5C">
      <w:pPr>
        <w:jc w:val="left"/>
        <w:rPr>
          <w:rFonts w:eastAsia="Times New Roman"/>
          <w:color w:val="000000"/>
          <w:lang w:eastAsia="fr-BE"/>
        </w:rPr>
      </w:pPr>
      <w:r>
        <w:rPr>
          <w:rFonts w:eastAsia="Times New Roman"/>
          <w:color w:val="000000"/>
          <w:lang w:eastAsia="fr-BE"/>
        </w:rPr>
        <w:t xml:space="preserve">A la hausse pour la période du 16 janvier au 30 juin </w:t>
      </w:r>
    </w:p>
    <w:p w14:paraId="201FB0E2" w14:textId="77777777" w:rsidR="00011D5C" w:rsidRDefault="00011D5C" w:rsidP="00011D5C">
      <w:pPr>
        <w:jc w:val="left"/>
        <w:rPr>
          <w:rFonts w:eastAsia="Times New Roman"/>
          <w:color w:val="000000"/>
          <w:lang w:eastAsia="fr-BE"/>
        </w:rPr>
      </w:pPr>
      <w:r>
        <w:rPr>
          <w:rFonts w:eastAsia="Times New Roman"/>
          <w:color w:val="000000"/>
          <w:lang w:eastAsia="fr-BE"/>
        </w:rPr>
        <w:t>A la hausse ou à la baisse pour la période du 1</w:t>
      </w:r>
      <w:r>
        <w:rPr>
          <w:rFonts w:eastAsia="Times New Roman"/>
          <w:color w:val="000000"/>
          <w:vertAlign w:val="superscript"/>
          <w:lang w:eastAsia="fr-BE"/>
        </w:rPr>
        <w:t>er</w:t>
      </w:r>
      <w:r>
        <w:rPr>
          <w:rFonts w:eastAsia="Times New Roman"/>
          <w:color w:val="000000"/>
          <w:lang w:eastAsia="fr-BE"/>
        </w:rPr>
        <w:t xml:space="preserve"> au 30 septembre</w:t>
      </w:r>
    </w:p>
    <w:p w14:paraId="7AD1A457" w14:textId="77777777" w:rsidR="00011D5C" w:rsidRDefault="00011D5C" w:rsidP="00011D5C">
      <w:pPr>
        <w:jc w:val="left"/>
        <w:rPr>
          <w:rFonts w:eastAsia="Times New Roman"/>
          <w:color w:val="000000"/>
          <w:lang w:eastAsia="fr-BE"/>
        </w:rPr>
      </w:pPr>
    </w:p>
    <w:p w14:paraId="579AA06E" w14:textId="77777777" w:rsidR="00011D5C" w:rsidRDefault="00011D5C" w:rsidP="00011D5C">
      <w:pPr>
        <w:jc w:val="left"/>
        <w:rPr>
          <w:rFonts w:eastAsia="Times New Roman"/>
          <w:color w:val="000000"/>
          <w:lang w:eastAsia="fr-BE"/>
        </w:rPr>
      </w:pPr>
      <w:r>
        <w:rPr>
          <w:rFonts w:eastAsia="Times New Roman"/>
          <w:color w:val="000000"/>
          <w:lang w:eastAsia="fr-BE"/>
        </w:rPr>
        <w:t xml:space="preserve">Article </w:t>
      </w:r>
      <w:proofErr w:type="gramStart"/>
      <w:r>
        <w:rPr>
          <w:rFonts w:eastAsia="Times New Roman"/>
          <w:color w:val="000000"/>
          <w:lang w:eastAsia="fr-BE"/>
        </w:rPr>
        <w:t>5:</w:t>
      </w:r>
      <w:proofErr w:type="gramEnd"/>
      <w:r>
        <w:rPr>
          <w:rFonts w:eastAsia="Times New Roman"/>
          <w:color w:val="000000"/>
          <w:lang w:eastAsia="fr-BE"/>
        </w:rPr>
        <w:t xml:space="preserve"> Durée et modification </w:t>
      </w:r>
    </w:p>
    <w:p w14:paraId="62097B7E"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présente convention prend effet au........................................................ </w:t>
      </w:r>
    </w:p>
    <w:p w14:paraId="20D38151"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convention est conclue pour une période de 2 ans, renouvelable. Les critères de répartition des périodes sont automatiquement renouvelés au bout d’un an sauf accord des parties en cas de modification ou de résiliation.  </w:t>
      </w:r>
    </w:p>
    <w:p w14:paraId="6D14D385" w14:textId="77777777" w:rsidR="00011D5C" w:rsidRDefault="00011D5C" w:rsidP="00011D5C">
      <w:pPr>
        <w:jc w:val="left"/>
        <w:rPr>
          <w:rFonts w:eastAsia="Times New Roman"/>
          <w:color w:val="000000"/>
          <w:lang w:eastAsia="fr-BE"/>
        </w:rPr>
      </w:pPr>
      <w:proofErr w:type="gramStart"/>
      <w:r>
        <w:rPr>
          <w:rFonts w:eastAsia="Times New Roman"/>
          <w:color w:val="000000"/>
          <w:lang w:eastAsia="fr-BE"/>
        </w:rPr>
        <w:t>La  répartition</w:t>
      </w:r>
      <w:proofErr w:type="gramEnd"/>
      <w:r>
        <w:rPr>
          <w:rFonts w:eastAsia="Times New Roman"/>
          <w:color w:val="000000"/>
          <w:lang w:eastAsia="fr-BE"/>
        </w:rPr>
        <w:t xml:space="preserve"> des périodes fixée par la présente convention est calculée chaque année en fonction du nombre d’élèves primo-arrivants ou assimilés inscrits au 1</w:t>
      </w:r>
      <w:r>
        <w:rPr>
          <w:rFonts w:eastAsia="Times New Roman"/>
          <w:color w:val="000000"/>
          <w:vertAlign w:val="superscript"/>
          <w:lang w:eastAsia="fr-BE"/>
        </w:rPr>
        <w:t>er</w:t>
      </w:r>
      <w:r>
        <w:rPr>
          <w:rFonts w:eastAsia="Times New Roman"/>
          <w:color w:val="000000"/>
          <w:lang w:eastAsia="fr-BE"/>
        </w:rPr>
        <w:t xml:space="preserve"> octobre de l’année scolaire en cours. </w:t>
      </w:r>
    </w:p>
    <w:p w14:paraId="53038003" w14:textId="77777777" w:rsidR="00011D5C" w:rsidRDefault="00011D5C" w:rsidP="00011D5C">
      <w:pPr>
        <w:jc w:val="left"/>
        <w:rPr>
          <w:rFonts w:eastAsia="Times New Roman"/>
          <w:color w:val="000000"/>
          <w:lang w:eastAsia="fr-BE"/>
        </w:rPr>
      </w:pPr>
      <w:r>
        <w:rPr>
          <w:rFonts w:eastAsia="Times New Roman"/>
          <w:color w:val="000000"/>
          <w:lang w:eastAsia="fr-BE"/>
        </w:rPr>
        <w:t>Cette répartition ne pourra être modifiée ou résiliée entre le 1</w:t>
      </w:r>
      <w:r>
        <w:rPr>
          <w:rFonts w:eastAsia="Times New Roman"/>
          <w:color w:val="000000"/>
          <w:vertAlign w:val="superscript"/>
          <w:lang w:eastAsia="fr-BE"/>
        </w:rPr>
        <w:t>er</w:t>
      </w:r>
      <w:r>
        <w:rPr>
          <w:rFonts w:eastAsia="Times New Roman"/>
          <w:color w:val="000000"/>
          <w:lang w:eastAsia="fr-BE"/>
        </w:rPr>
        <w:t xml:space="preserve"> octobre et le 30 juin de l’année scolaire en cours sauf en cas d’accord des parties et doit être communiquée aux Services du Gouvernement. Deux ajustements sont possibles pour l’encadrement complémentaire : </w:t>
      </w:r>
    </w:p>
    <w:p w14:paraId="4852E61B" w14:textId="77777777" w:rsidR="00011D5C" w:rsidRDefault="00011D5C" w:rsidP="00011D5C">
      <w:pPr>
        <w:jc w:val="left"/>
        <w:rPr>
          <w:rFonts w:eastAsia="Times New Roman"/>
          <w:color w:val="000000"/>
          <w:lang w:eastAsia="fr-BE"/>
        </w:rPr>
      </w:pPr>
      <w:r>
        <w:rPr>
          <w:rFonts w:eastAsia="Times New Roman"/>
          <w:color w:val="000000"/>
          <w:lang w:eastAsia="fr-BE"/>
        </w:rPr>
        <w:lastRenderedPageBreak/>
        <w:t xml:space="preserve">A la hausse pour la période du 16 janvier au 30 juin </w:t>
      </w:r>
    </w:p>
    <w:p w14:paraId="2F526CAE" w14:textId="77777777" w:rsidR="00011D5C" w:rsidRDefault="00011D5C" w:rsidP="00011D5C">
      <w:pPr>
        <w:jc w:val="left"/>
        <w:rPr>
          <w:rFonts w:eastAsia="Times New Roman"/>
          <w:color w:val="000000"/>
          <w:lang w:eastAsia="fr-BE"/>
        </w:rPr>
      </w:pPr>
      <w:r>
        <w:rPr>
          <w:rFonts w:eastAsia="Times New Roman"/>
          <w:color w:val="000000"/>
          <w:lang w:eastAsia="fr-BE"/>
        </w:rPr>
        <w:t>A la hausse ou à la baisse pour la période du 1er au 30 septembre</w:t>
      </w:r>
    </w:p>
    <w:p w14:paraId="08202502" w14:textId="77777777" w:rsidR="00011D5C" w:rsidRDefault="00011D5C" w:rsidP="00011D5C">
      <w:pPr>
        <w:jc w:val="left"/>
        <w:rPr>
          <w:rFonts w:eastAsia="Times New Roman"/>
          <w:color w:val="000000"/>
          <w:lang w:eastAsia="fr-BE"/>
        </w:rPr>
      </w:pPr>
      <w:r>
        <w:rPr>
          <w:rFonts w:eastAsia="Times New Roman"/>
          <w:color w:val="000000"/>
          <w:lang w:eastAsia="fr-BE"/>
        </w:rPr>
        <w:t xml:space="preserve">Toute modification ou nouvelle convention de partenariat doit être adressée à l’Administration avant le 15 octobre de l’année scolaire visée. </w:t>
      </w:r>
    </w:p>
    <w:p w14:paraId="54387061" w14:textId="77777777" w:rsidR="00011D5C" w:rsidRDefault="00011D5C" w:rsidP="00011D5C">
      <w:pPr>
        <w:jc w:val="left"/>
        <w:rPr>
          <w:rFonts w:eastAsia="Times New Roman"/>
          <w:color w:val="000000"/>
          <w:lang w:eastAsia="fr-BE"/>
        </w:rPr>
      </w:pPr>
    </w:p>
    <w:p w14:paraId="143C0AFD" w14:textId="77777777" w:rsidR="00011D5C" w:rsidRDefault="00011D5C" w:rsidP="00011D5C">
      <w:pPr>
        <w:jc w:val="left"/>
        <w:rPr>
          <w:rFonts w:eastAsia="Times New Roman"/>
          <w:color w:val="000000"/>
          <w:lang w:eastAsia="fr-BE"/>
        </w:rPr>
      </w:pPr>
      <w:r>
        <w:rPr>
          <w:rFonts w:eastAsia="Times New Roman"/>
          <w:color w:val="000000"/>
          <w:lang w:eastAsia="fr-BE"/>
        </w:rPr>
        <w:t xml:space="preserve">Article 6 : Disposition finale </w:t>
      </w:r>
    </w:p>
    <w:p w14:paraId="5E7E45E7" w14:textId="77777777" w:rsidR="00011D5C" w:rsidRDefault="00011D5C" w:rsidP="00011D5C">
      <w:pPr>
        <w:jc w:val="left"/>
        <w:rPr>
          <w:rFonts w:eastAsia="Times New Roman"/>
          <w:color w:val="000000"/>
          <w:lang w:eastAsia="fr-BE"/>
        </w:rPr>
      </w:pPr>
      <w:r>
        <w:rPr>
          <w:rFonts w:eastAsia="Times New Roman"/>
          <w:color w:val="000000"/>
          <w:lang w:eastAsia="fr-BE"/>
        </w:rPr>
        <w:t xml:space="preserve">L’école porteuse DASPA et l’(les) école(s) partenaire(s) s’engagent à respecter les dispositions prévues par la loi du 30 juillet </w:t>
      </w:r>
      <w:proofErr w:type="gramStart"/>
      <w:r>
        <w:rPr>
          <w:rFonts w:eastAsia="Times New Roman"/>
          <w:color w:val="000000"/>
          <w:lang w:eastAsia="fr-BE"/>
        </w:rPr>
        <w:t>2018  relative</w:t>
      </w:r>
      <w:proofErr w:type="gramEnd"/>
      <w:r>
        <w:rPr>
          <w:rFonts w:eastAsia="Times New Roman"/>
          <w:color w:val="000000"/>
          <w:lang w:eastAsia="fr-BE"/>
        </w:rPr>
        <w:t xml:space="preserve"> à la protection des personnes physiques à l’égard des traitements de données à caractère personnel.</w:t>
      </w:r>
    </w:p>
    <w:p w14:paraId="2D4C9F63" w14:textId="77777777" w:rsidR="00011D5C" w:rsidRDefault="00011D5C" w:rsidP="00011D5C">
      <w:pPr>
        <w:jc w:val="left"/>
        <w:rPr>
          <w:rFonts w:eastAsia="Times New Roman"/>
          <w:color w:val="000000"/>
          <w:lang w:eastAsia="fr-BE"/>
        </w:rPr>
      </w:pPr>
      <w:r>
        <w:rPr>
          <w:rFonts w:eastAsia="Times New Roman"/>
          <w:color w:val="000000"/>
          <w:lang w:eastAsia="fr-BE"/>
        </w:rPr>
        <w:t>Fait à ................................................, le ...................................................</w:t>
      </w:r>
    </w:p>
    <w:p w14:paraId="6F8B6517" w14:textId="77777777" w:rsidR="00011D5C" w:rsidRDefault="00011D5C" w:rsidP="00011D5C">
      <w:pPr>
        <w:jc w:val="left"/>
        <w:rPr>
          <w:rFonts w:eastAsia="Times New Roman"/>
          <w:color w:val="000000"/>
          <w:lang w:eastAsia="fr-BE"/>
        </w:rPr>
      </w:pPr>
    </w:p>
    <w:p w14:paraId="51B2122C" w14:textId="77777777" w:rsidR="00011D5C" w:rsidRDefault="00011D5C" w:rsidP="00011D5C">
      <w:pPr>
        <w:jc w:val="left"/>
        <w:rPr>
          <w:rFonts w:eastAsia="Times New Roman"/>
          <w:color w:val="000000"/>
          <w:lang w:eastAsia="fr-BE"/>
        </w:rPr>
      </w:pPr>
      <w:r>
        <w:rPr>
          <w:rFonts w:eastAsia="Times New Roman"/>
          <w:color w:val="000000"/>
          <w:lang w:eastAsia="fr-BE"/>
        </w:rPr>
        <w:t xml:space="preserve">Pour l'école porteuse DASPA, </w:t>
      </w:r>
    </w:p>
    <w:p w14:paraId="377014B3"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Direction, </w:t>
      </w:r>
    </w:p>
    <w:p w14:paraId="61D6F463" w14:textId="77777777" w:rsidR="00011D5C" w:rsidRDefault="00011D5C" w:rsidP="00011D5C">
      <w:pPr>
        <w:jc w:val="left"/>
        <w:rPr>
          <w:rFonts w:eastAsia="Times New Roman"/>
          <w:color w:val="000000"/>
          <w:lang w:eastAsia="fr-BE"/>
        </w:rPr>
      </w:pPr>
    </w:p>
    <w:p w14:paraId="0E6A603F" w14:textId="77777777" w:rsidR="00011D5C" w:rsidRDefault="00011D5C" w:rsidP="00011D5C">
      <w:pPr>
        <w:jc w:val="left"/>
        <w:rPr>
          <w:rFonts w:eastAsia="Times New Roman"/>
          <w:color w:val="000000"/>
          <w:lang w:eastAsia="fr-BE"/>
        </w:rPr>
      </w:pPr>
      <w:r>
        <w:rPr>
          <w:rFonts w:eastAsia="Times New Roman"/>
          <w:color w:val="000000"/>
          <w:lang w:eastAsia="fr-BE"/>
        </w:rPr>
        <w:t>Le délégué du pouvoir organisateur</w:t>
      </w:r>
    </w:p>
    <w:p w14:paraId="21FB020B" w14:textId="77777777" w:rsidR="00011D5C" w:rsidRDefault="00011D5C" w:rsidP="00011D5C">
      <w:pPr>
        <w:jc w:val="left"/>
        <w:rPr>
          <w:rFonts w:eastAsia="Times New Roman"/>
          <w:color w:val="000000"/>
          <w:lang w:eastAsia="fr-BE"/>
        </w:rPr>
      </w:pPr>
    </w:p>
    <w:p w14:paraId="358A1978" w14:textId="77777777" w:rsidR="00011D5C" w:rsidRDefault="00011D5C" w:rsidP="00011D5C">
      <w:pPr>
        <w:jc w:val="left"/>
        <w:rPr>
          <w:rFonts w:eastAsia="Times New Roman"/>
          <w:color w:val="000000"/>
          <w:lang w:eastAsia="fr-BE"/>
        </w:rPr>
      </w:pPr>
      <w:r>
        <w:rPr>
          <w:rFonts w:eastAsia="Times New Roman"/>
          <w:color w:val="000000"/>
          <w:lang w:eastAsia="fr-BE"/>
        </w:rPr>
        <w:t xml:space="preserve">Pour l'école partenaire 1 </w:t>
      </w:r>
    </w:p>
    <w:p w14:paraId="0DFFD049" w14:textId="77777777" w:rsidR="00011D5C" w:rsidRDefault="00011D5C" w:rsidP="00011D5C">
      <w:pPr>
        <w:jc w:val="left"/>
        <w:rPr>
          <w:rFonts w:eastAsia="Times New Roman"/>
          <w:color w:val="000000"/>
          <w:lang w:eastAsia="fr-BE"/>
        </w:rPr>
      </w:pPr>
      <w:r>
        <w:rPr>
          <w:rFonts w:eastAsia="Times New Roman"/>
          <w:color w:val="000000"/>
          <w:lang w:eastAsia="fr-BE"/>
        </w:rPr>
        <w:t>La Direction,</w:t>
      </w:r>
    </w:p>
    <w:p w14:paraId="29E64322" w14:textId="77777777" w:rsidR="00011D5C" w:rsidRDefault="00011D5C" w:rsidP="00011D5C">
      <w:pPr>
        <w:jc w:val="left"/>
        <w:rPr>
          <w:rFonts w:eastAsia="Times New Roman"/>
          <w:color w:val="000000"/>
          <w:lang w:eastAsia="fr-BE"/>
        </w:rPr>
      </w:pPr>
    </w:p>
    <w:p w14:paraId="01AA3530" w14:textId="77777777" w:rsidR="00011D5C" w:rsidRDefault="00011D5C" w:rsidP="00011D5C">
      <w:pPr>
        <w:jc w:val="left"/>
        <w:rPr>
          <w:rFonts w:eastAsia="Times New Roman"/>
          <w:color w:val="000000"/>
          <w:lang w:eastAsia="fr-BE"/>
        </w:rPr>
      </w:pPr>
      <w:r>
        <w:rPr>
          <w:rFonts w:eastAsia="Times New Roman"/>
          <w:color w:val="000000"/>
          <w:lang w:eastAsia="fr-BE"/>
        </w:rPr>
        <w:t>Le délégué du pouvoir organisateur</w:t>
      </w:r>
    </w:p>
    <w:p w14:paraId="79C73100" w14:textId="77777777" w:rsidR="00011D5C" w:rsidRDefault="00011D5C" w:rsidP="00011D5C">
      <w:pPr>
        <w:jc w:val="left"/>
        <w:rPr>
          <w:rFonts w:eastAsia="Times New Roman"/>
          <w:color w:val="000000"/>
          <w:lang w:eastAsia="fr-BE"/>
        </w:rPr>
      </w:pPr>
    </w:p>
    <w:p w14:paraId="69AFC08A" w14:textId="77777777" w:rsidR="00011D5C" w:rsidRDefault="00011D5C" w:rsidP="00011D5C">
      <w:pPr>
        <w:jc w:val="left"/>
        <w:rPr>
          <w:rFonts w:eastAsia="Times New Roman"/>
          <w:color w:val="000000"/>
          <w:lang w:eastAsia="fr-BE"/>
        </w:rPr>
      </w:pPr>
      <w:r>
        <w:rPr>
          <w:rFonts w:eastAsia="Times New Roman"/>
          <w:color w:val="000000"/>
          <w:lang w:eastAsia="fr-BE"/>
        </w:rPr>
        <w:t xml:space="preserve">Pour l'école partenaire 2 </w:t>
      </w:r>
    </w:p>
    <w:p w14:paraId="167A56F6"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Direction, </w:t>
      </w:r>
    </w:p>
    <w:p w14:paraId="6E66D343" w14:textId="77777777" w:rsidR="00011D5C" w:rsidRDefault="00011D5C" w:rsidP="00011D5C">
      <w:pPr>
        <w:jc w:val="left"/>
        <w:rPr>
          <w:rFonts w:eastAsia="Times New Roman"/>
          <w:color w:val="000000"/>
          <w:lang w:eastAsia="fr-BE"/>
        </w:rPr>
      </w:pPr>
    </w:p>
    <w:p w14:paraId="79C39E82" w14:textId="77777777" w:rsidR="00011D5C" w:rsidRDefault="00011D5C" w:rsidP="00011D5C">
      <w:pPr>
        <w:jc w:val="left"/>
        <w:rPr>
          <w:rFonts w:eastAsia="Times New Roman"/>
          <w:color w:val="000000"/>
          <w:lang w:eastAsia="fr-BE"/>
        </w:rPr>
      </w:pPr>
      <w:r>
        <w:rPr>
          <w:rFonts w:eastAsia="Times New Roman"/>
          <w:color w:val="000000"/>
          <w:lang w:eastAsia="fr-BE"/>
        </w:rPr>
        <w:t>Le délégué du pouvoir organisateur</w:t>
      </w:r>
    </w:p>
    <w:p w14:paraId="60A4D417" w14:textId="77777777" w:rsidR="00011D5C" w:rsidRDefault="00011D5C" w:rsidP="00011D5C">
      <w:pPr>
        <w:jc w:val="left"/>
        <w:rPr>
          <w:rFonts w:eastAsia="Times New Roman"/>
          <w:color w:val="000000"/>
          <w:lang w:eastAsia="fr-BE"/>
        </w:rPr>
      </w:pPr>
    </w:p>
    <w:p w14:paraId="2E6961BB" w14:textId="77777777" w:rsidR="00011D5C" w:rsidRDefault="00011D5C" w:rsidP="00011D5C">
      <w:pPr>
        <w:jc w:val="left"/>
        <w:rPr>
          <w:rFonts w:eastAsia="Times New Roman"/>
          <w:color w:val="000000"/>
          <w:lang w:eastAsia="fr-BE"/>
        </w:rPr>
      </w:pPr>
      <w:r>
        <w:rPr>
          <w:rFonts w:eastAsia="Times New Roman"/>
          <w:color w:val="000000"/>
          <w:lang w:eastAsia="fr-BE"/>
        </w:rPr>
        <w:t>Pour l’école partenaire XX</w:t>
      </w:r>
    </w:p>
    <w:p w14:paraId="1BD70194" w14:textId="77777777" w:rsidR="00011D5C" w:rsidRDefault="00011D5C" w:rsidP="00011D5C">
      <w:pPr>
        <w:jc w:val="left"/>
        <w:rPr>
          <w:rFonts w:eastAsia="Times New Roman"/>
          <w:color w:val="000000"/>
          <w:lang w:eastAsia="fr-BE"/>
        </w:rPr>
      </w:pPr>
    </w:p>
    <w:p w14:paraId="2264388D" w14:textId="77777777" w:rsidR="00011D5C" w:rsidRDefault="00011D5C" w:rsidP="00011D5C">
      <w:pPr>
        <w:jc w:val="left"/>
        <w:rPr>
          <w:rFonts w:eastAsia="Times New Roman"/>
          <w:color w:val="000000"/>
          <w:lang w:eastAsia="fr-BE"/>
        </w:rPr>
      </w:pPr>
      <w:r>
        <w:rPr>
          <w:rFonts w:eastAsia="Times New Roman"/>
          <w:color w:val="000000"/>
          <w:lang w:eastAsia="fr-BE"/>
        </w:rPr>
        <w:t>Avis de l’organe de concertation sociale : Favorable – Défavorable</w:t>
      </w:r>
    </w:p>
    <w:p w14:paraId="79DA2C05" w14:textId="77777777" w:rsidR="00011D5C" w:rsidRDefault="00011D5C" w:rsidP="00011D5C">
      <w:pPr>
        <w:jc w:val="left"/>
        <w:rPr>
          <w:rFonts w:eastAsia="Times New Roman"/>
          <w:color w:val="000000"/>
          <w:lang w:eastAsia="fr-BE"/>
        </w:rPr>
      </w:pPr>
      <w:r>
        <w:rPr>
          <w:rFonts w:eastAsia="Times New Roman"/>
          <w:color w:val="000000"/>
          <w:lang w:eastAsia="fr-BE"/>
        </w:rPr>
        <w:t>Justifiez :</w:t>
      </w:r>
    </w:p>
    <w:p w14:paraId="41D7C1DD" w14:textId="77777777" w:rsidR="00011D5C" w:rsidRDefault="00011D5C" w:rsidP="00011D5C">
      <w:pPr>
        <w:jc w:val="left"/>
        <w:rPr>
          <w:rFonts w:eastAsia="Times New Roman"/>
          <w:color w:val="000000"/>
          <w:lang w:eastAsia="fr-BE"/>
        </w:rPr>
      </w:pPr>
    </w:p>
    <w:p w14:paraId="0D35137B" w14:textId="77777777" w:rsidR="00011D5C" w:rsidRDefault="00011D5C" w:rsidP="00011D5C">
      <w:pPr>
        <w:spacing w:after="140"/>
        <w:jc w:val="left"/>
        <w:rPr>
          <w:color w:val="000000"/>
          <w:sz w:val="24"/>
          <w:lang w:eastAsia="fr-BE"/>
        </w:rPr>
      </w:pPr>
    </w:p>
    <w:p w14:paraId="48390124" w14:textId="77777777" w:rsidR="00011D5C" w:rsidRDefault="00011D5C" w:rsidP="00011D5C">
      <w:pPr>
        <w:spacing w:after="140"/>
        <w:jc w:val="left"/>
        <w:rPr>
          <w:color w:val="000000"/>
          <w:sz w:val="24"/>
          <w:lang w:eastAsia="fr-BE"/>
        </w:rPr>
      </w:pPr>
    </w:p>
    <w:p w14:paraId="4DEDA967" w14:textId="77777777" w:rsidR="00011D5C" w:rsidRDefault="00011D5C" w:rsidP="00011D5C">
      <w:pPr>
        <w:jc w:val="left"/>
        <w:rPr>
          <w:rFonts w:eastAsia="Times New Roman"/>
          <w:color w:val="000000"/>
          <w:lang w:eastAsia="fr-BE"/>
        </w:rPr>
      </w:pPr>
      <w:r>
        <w:rPr>
          <w:rFonts w:eastAsia="Times New Roman"/>
          <w:color w:val="000000"/>
          <w:lang w:eastAsia="fr-BE"/>
        </w:rPr>
        <w:t xml:space="preserve">Un exemplaire de la convention sera transmis à l'Administration à l'adresse suivante : Direction générale de l'Enseignement </w:t>
      </w:r>
      <w:proofErr w:type="gramStart"/>
      <w:r>
        <w:rPr>
          <w:rFonts w:eastAsia="Times New Roman"/>
          <w:color w:val="000000"/>
          <w:lang w:eastAsia="fr-BE"/>
        </w:rPr>
        <w:t>obligatoire,  Rue</w:t>
      </w:r>
      <w:proofErr w:type="gramEnd"/>
      <w:r>
        <w:rPr>
          <w:rFonts w:eastAsia="Times New Roman"/>
          <w:color w:val="000000"/>
          <w:lang w:eastAsia="fr-BE"/>
        </w:rPr>
        <w:t xml:space="preserve"> A. </w:t>
      </w:r>
      <w:proofErr w:type="spellStart"/>
      <w:r>
        <w:rPr>
          <w:rFonts w:eastAsia="Times New Roman"/>
          <w:color w:val="000000"/>
          <w:lang w:eastAsia="fr-BE"/>
        </w:rPr>
        <w:t>Lavallée</w:t>
      </w:r>
      <w:proofErr w:type="spellEnd"/>
      <w:r>
        <w:rPr>
          <w:rFonts w:eastAsia="Times New Roman"/>
          <w:color w:val="000000"/>
          <w:lang w:eastAsia="fr-BE"/>
        </w:rPr>
        <w:t xml:space="preserve">, 1 -1080 BRUXELLES </w:t>
      </w:r>
    </w:p>
    <w:p w14:paraId="3188C0C4" w14:textId="77777777" w:rsidR="00011D5C" w:rsidRDefault="00011D5C" w:rsidP="00011D5C">
      <w:pPr>
        <w:suppressAutoHyphens w:val="0"/>
        <w:spacing w:after="0"/>
        <w:jc w:val="left"/>
        <w:rPr>
          <w:rFonts w:eastAsia="Times New Roman"/>
          <w:color w:val="000000"/>
          <w:lang w:eastAsia="fr-BE"/>
        </w:rPr>
      </w:pPr>
      <w:r>
        <w:rPr>
          <w:rFonts w:eastAsia="Times New Roman"/>
          <w:color w:val="000000"/>
          <w:lang w:eastAsia="fr-BE"/>
        </w:rPr>
        <w:br w:type="page"/>
      </w:r>
    </w:p>
    <w:p w14:paraId="6657EBB4" w14:textId="07D0C4EF" w:rsidR="00011D5C" w:rsidRDefault="00FC2160" w:rsidP="00011D5C">
      <w:pPr>
        <w:pStyle w:val="Titreannexe"/>
        <w:rPr>
          <w:b/>
        </w:rPr>
      </w:pPr>
      <w:bookmarkStart w:id="153" w:name="T6A6"/>
      <w:bookmarkStart w:id="154" w:name="_Toc112663138"/>
      <w:bookmarkStart w:id="155" w:name="_Toc140652299"/>
      <w:r>
        <w:lastRenderedPageBreak/>
        <w:t xml:space="preserve">Annexe </w:t>
      </w:r>
      <w:bookmarkEnd w:id="153"/>
      <w:r>
        <w:t xml:space="preserve">6 - </w:t>
      </w:r>
      <w:r w:rsidR="00011D5C">
        <w:t>Répartition des périodes entre les écoles faisant partie du partenariat</w:t>
      </w:r>
      <w:bookmarkEnd w:id="154"/>
      <w:bookmarkEnd w:id="155"/>
    </w:p>
    <w:p w14:paraId="55FA43B0" w14:textId="77777777" w:rsidR="00011D5C" w:rsidRDefault="00011D5C" w:rsidP="00011D5C">
      <w:pPr>
        <w:tabs>
          <w:tab w:val="left" w:pos="1095"/>
        </w:tabs>
        <w:spacing w:after="140"/>
        <w:jc w:val="center"/>
        <w:rPr>
          <w:color w:val="000000"/>
          <w:sz w:val="20"/>
          <w:szCs w:val="22"/>
          <w:u w:val="single"/>
        </w:rPr>
      </w:pPr>
      <w:r>
        <w:rPr>
          <w:color w:val="000000"/>
          <w:sz w:val="20"/>
          <w:u w:val="single"/>
        </w:rPr>
        <w:t xml:space="preserve">Formulaire à compléter et renvoyer à l’Administration pour le </w:t>
      </w:r>
      <w:r>
        <w:rPr>
          <w:b/>
          <w:color w:val="000000"/>
          <w:sz w:val="20"/>
          <w:u w:val="single"/>
        </w:rPr>
        <w:t>15 octobre</w:t>
      </w:r>
      <w:r>
        <w:rPr>
          <w:color w:val="000000"/>
          <w:sz w:val="20"/>
          <w:u w:val="single"/>
        </w:rPr>
        <w:t xml:space="preserve"> à l’adresse suivante :</w:t>
      </w:r>
    </w:p>
    <w:p w14:paraId="7D0394F8" w14:textId="77777777" w:rsidR="00011D5C" w:rsidRDefault="00011D5C" w:rsidP="00011D5C">
      <w:pPr>
        <w:tabs>
          <w:tab w:val="left" w:pos="1095"/>
        </w:tabs>
        <w:spacing w:after="0"/>
        <w:jc w:val="center"/>
        <w:rPr>
          <w:color w:val="000000"/>
          <w:sz w:val="20"/>
        </w:rPr>
      </w:pPr>
      <w:r>
        <w:rPr>
          <w:color w:val="000000"/>
          <w:sz w:val="20"/>
        </w:rPr>
        <w:t>Direction générale de l’Enseignement Obligatoire</w:t>
      </w:r>
    </w:p>
    <w:p w14:paraId="0D76ECBA" w14:textId="77777777" w:rsidR="00011D5C" w:rsidRDefault="00011D5C" w:rsidP="00011D5C">
      <w:pPr>
        <w:autoSpaceDE w:val="0"/>
        <w:autoSpaceDN w:val="0"/>
        <w:adjustRightInd w:val="0"/>
        <w:spacing w:after="0"/>
        <w:jc w:val="center"/>
        <w:rPr>
          <w:rFonts w:cs="Calibri"/>
          <w:color w:val="000000"/>
          <w:sz w:val="20"/>
        </w:rPr>
      </w:pPr>
      <w:r>
        <w:rPr>
          <w:rFonts w:cs="Calibri"/>
          <w:b/>
          <w:color w:val="000000"/>
          <w:sz w:val="20"/>
        </w:rPr>
        <w:t xml:space="preserve"> </w:t>
      </w:r>
      <w:r>
        <w:rPr>
          <w:rFonts w:cs="Calibri"/>
          <w:color w:val="000000"/>
          <w:sz w:val="20"/>
        </w:rPr>
        <w:t>Direction de l’Organisation des Etablissements d’Enseignement secondaire ordinaire</w:t>
      </w:r>
    </w:p>
    <w:p w14:paraId="26644E26" w14:textId="77777777" w:rsidR="00011D5C" w:rsidRDefault="00011D5C" w:rsidP="00011D5C">
      <w:pPr>
        <w:autoSpaceDE w:val="0"/>
        <w:autoSpaceDN w:val="0"/>
        <w:adjustRightInd w:val="0"/>
        <w:spacing w:after="0"/>
        <w:jc w:val="center"/>
        <w:rPr>
          <w:rFonts w:cs="Calibri"/>
          <w:color w:val="000000"/>
          <w:sz w:val="20"/>
        </w:rPr>
      </w:pPr>
      <w:r>
        <w:rPr>
          <w:rFonts w:cs="Calibri"/>
          <w:color w:val="000000"/>
          <w:sz w:val="20"/>
        </w:rPr>
        <w:t>Bureau 1F106</w:t>
      </w:r>
    </w:p>
    <w:p w14:paraId="7116D295" w14:textId="77777777" w:rsidR="00011D5C" w:rsidRDefault="00011D5C" w:rsidP="00011D5C">
      <w:pPr>
        <w:autoSpaceDE w:val="0"/>
        <w:autoSpaceDN w:val="0"/>
        <w:adjustRightInd w:val="0"/>
        <w:jc w:val="center"/>
        <w:rPr>
          <w:rFonts w:cs="Calibri"/>
          <w:color w:val="000000"/>
          <w:sz w:val="20"/>
        </w:rPr>
      </w:pPr>
      <w:r>
        <w:rPr>
          <w:rFonts w:cs="Calibri"/>
          <w:color w:val="000000"/>
          <w:sz w:val="20"/>
        </w:rPr>
        <w:t xml:space="preserve">Rue A. </w:t>
      </w:r>
      <w:proofErr w:type="spellStart"/>
      <w:r>
        <w:rPr>
          <w:rFonts w:cs="Calibri"/>
          <w:color w:val="000000"/>
          <w:sz w:val="20"/>
        </w:rPr>
        <w:t>Lavallée</w:t>
      </w:r>
      <w:proofErr w:type="spellEnd"/>
      <w:r>
        <w:rPr>
          <w:rFonts w:cs="Calibri"/>
          <w:color w:val="000000"/>
          <w:sz w:val="20"/>
        </w:rPr>
        <w:t>, 1 - 1080 BRUXELLES</w:t>
      </w:r>
    </w:p>
    <w:p w14:paraId="1399829C" w14:textId="77777777" w:rsidR="00011D5C" w:rsidRDefault="00011D5C" w:rsidP="00011D5C">
      <w:pPr>
        <w:tabs>
          <w:tab w:val="left" w:pos="1095"/>
        </w:tabs>
        <w:spacing w:after="140"/>
        <w:jc w:val="center"/>
        <w:rPr>
          <w:rFonts w:cs="Times New Roman"/>
          <w:color w:val="000000"/>
          <w:sz w:val="20"/>
          <w:szCs w:val="20"/>
        </w:rPr>
      </w:pPr>
    </w:p>
    <w:p w14:paraId="0334647B" w14:textId="77777777" w:rsidR="00011D5C" w:rsidRDefault="00011D5C" w:rsidP="00011D5C">
      <w:pPr>
        <w:tabs>
          <w:tab w:val="left" w:pos="1095"/>
        </w:tabs>
        <w:rPr>
          <w:b/>
          <w:color w:val="000000"/>
          <w:sz w:val="20"/>
          <w:szCs w:val="20"/>
          <w:u w:val="single"/>
        </w:rPr>
      </w:pPr>
      <w:r>
        <w:rPr>
          <w:b/>
          <w:color w:val="000000"/>
          <w:sz w:val="20"/>
          <w:szCs w:val="20"/>
          <w:u w:val="single"/>
        </w:rPr>
        <w:t>Identification des écoles du partenariat :</w:t>
      </w:r>
    </w:p>
    <w:tbl>
      <w:tblPr>
        <w:tblStyle w:val="Grilledutableau12"/>
        <w:tblW w:w="9067" w:type="dxa"/>
        <w:tblLook w:val="04A0" w:firstRow="1" w:lastRow="0" w:firstColumn="1" w:lastColumn="0" w:noHBand="0" w:noVBand="1"/>
      </w:tblPr>
      <w:tblGrid>
        <w:gridCol w:w="2802"/>
        <w:gridCol w:w="1113"/>
        <w:gridCol w:w="3882"/>
        <w:gridCol w:w="1270"/>
      </w:tblGrid>
      <w:tr w:rsidR="00011D5C" w14:paraId="79B1338C" w14:textId="77777777" w:rsidTr="00FA4B49">
        <w:tc>
          <w:tcPr>
            <w:tcW w:w="2830" w:type="dxa"/>
            <w:tcBorders>
              <w:top w:val="single" w:sz="4" w:space="0" w:color="auto"/>
              <w:left w:val="single" w:sz="4" w:space="0" w:color="auto"/>
              <w:bottom w:val="single" w:sz="4" w:space="0" w:color="auto"/>
              <w:right w:val="single" w:sz="4" w:space="0" w:color="auto"/>
            </w:tcBorders>
            <w:hideMark/>
          </w:tcPr>
          <w:p w14:paraId="0BFF72F1" w14:textId="77777777" w:rsidR="00011D5C" w:rsidRDefault="00011D5C" w:rsidP="00FA4B49">
            <w:pPr>
              <w:tabs>
                <w:tab w:val="left" w:pos="1095"/>
              </w:tabs>
              <w:spacing w:after="0"/>
              <w:contextualSpacing/>
              <w:jc w:val="center"/>
              <w:rPr>
                <w:rFonts w:cs="Mangal"/>
                <w:b/>
                <w:color w:val="000000"/>
              </w:rPr>
            </w:pPr>
            <w:r>
              <w:rPr>
                <w:rFonts w:cs="Mangal"/>
                <w:b/>
                <w:color w:val="000000"/>
              </w:rPr>
              <w:t>Ecole (dénomination)</w:t>
            </w:r>
          </w:p>
        </w:tc>
        <w:tc>
          <w:tcPr>
            <w:tcW w:w="993" w:type="dxa"/>
            <w:tcBorders>
              <w:top w:val="single" w:sz="4" w:space="0" w:color="auto"/>
              <w:left w:val="single" w:sz="4" w:space="0" w:color="auto"/>
              <w:bottom w:val="single" w:sz="4" w:space="0" w:color="auto"/>
              <w:right w:val="single" w:sz="4" w:space="0" w:color="auto"/>
            </w:tcBorders>
            <w:hideMark/>
          </w:tcPr>
          <w:p w14:paraId="61E93A21" w14:textId="77777777" w:rsidR="00011D5C" w:rsidRDefault="00011D5C" w:rsidP="00FA4B49">
            <w:pPr>
              <w:tabs>
                <w:tab w:val="left" w:pos="1095"/>
              </w:tabs>
              <w:spacing w:after="0"/>
              <w:contextualSpacing/>
              <w:jc w:val="center"/>
              <w:rPr>
                <w:rFonts w:cs="Mangal"/>
                <w:b/>
                <w:color w:val="000000"/>
              </w:rPr>
            </w:pPr>
            <w:r>
              <w:rPr>
                <w:rFonts w:cs="Mangal"/>
                <w:b/>
                <w:color w:val="000000"/>
              </w:rPr>
              <w:t>N°FASE</w:t>
            </w:r>
          </w:p>
        </w:tc>
        <w:tc>
          <w:tcPr>
            <w:tcW w:w="3969" w:type="dxa"/>
            <w:tcBorders>
              <w:top w:val="single" w:sz="4" w:space="0" w:color="auto"/>
              <w:left w:val="single" w:sz="4" w:space="0" w:color="auto"/>
              <w:bottom w:val="single" w:sz="4" w:space="0" w:color="auto"/>
              <w:right w:val="single" w:sz="4" w:space="0" w:color="auto"/>
            </w:tcBorders>
            <w:hideMark/>
          </w:tcPr>
          <w:p w14:paraId="4B67E5C3" w14:textId="77777777" w:rsidR="00011D5C" w:rsidRDefault="00011D5C" w:rsidP="00FA4B49">
            <w:pPr>
              <w:tabs>
                <w:tab w:val="left" w:pos="1095"/>
              </w:tabs>
              <w:spacing w:after="0"/>
              <w:contextualSpacing/>
              <w:jc w:val="center"/>
              <w:rPr>
                <w:rFonts w:cs="Mangal"/>
                <w:b/>
                <w:color w:val="000000"/>
              </w:rPr>
            </w:pPr>
            <w:r>
              <w:rPr>
                <w:rFonts w:cs="Mangal"/>
                <w:b/>
                <w:color w:val="000000"/>
              </w:rPr>
              <w:t>Adresse</w:t>
            </w:r>
          </w:p>
        </w:tc>
        <w:tc>
          <w:tcPr>
            <w:tcW w:w="1275" w:type="dxa"/>
            <w:tcBorders>
              <w:top w:val="single" w:sz="4" w:space="0" w:color="auto"/>
              <w:left w:val="single" w:sz="4" w:space="0" w:color="auto"/>
              <w:bottom w:val="single" w:sz="4" w:space="0" w:color="auto"/>
              <w:right w:val="single" w:sz="4" w:space="0" w:color="auto"/>
            </w:tcBorders>
            <w:hideMark/>
          </w:tcPr>
          <w:p w14:paraId="6BE635F7" w14:textId="77777777" w:rsidR="00011D5C" w:rsidRDefault="00011D5C" w:rsidP="00FA4B49">
            <w:pPr>
              <w:tabs>
                <w:tab w:val="left" w:pos="1095"/>
              </w:tabs>
              <w:spacing w:after="0"/>
              <w:contextualSpacing/>
              <w:jc w:val="center"/>
              <w:rPr>
                <w:rFonts w:cs="Mangal"/>
                <w:b/>
                <w:color w:val="000000"/>
              </w:rPr>
            </w:pPr>
            <w:r>
              <w:rPr>
                <w:rFonts w:cs="Mangal"/>
                <w:b/>
                <w:color w:val="000000"/>
              </w:rPr>
              <w:t>N°FASE PO</w:t>
            </w:r>
          </w:p>
        </w:tc>
      </w:tr>
      <w:tr w:rsidR="00011D5C" w14:paraId="2BD08F49" w14:textId="77777777" w:rsidTr="00FA4B49">
        <w:tc>
          <w:tcPr>
            <w:tcW w:w="2830" w:type="dxa"/>
            <w:tcBorders>
              <w:top w:val="single" w:sz="4" w:space="0" w:color="auto"/>
              <w:left w:val="single" w:sz="4" w:space="0" w:color="auto"/>
              <w:bottom w:val="single" w:sz="4" w:space="0" w:color="auto"/>
              <w:right w:val="single" w:sz="4" w:space="0" w:color="auto"/>
            </w:tcBorders>
          </w:tcPr>
          <w:p w14:paraId="1E137494" w14:textId="77777777" w:rsidR="00011D5C" w:rsidRDefault="00011D5C" w:rsidP="00FA4B49">
            <w:pPr>
              <w:tabs>
                <w:tab w:val="left" w:pos="1095"/>
              </w:tabs>
              <w:spacing w:after="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14:paraId="6B6C08D6" w14:textId="77777777" w:rsidR="00011D5C" w:rsidRDefault="00011D5C" w:rsidP="00FA4B49">
            <w:pPr>
              <w:tabs>
                <w:tab w:val="left" w:pos="1095"/>
              </w:tabs>
              <w:spacing w:after="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14:paraId="2A9BE6FD" w14:textId="77777777" w:rsidR="00011D5C" w:rsidRDefault="00011D5C" w:rsidP="00FA4B49">
            <w:pPr>
              <w:tabs>
                <w:tab w:val="left" w:pos="1095"/>
              </w:tabs>
              <w:spacing w:after="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39F94B75" w14:textId="77777777" w:rsidR="00011D5C" w:rsidRDefault="00011D5C" w:rsidP="00FA4B49">
            <w:pPr>
              <w:tabs>
                <w:tab w:val="left" w:pos="1095"/>
              </w:tabs>
              <w:spacing w:after="0"/>
              <w:contextualSpacing/>
              <w:rPr>
                <w:rFonts w:cs="Mangal"/>
                <w:b/>
                <w:color w:val="000000"/>
                <w:u w:val="single"/>
              </w:rPr>
            </w:pPr>
          </w:p>
        </w:tc>
      </w:tr>
      <w:tr w:rsidR="00011D5C" w14:paraId="7D88F705" w14:textId="77777777" w:rsidTr="00FA4B49">
        <w:tc>
          <w:tcPr>
            <w:tcW w:w="2830" w:type="dxa"/>
            <w:tcBorders>
              <w:top w:val="single" w:sz="4" w:space="0" w:color="auto"/>
              <w:left w:val="single" w:sz="4" w:space="0" w:color="auto"/>
              <w:bottom w:val="single" w:sz="4" w:space="0" w:color="auto"/>
              <w:right w:val="single" w:sz="4" w:space="0" w:color="auto"/>
            </w:tcBorders>
          </w:tcPr>
          <w:p w14:paraId="7B15BDCE" w14:textId="77777777" w:rsidR="00011D5C" w:rsidRDefault="00011D5C" w:rsidP="00FA4B49">
            <w:pPr>
              <w:tabs>
                <w:tab w:val="left" w:pos="1095"/>
              </w:tabs>
              <w:spacing w:after="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14:paraId="0C1F8352" w14:textId="77777777" w:rsidR="00011D5C" w:rsidRDefault="00011D5C" w:rsidP="00FA4B49">
            <w:pPr>
              <w:tabs>
                <w:tab w:val="left" w:pos="1095"/>
              </w:tabs>
              <w:spacing w:after="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14:paraId="2FFDA174" w14:textId="77777777" w:rsidR="00011D5C" w:rsidRDefault="00011D5C" w:rsidP="00FA4B49">
            <w:pPr>
              <w:tabs>
                <w:tab w:val="left" w:pos="1095"/>
              </w:tabs>
              <w:spacing w:after="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3027AF9D" w14:textId="77777777" w:rsidR="00011D5C" w:rsidRDefault="00011D5C" w:rsidP="00FA4B49">
            <w:pPr>
              <w:tabs>
                <w:tab w:val="left" w:pos="1095"/>
              </w:tabs>
              <w:spacing w:after="0"/>
              <w:contextualSpacing/>
              <w:rPr>
                <w:rFonts w:cs="Mangal"/>
                <w:b/>
                <w:color w:val="000000"/>
                <w:u w:val="single"/>
              </w:rPr>
            </w:pPr>
          </w:p>
        </w:tc>
      </w:tr>
      <w:tr w:rsidR="00011D5C" w14:paraId="2B4AF531" w14:textId="77777777" w:rsidTr="00FA4B49">
        <w:tc>
          <w:tcPr>
            <w:tcW w:w="2830" w:type="dxa"/>
            <w:tcBorders>
              <w:top w:val="single" w:sz="4" w:space="0" w:color="auto"/>
              <w:left w:val="single" w:sz="4" w:space="0" w:color="auto"/>
              <w:bottom w:val="single" w:sz="4" w:space="0" w:color="auto"/>
              <w:right w:val="single" w:sz="4" w:space="0" w:color="auto"/>
            </w:tcBorders>
          </w:tcPr>
          <w:p w14:paraId="0A79649E" w14:textId="77777777" w:rsidR="00011D5C" w:rsidRDefault="00011D5C" w:rsidP="00FA4B49">
            <w:pPr>
              <w:tabs>
                <w:tab w:val="left" w:pos="1095"/>
              </w:tabs>
              <w:spacing w:after="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14:paraId="6E15C727" w14:textId="77777777" w:rsidR="00011D5C" w:rsidRDefault="00011D5C" w:rsidP="00FA4B49">
            <w:pPr>
              <w:tabs>
                <w:tab w:val="left" w:pos="1095"/>
              </w:tabs>
              <w:spacing w:after="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14:paraId="5486277E" w14:textId="77777777" w:rsidR="00011D5C" w:rsidRDefault="00011D5C" w:rsidP="00FA4B49">
            <w:pPr>
              <w:tabs>
                <w:tab w:val="left" w:pos="1095"/>
              </w:tabs>
              <w:spacing w:after="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39A5DE39" w14:textId="77777777" w:rsidR="00011D5C" w:rsidRDefault="00011D5C" w:rsidP="00FA4B49">
            <w:pPr>
              <w:tabs>
                <w:tab w:val="left" w:pos="1095"/>
              </w:tabs>
              <w:spacing w:after="0"/>
              <w:contextualSpacing/>
              <w:rPr>
                <w:rFonts w:cs="Mangal"/>
                <w:b/>
                <w:color w:val="000000"/>
                <w:u w:val="single"/>
              </w:rPr>
            </w:pPr>
          </w:p>
        </w:tc>
      </w:tr>
      <w:tr w:rsidR="00011D5C" w14:paraId="2AE30C48" w14:textId="77777777" w:rsidTr="00FA4B49">
        <w:tc>
          <w:tcPr>
            <w:tcW w:w="2830" w:type="dxa"/>
            <w:tcBorders>
              <w:top w:val="single" w:sz="4" w:space="0" w:color="auto"/>
              <w:left w:val="single" w:sz="4" w:space="0" w:color="auto"/>
              <w:bottom w:val="single" w:sz="4" w:space="0" w:color="auto"/>
              <w:right w:val="single" w:sz="4" w:space="0" w:color="auto"/>
            </w:tcBorders>
          </w:tcPr>
          <w:p w14:paraId="75AD3363" w14:textId="77777777" w:rsidR="00011D5C" w:rsidRDefault="00011D5C" w:rsidP="00FA4B49">
            <w:pPr>
              <w:tabs>
                <w:tab w:val="left" w:pos="1095"/>
              </w:tabs>
              <w:spacing w:after="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14:paraId="10994DF6" w14:textId="77777777" w:rsidR="00011D5C" w:rsidRDefault="00011D5C" w:rsidP="00FA4B49">
            <w:pPr>
              <w:tabs>
                <w:tab w:val="left" w:pos="1095"/>
              </w:tabs>
              <w:spacing w:after="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14:paraId="6450868B" w14:textId="77777777" w:rsidR="00011D5C" w:rsidRDefault="00011D5C" w:rsidP="00FA4B49">
            <w:pPr>
              <w:tabs>
                <w:tab w:val="left" w:pos="1095"/>
              </w:tabs>
              <w:spacing w:after="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00467AD6" w14:textId="77777777" w:rsidR="00011D5C" w:rsidRDefault="00011D5C" w:rsidP="00FA4B49">
            <w:pPr>
              <w:tabs>
                <w:tab w:val="left" w:pos="1095"/>
              </w:tabs>
              <w:spacing w:after="0"/>
              <w:contextualSpacing/>
              <w:rPr>
                <w:rFonts w:cs="Mangal"/>
                <w:b/>
                <w:color w:val="000000"/>
                <w:u w:val="single"/>
              </w:rPr>
            </w:pPr>
          </w:p>
        </w:tc>
      </w:tr>
    </w:tbl>
    <w:p w14:paraId="635AE3E6" w14:textId="77777777" w:rsidR="00011D5C" w:rsidRDefault="00011D5C" w:rsidP="00011D5C">
      <w:pPr>
        <w:tabs>
          <w:tab w:val="left" w:pos="1095"/>
        </w:tabs>
        <w:spacing w:after="140"/>
        <w:rPr>
          <w:rFonts w:ascii="Calibri" w:hAnsi="Calibri" w:cs="Times New Roman"/>
          <w:b/>
          <w:color w:val="000000"/>
          <w:sz w:val="20"/>
          <w:szCs w:val="20"/>
          <w:u w:val="single"/>
          <w:lang w:eastAsia="en-US"/>
        </w:rPr>
      </w:pPr>
    </w:p>
    <w:p w14:paraId="30E5CA31" w14:textId="77777777" w:rsidR="00011D5C" w:rsidRDefault="00011D5C" w:rsidP="00011D5C">
      <w:pPr>
        <w:tabs>
          <w:tab w:val="left" w:pos="1095"/>
        </w:tabs>
        <w:spacing w:after="140"/>
        <w:rPr>
          <w:rFonts w:cs="Calibri"/>
          <w:b/>
          <w:color w:val="000000"/>
          <w:sz w:val="20"/>
          <w:szCs w:val="20"/>
          <w:u w:val="single"/>
        </w:rPr>
      </w:pPr>
      <w:r>
        <w:rPr>
          <w:rFonts w:cs="Calibri"/>
          <w:b/>
          <w:color w:val="000000"/>
          <w:sz w:val="20"/>
          <w:szCs w:val="20"/>
          <w:u w:val="single"/>
        </w:rPr>
        <w:t xml:space="preserve">Nombre d’élèves primo-arrivants et assimilés par école : </w:t>
      </w:r>
    </w:p>
    <w:tbl>
      <w:tblPr>
        <w:tblStyle w:val="Grilledutableau12"/>
        <w:tblW w:w="0" w:type="auto"/>
        <w:tblLook w:val="04A0" w:firstRow="1" w:lastRow="0" w:firstColumn="1" w:lastColumn="0" w:noHBand="0" w:noVBand="1"/>
      </w:tblPr>
      <w:tblGrid>
        <w:gridCol w:w="2830"/>
        <w:gridCol w:w="3211"/>
        <w:gridCol w:w="3021"/>
      </w:tblGrid>
      <w:tr w:rsidR="00011D5C" w14:paraId="55C49CE1" w14:textId="77777777" w:rsidTr="00FA4B49">
        <w:trPr>
          <w:trHeight w:val="188"/>
        </w:trPr>
        <w:tc>
          <w:tcPr>
            <w:tcW w:w="2830" w:type="dxa"/>
            <w:tcBorders>
              <w:top w:val="single" w:sz="4" w:space="0" w:color="auto"/>
              <w:left w:val="single" w:sz="4" w:space="0" w:color="auto"/>
              <w:bottom w:val="single" w:sz="4" w:space="0" w:color="auto"/>
              <w:right w:val="single" w:sz="4" w:space="0" w:color="auto"/>
            </w:tcBorders>
            <w:vAlign w:val="center"/>
            <w:hideMark/>
          </w:tcPr>
          <w:p w14:paraId="7A8A9942" w14:textId="77777777" w:rsidR="00011D5C" w:rsidRDefault="00011D5C" w:rsidP="00FA4B49">
            <w:pPr>
              <w:tabs>
                <w:tab w:val="left" w:pos="1095"/>
              </w:tabs>
              <w:spacing w:after="0"/>
              <w:jc w:val="center"/>
              <w:rPr>
                <w:rFonts w:cs="Calibri"/>
                <w:b/>
                <w:color w:val="000000"/>
              </w:rPr>
            </w:pPr>
            <w:r>
              <w:rPr>
                <w:rFonts w:cs="Calibri"/>
                <w:b/>
                <w:color w:val="000000"/>
              </w:rPr>
              <w:t>° FASE école</w:t>
            </w:r>
          </w:p>
        </w:tc>
        <w:tc>
          <w:tcPr>
            <w:tcW w:w="3211" w:type="dxa"/>
            <w:tcBorders>
              <w:top w:val="single" w:sz="4" w:space="0" w:color="auto"/>
              <w:left w:val="single" w:sz="4" w:space="0" w:color="auto"/>
              <w:bottom w:val="single" w:sz="4" w:space="0" w:color="auto"/>
              <w:right w:val="single" w:sz="4" w:space="0" w:color="auto"/>
            </w:tcBorders>
            <w:vAlign w:val="center"/>
            <w:hideMark/>
          </w:tcPr>
          <w:p w14:paraId="3226628D" w14:textId="77777777" w:rsidR="00011D5C" w:rsidRDefault="00011D5C" w:rsidP="00FA4B49">
            <w:pPr>
              <w:tabs>
                <w:tab w:val="left" w:pos="1095"/>
              </w:tabs>
              <w:spacing w:after="0"/>
              <w:jc w:val="center"/>
              <w:rPr>
                <w:rFonts w:cs="Calibri"/>
                <w:b/>
                <w:color w:val="000000"/>
              </w:rPr>
            </w:pPr>
            <w:r>
              <w:rPr>
                <w:rFonts w:cs="Calibri"/>
                <w:b/>
                <w:color w:val="000000"/>
              </w:rPr>
              <w:t>Nombre élèves primo-arrivants</w:t>
            </w:r>
          </w:p>
        </w:tc>
        <w:tc>
          <w:tcPr>
            <w:tcW w:w="3021" w:type="dxa"/>
            <w:tcBorders>
              <w:top w:val="single" w:sz="4" w:space="0" w:color="auto"/>
              <w:left w:val="single" w:sz="4" w:space="0" w:color="auto"/>
              <w:bottom w:val="single" w:sz="4" w:space="0" w:color="auto"/>
              <w:right w:val="single" w:sz="4" w:space="0" w:color="auto"/>
            </w:tcBorders>
            <w:vAlign w:val="center"/>
            <w:hideMark/>
          </w:tcPr>
          <w:p w14:paraId="059F9285" w14:textId="77777777" w:rsidR="00011D5C" w:rsidRDefault="00011D5C" w:rsidP="00FA4B49">
            <w:pPr>
              <w:tabs>
                <w:tab w:val="left" w:pos="1095"/>
              </w:tabs>
              <w:spacing w:after="0"/>
              <w:jc w:val="center"/>
              <w:rPr>
                <w:rFonts w:cs="Calibri"/>
                <w:b/>
                <w:color w:val="000000"/>
              </w:rPr>
            </w:pPr>
            <w:r>
              <w:rPr>
                <w:rFonts w:cs="Calibri"/>
                <w:b/>
                <w:color w:val="000000"/>
              </w:rPr>
              <w:t>Nombre élèves assimilés aux primo-arrivants</w:t>
            </w:r>
          </w:p>
        </w:tc>
      </w:tr>
      <w:tr w:rsidR="00011D5C" w14:paraId="06E191BE" w14:textId="77777777" w:rsidTr="00FA4B49">
        <w:tc>
          <w:tcPr>
            <w:tcW w:w="2830" w:type="dxa"/>
            <w:tcBorders>
              <w:top w:val="single" w:sz="4" w:space="0" w:color="auto"/>
              <w:left w:val="single" w:sz="4" w:space="0" w:color="auto"/>
              <w:bottom w:val="single" w:sz="4" w:space="0" w:color="auto"/>
              <w:right w:val="single" w:sz="4" w:space="0" w:color="auto"/>
            </w:tcBorders>
          </w:tcPr>
          <w:p w14:paraId="72C35627" w14:textId="77777777" w:rsidR="00011D5C" w:rsidRDefault="00011D5C" w:rsidP="00FA4B49">
            <w:pPr>
              <w:tabs>
                <w:tab w:val="left" w:pos="1095"/>
              </w:tabs>
              <w:spacing w:after="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14:paraId="4ACCFE05" w14:textId="77777777" w:rsidR="00011D5C" w:rsidRDefault="00011D5C" w:rsidP="00FA4B49">
            <w:pPr>
              <w:tabs>
                <w:tab w:val="left" w:pos="1095"/>
              </w:tabs>
              <w:spacing w:after="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14:paraId="3539D65E" w14:textId="77777777" w:rsidR="00011D5C" w:rsidRDefault="00011D5C" w:rsidP="00FA4B49">
            <w:pPr>
              <w:tabs>
                <w:tab w:val="left" w:pos="1095"/>
              </w:tabs>
              <w:spacing w:after="0"/>
              <w:rPr>
                <w:rFonts w:cs="Calibri"/>
                <w:b/>
                <w:color w:val="000000"/>
                <w:u w:val="single"/>
              </w:rPr>
            </w:pPr>
          </w:p>
        </w:tc>
      </w:tr>
      <w:tr w:rsidR="00011D5C" w14:paraId="3ED6FB23" w14:textId="77777777" w:rsidTr="00FA4B49">
        <w:tc>
          <w:tcPr>
            <w:tcW w:w="2830" w:type="dxa"/>
            <w:tcBorders>
              <w:top w:val="single" w:sz="4" w:space="0" w:color="auto"/>
              <w:left w:val="single" w:sz="4" w:space="0" w:color="auto"/>
              <w:bottom w:val="single" w:sz="4" w:space="0" w:color="auto"/>
              <w:right w:val="single" w:sz="4" w:space="0" w:color="auto"/>
            </w:tcBorders>
          </w:tcPr>
          <w:p w14:paraId="16A0E557" w14:textId="77777777" w:rsidR="00011D5C" w:rsidRDefault="00011D5C" w:rsidP="00FA4B49">
            <w:pPr>
              <w:tabs>
                <w:tab w:val="left" w:pos="1095"/>
              </w:tabs>
              <w:spacing w:after="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14:paraId="358B00BD" w14:textId="77777777" w:rsidR="00011D5C" w:rsidRDefault="00011D5C" w:rsidP="00FA4B49">
            <w:pPr>
              <w:tabs>
                <w:tab w:val="left" w:pos="1095"/>
              </w:tabs>
              <w:spacing w:after="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14:paraId="30A82D1A" w14:textId="77777777" w:rsidR="00011D5C" w:rsidRDefault="00011D5C" w:rsidP="00FA4B49">
            <w:pPr>
              <w:tabs>
                <w:tab w:val="left" w:pos="1095"/>
              </w:tabs>
              <w:spacing w:after="0"/>
              <w:rPr>
                <w:rFonts w:cs="Calibri"/>
                <w:b/>
                <w:color w:val="000000"/>
                <w:u w:val="single"/>
              </w:rPr>
            </w:pPr>
          </w:p>
        </w:tc>
      </w:tr>
      <w:tr w:rsidR="00011D5C" w14:paraId="6BED3ED4" w14:textId="77777777" w:rsidTr="00FA4B49">
        <w:tc>
          <w:tcPr>
            <w:tcW w:w="2830" w:type="dxa"/>
            <w:tcBorders>
              <w:top w:val="single" w:sz="4" w:space="0" w:color="auto"/>
              <w:left w:val="single" w:sz="4" w:space="0" w:color="auto"/>
              <w:bottom w:val="single" w:sz="4" w:space="0" w:color="auto"/>
              <w:right w:val="single" w:sz="4" w:space="0" w:color="auto"/>
            </w:tcBorders>
          </w:tcPr>
          <w:p w14:paraId="586D4C7F" w14:textId="77777777" w:rsidR="00011D5C" w:rsidRDefault="00011D5C" w:rsidP="00FA4B49">
            <w:pPr>
              <w:tabs>
                <w:tab w:val="left" w:pos="1095"/>
              </w:tabs>
              <w:spacing w:after="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14:paraId="741C9BB8" w14:textId="77777777" w:rsidR="00011D5C" w:rsidRDefault="00011D5C" w:rsidP="00FA4B49">
            <w:pPr>
              <w:tabs>
                <w:tab w:val="left" w:pos="1095"/>
              </w:tabs>
              <w:spacing w:after="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14:paraId="088EDE27" w14:textId="77777777" w:rsidR="00011D5C" w:rsidRDefault="00011D5C" w:rsidP="00FA4B49">
            <w:pPr>
              <w:tabs>
                <w:tab w:val="left" w:pos="1095"/>
              </w:tabs>
              <w:spacing w:after="0"/>
              <w:rPr>
                <w:rFonts w:cs="Calibri"/>
                <w:b/>
                <w:color w:val="000000"/>
                <w:u w:val="single"/>
              </w:rPr>
            </w:pPr>
          </w:p>
        </w:tc>
      </w:tr>
      <w:tr w:rsidR="00011D5C" w14:paraId="16341E22" w14:textId="77777777" w:rsidTr="00FA4B49">
        <w:tc>
          <w:tcPr>
            <w:tcW w:w="2830" w:type="dxa"/>
            <w:tcBorders>
              <w:top w:val="single" w:sz="4" w:space="0" w:color="auto"/>
              <w:left w:val="single" w:sz="4" w:space="0" w:color="auto"/>
              <w:bottom w:val="single" w:sz="4" w:space="0" w:color="auto"/>
              <w:right w:val="single" w:sz="4" w:space="0" w:color="auto"/>
            </w:tcBorders>
          </w:tcPr>
          <w:p w14:paraId="079041DB" w14:textId="77777777" w:rsidR="00011D5C" w:rsidRDefault="00011D5C" w:rsidP="00FA4B49">
            <w:pPr>
              <w:tabs>
                <w:tab w:val="left" w:pos="1095"/>
              </w:tabs>
              <w:spacing w:after="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14:paraId="443B2555" w14:textId="77777777" w:rsidR="00011D5C" w:rsidRDefault="00011D5C" w:rsidP="00FA4B49">
            <w:pPr>
              <w:tabs>
                <w:tab w:val="left" w:pos="1095"/>
              </w:tabs>
              <w:spacing w:after="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14:paraId="2C13FF41" w14:textId="77777777" w:rsidR="00011D5C" w:rsidRDefault="00011D5C" w:rsidP="00FA4B49">
            <w:pPr>
              <w:tabs>
                <w:tab w:val="left" w:pos="1095"/>
              </w:tabs>
              <w:spacing w:after="0"/>
              <w:rPr>
                <w:rFonts w:cs="Calibri"/>
                <w:b/>
                <w:color w:val="000000"/>
                <w:u w:val="single"/>
              </w:rPr>
            </w:pPr>
          </w:p>
        </w:tc>
      </w:tr>
    </w:tbl>
    <w:p w14:paraId="6874B6B2" w14:textId="77777777" w:rsidR="00011D5C" w:rsidRDefault="00011D5C" w:rsidP="00011D5C">
      <w:pPr>
        <w:tabs>
          <w:tab w:val="left" w:pos="1095"/>
        </w:tabs>
        <w:spacing w:before="120" w:after="140"/>
        <w:rPr>
          <w:rFonts w:cs="Calibri"/>
          <w:b/>
          <w:color w:val="000000"/>
          <w:sz w:val="20"/>
          <w:szCs w:val="20"/>
          <w:u w:val="single"/>
        </w:rPr>
      </w:pPr>
      <w:r>
        <w:rPr>
          <w:rFonts w:cs="Calibri"/>
          <w:b/>
          <w:color w:val="000000"/>
          <w:sz w:val="20"/>
          <w:szCs w:val="20"/>
          <w:u w:val="single"/>
        </w:rPr>
        <w:t>Nombre total de périodes du partenariat :</w:t>
      </w:r>
    </w:p>
    <w:tbl>
      <w:tblPr>
        <w:tblStyle w:val="Grilledutableau12"/>
        <w:tblW w:w="0" w:type="auto"/>
        <w:tblLook w:val="04A0" w:firstRow="1" w:lastRow="0" w:firstColumn="1" w:lastColumn="0" w:noHBand="0" w:noVBand="1"/>
      </w:tblPr>
      <w:tblGrid>
        <w:gridCol w:w="3170"/>
        <w:gridCol w:w="3090"/>
        <w:gridCol w:w="2802"/>
      </w:tblGrid>
      <w:tr w:rsidR="00011D5C" w14:paraId="0E7C77C4" w14:textId="77777777" w:rsidTr="00FA4B49">
        <w:tc>
          <w:tcPr>
            <w:tcW w:w="3170" w:type="dxa"/>
            <w:tcBorders>
              <w:top w:val="single" w:sz="4" w:space="0" w:color="auto"/>
              <w:left w:val="single" w:sz="4" w:space="0" w:color="auto"/>
              <w:bottom w:val="single" w:sz="4" w:space="0" w:color="auto"/>
              <w:right w:val="single" w:sz="4" w:space="0" w:color="auto"/>
            </w:tcBorders>
            <w:vAlign w:val="center"/>
            <w:hideMark/>
          </w:tcPr>
          <w:p w14:paraId="6091BB48" w14:textId="77777777" w:rsidR="00011D5C" w:rsidRDefault="00011D5C" w:rsidP="00FA4B49">
            <w:pPr>
              <w:tabs>
                <w:tab w:val="left" w:pos="1095"/>
              </w:tabs>
              <w:spacing w:after="0"/>
              <w:jc w:val="center"/>
              <w:rPr>
                <w:rFonts w:cs="Calibri"/>
                <w:b/>
                <w:color w:val="000000"/>
              </w:rPr>
            </w:pPr>
            <w:r>
              <w:rPr>
                <w:rFonts w:cs="Calibri"/>
                <w:b/>
                <w:color w:val="000000"/>
              </w:rPr>
              <w:t xml:space="preserve">Périodes « 0,4 » </w:t>
            </w:r>
          </w:p>
        </w:tc>
        <w:tc>
          <w:tcPr>
            <w:tcW w:w="3090" w:type="dxa"/>
            <w:tcBorders>
              <w:top w:val="single" w:sz="4" w:space="0" w:color="auto"/>
              <w:left w:val="single" w:sz="4" w:space="0" w:color="auto"/>
              <w:bottom w:val="single" w:sz="4" w:space="0" w:color="auto"/>
              <w:right w:val="single" w:sz="4" w:space="0" w:color="auto"/>
            </w:tcBorders>
            <w:vAlign w:val="center"/>
            <w:hideMark/>
          </w:tcPr>
          <w:p w14:paraId="51CA9338" w14:textId="77777777" w:rsidR="00011D5C" w:rsidRDefault="00011D5C" w:rsidP="00FA4B49">
            <w:pPr>
              <w:tabs>
                <w:tab w:val="left" w:pos="1095"/>
              </w:tabs>
              <w:spacing w:after="0"/>
              <w:jc w:val="center"/>
              <w:rPr>
                <w:rFonts w:cs="Calibri"/>
                <w:b/>
                <w:color w:val="000000"/>
              </w:rPr>
            </w:pPr>
            <w:r>
              <w:rPr>
                <w:rFonts w:cs="Calibri"/>
                <w:b/>
                <w:color w:val="000000"/>
              </w:rPr>
              <w:t>Périodes forfaitaires DASPA</w:t>
            </w:r>
          </w:p>
        </w:tc>
        <w:tc>
          <w:tcPr>
            <w:tcW w:w="2802" w:type="dxa"/>
            <w:tcBorders>
              <w:top w:val="single" w:sz="4" w:space="0" w:color="auto"/>
              <w:left w:val="single" w:sz="4" w:space="0" w:color="auto"/>
              <w:bottom w:val="single" w:sz="4" w:space="0" w:color="auto"/>
              <w:right w:val="single" w:sz="4" w:space="0" w:color="auto"/>
            </w:tcBorders>
            <w:hideMark/>
          </w:tcPr>
          <w:p w14:paraId="637EB1EB" w14:textId="77777777" w:rsidR="00011D5C" w:rsidRDefault="00011D5C" w:rsidP="00FA4B49">
            <w:pPr>
              <w:tabs>
                <w:tab w:val="left" w:pos="1095"/>
              </w:tabs>
              <w:spacing w:after="0"/>
              <w:jc w:val="center"/>
              <w:rPr>
                <w:rFonts w:cs="Calibri"/>
                <w:b/>
                <w:color w:val="000000"/>
              </w:rPr>
            </w:pPr>
            <w:r>
              <w:rPr>
                <w:b/>
                <w:color w:val="000000"/>
                <w:u w:val="single"/>
              </w:rPr>
              <w:t>Nombre total de périodes du partenariat</w:t>
            </w:r>
          </w:p>
        </w:tc>
      </w:tr>
      <w:tr w:rsidR="00011D5C" w14:paraId="68D69F14" w14:textId="77777777" w:rsidTr="00FA4B49">
        <w:tc>
          <w:tcPr>
            <w:tcW w:w="3170" w:type="dxa"/>
            <w:tcBorders>
              <w:top w:val="single" w:sz="4" w:space="0" w:color="auto"/>
              <w:left w:val="single" w:sz="4" w:space="0" w:color="auto"/>
              <w:bottom w:val="single" w:sz="4" w:space="0" w:color="auto"/>
              <w:right w:val="single" w:sz="4" w:space="0" w:color="auto"/>
            </w:tcBorders>
            <w:vAlign w:val="center"/>
          </w:tcPr>
          <w:p w14:paraId="580B4330" w14:textId="77777777" w:rsidR="00011D5C" w:rsidRDefault="00011D5C" w:rsidP="00FA4B49">
            <w:pPr>
              <w:tabs>
                <w:tab w:val="left" w:pos="1095"/>
              </w:tabs>
              <w:spacing w:after="0"/>
              <w:jc w:val="center"/>
              <w:rPr>
                <w:rFonts w:cs="Calibri"/>
                <w:b/>
                <w:color w:val="000000"/>
                <w:u w:val="single"/>
              </w:rPr>
            </w:pPr>
          </w:p>
          <w:p w14:paraId="431D6FFD" w14:textId="77777777" w:rsidR="00011D5C" w:rsidRDefault="00011D5C" w:rsidP="00FA4B49">
            <w:pPr>
              <w:tabs>
                <w:tab w:val="left" w:pos="1095"/>
              </w:tabs>
              <w:spacing w:after="0"/>
              <w:jc w:val="center"/>
              <w:rPr>
                <w:color w:val="000000"/>
              </w:rPr>
            </w:pPr>
          </w:p>
          <w:p w14:paraId="5B5E17CC" w14:textId="77777777" w:rsidR="00011D5C" w:rsidRDefault="00011D5C" w:rsidP="00FA4B49">
            <w:pPr>
              <w:tabs>
                <w:tab w:val="left" w:pos="1095"/>
              </w:tabs>
              <w:spacing w:after="0"/>
              <w:jc w:val="center"/>
              <w:rPr>
                <w:color w:val="000000"/>
              </w:rPr>
            </w:pPr>
            <w:r>
              <w:rPr>
                <w:color w:val="000000"/>
              </w:rPr>
              <w:t xml:space="preserve">…  </w:t>
            </w:r>
            <w:proofErr w:type="gramStart"/>
            <w:r>
              <w:rPr>
                <w:color w:val="000000"/>
              </w:rPr>
              <w:t>x</w:t>
            </w:r>
            <w:proofErr w:type="gramEnd"/>
            <w:r>
              <w:rPr>
                <w:color w:val="000000"/>
              </w:rPr>
              <w:t xml:space="preserve"> 0,4 =  …</w:t>
            </w:r>
          </w:p>
          <w:p w14:paraId="43C3D39D" w14:textId="77777777" w:rsidR="00011D5C" w:rsidRDefault="00011D5C" w:rsidP="00FA4B49">
            <w:pPr>
              <w:tabs>
                <w:tab w:val="left" w:pos="1095"/>
              </w:tabs>
              <w:spacing w:after="0"/>
              <w:jc w:val="center"/>
              <w:rPr>
                <w:rFonts w:cs="Calibri"/>
                <w:b/>
                <w:color w:val="000000"/>
                <w:u w:val="single"/>
              </w:rPr>
            </w:pPr>
          </w:p>
        </w:tc>
        <w:tc>
          <w:tcPr>
            <w:tcW w:w="3090" w:type="dxa"/>
            <w:tcBorders>
              <w:top w:val="single" w:sz="4" w:space="0" w:color="auto"/>
              <w:left w:val="single" w:sz="4" w:space="0" w:color="auto"/>
              <w:bottom w:val="single" w:sz="4" w:space="0" w:color="auto"/>
              <w:right w:val="single" w:sz="4" w:space="0" w:color="auto"/>
            </w:tcBorders>
            <w:vAlign w:val="center"/>
          </w:tcPr>
          <w:p w14:paraId="4A99F418" w14:textId="77777777" w:rsidR="00011D5C" w:rsidRDefault="00011D5C" w:rsidP="00FA4B49">
            <w:pPr>
              <w:tabs>
                <w:tab w:val="left" w:pos="1095"/>
              </w:tabs>
              <w:spacing w:after="0"/>
              <w:jc w:val="center"/>
              <w:rPr>
                <w:rFonts w:cs="Calibri"/>
                <w:b/>
                <w:color w:val="000000"/>
                <w:u w:val="single"/>
              </w:rPr>
            </w:pPr>
          </w:p>
          <w:p w14:paraId="0F361031" w14:textId="77777777" w:rsidR="00011D5C" w:rsidRDefault="00011D5C" w:rsidP="00FA4B49">
            <w:pPr>
              <w:tabs>
                <w:tab w:val="left" w:pos="1095"/>
              </w:tabs>
              <w:spacing w:after="0"/>
              <w:jc w:val="center"/>
              <w:rPr>
                <w:rFonts w:cs="Calibri"/>
                <w:b/>
                <w:color w:val="000000"/>
              </w:rPr>
            </w:pPr>
            <w:r>
              <w:rPr>
                <w:rFonts w:cs="Calibri"/>
                <w:b/>
                <w:color w:val="000000"/>
              </w:rPr>
              <w:t>……….</w:t>
            </w:r>
          </w:p>
        </w:tc>
        <w:tc>
          <w:tcPr>
            <w:tcW w:w="2802" w:type="dxa"/>
            <w:tcBorders>
              <w:top w:val="single" w:sz="4" w:space="0" w:color="auto"/>
              <w:left w:val="single" w:sz="4" w:space="0" w:color="auto"/>
              <w:bottom w:val="single" w:sz="4" w:space="0" w:color="auto"/>
              <w:right w:val="single" w:sz="4" w:space="0" w:color="auto"/>
            </w:tcBorders>
            <w:vAlign w:val="center"/>
          </w:tcPr>
          <w:p w14:paraId="2817E89E" w14:textId="77777777" w:rsidR="00011D5C" w:rsidRDefault="00011D5C" w:rsidP="00FA4B49">
            <w:pPr>
              <w:tabs>
                <w:tab w:val="left" w:pos="1095"/>
              </w:tabs>
              <w:spacing w:before="120" w:after="0"/>
              <w:contextualSpacing/>
              <w:jc w:val="center"/>
              <w:rPr>
                <w:color w:val="000000"/>
              </w:rPr>
            </w:pPr>
            <w:r>
              <w:rPr>
                <w:rFonts w:cs="Mangal"/>
                <w:color w:val="000000"/>
              </w:rPr>
              <w:t>Périodes 0,4</w:t>
            </w:r>
          </w:p>
          <w:p w14:paraId="3843AD72" w14:textId="77777777" w:rsidR="00011D5C" w:rsidRDefault="00011D5C" w:rsidP="00FA4B49">
            <w:pPr>
              <w:tabs>
                <w:tab w:val="left" w:pos="1095"/>
              </w:tabs>
              <w:spacing w:before="120" w:after="0"/>
              <w:contextualSpacing/>
              <w:jc w:val="center"/>
              <w:rPr>
                <w:rFonts w:cs="Mangal"/>
                <w:color w:val="000000"/>
              </w:rPr>
            </w:pPr>
            <w:r>
              <w:rPr>
                <w:rFonts w:cs="Mangal"/>
                <w:color w:val="000000"/>
              </w:rPr>
              <w:t>+ périodes DASPA</w:t>
            </w:r>
          </w:p>
          <w:p w14:paraId="1761C329" w14:textId="77777777" w:rsidR="00011D5C" w:rsidRDefault="00011D5C" w:rsidP="00FA4B49">
            <w:pPr>
              <w:tabs>
                <w:tab w:val="left" w:pos="1095"/>
              </w:tabs>
              <w:spacing w:before="120" w:after="0"/>
              <w:contextualSpacing/>
              <w:jc w:val="center"/>
              <w:rPr>
                <w:rFonts w:cs="Mangal"/>
                <w:color w:val="000000"/>
              </w:rPr>
            </w:pPr>
            <w:r>
              <w:rPr>
                <w:rFonts w:cs="Mangal"/>
                <w:color w:val="000000"/>
              </w:rPr>
              <w:t>________________</w:t>
            </w:r>
          </w:p>
          <w:p w14:paraId="1C88C015" w14:textId="77777777" w:rsidR="00011D5C" w:rsidRDefault="00011D5C" w:rsidP="00FA4B49">
            <w:pPr>
              <w:tabs>
                <w:tab w:val="left" w:pos="1095"/>
              </w:tabs>
              <w:spacing w:before="120" w:after="0"/>
              <w:contextualSpacing/>
              <w:jc w:val="center"/>
              <w:rPr>
                <w:rFonts w:cs="Mangal"/>
                <w:color w:val="000000"/>
              </w:rPr>
            </w:pPr>
          </w:p>
          <w:p w14:paraId="453DA458" w14:textId="77777777" w:rsidR="00011D5C" w:rsidRDefault="00011D5C" w:rsidP="00FA4B49">
            <w:pPr>
              <w:tabs>
                <w:tab w:val="left" w:pos="1095"/>
              </w:tabs>
              <w:spacing w:after="0"/>
              <w:jc w:val="center"/>
              <w:rPr>
                <w:rFonts w:cs="Calibri"/>
                <w:b/>
                <w:color w:val="000000"/>
                <w:u w:val="single"/>
              </w:rPr>
            </w:pPr>
            <w:r>
              <w:rPr>
                <w:b/>
                <w:color w:val="000000"/>
              </w:rPr>
              <w:t>Total </w:t>
            </w:r>
            <w:r>
              <w:rPr>
                <w:color w:val="000000"/>
              </w:rPr>
              <w:t>: …</w:t>
            </w:r>
          </w:p>
        </w:tc>
      </w:tr>
    </w:tbl>
    <w:p w14:paraId="0CA1BDAD" w14:textId="77777777" w:rsidR="00011D5C" w:rsidRDefault="00011D5C" w:rsidP="00011D5C">
      <w:pPr>
        <w:tabs>
          <w:tab w:val="left" w:pos="1095"/>
        </w:tabs>
        <w:spacing w:before="120" w:after="140"/>
        <w:rPr>
          <w:rFonts w:cs="Calibri"/>
          <w:b/>
          <w:color w:val="000000"/>
          <w:sz w:val="20"/>
          <w:szCs w:val="20"/>
          <w:u w:val="single"/>
        </w:rPr>
      </w:pPr>
      <w:r>
        <w:rPr>
          <w:rFonts w:cs="Calibri"/>
          <w:b/>
          <w:color w:val="000000"/>
          <w:sz w:val="20"/>
          <w:szCs w:val="20"/>
          <w:u w:val="single"/>
        </w:rPr>
        <w:t>Répartition des périodes entre les écoles :</w:t>
      </w:r>
    </w:p>
    <w:tbl>
      <w:tblPr>
        <w:tblStyle w:val="Grilledutableau12"/>
        <w:tblW w:w="0" w:type="auto"/>
        <w:tblLook w:val="04A0" w:firstRow="1" w:lastRow="0" w:firstColumn="1" w:lastColumn="0" w:noHBand="0" w:noVBand="1"/>
      </w:tblPr>
      <w:tblGrid>
        <w:gridCol w:w="4673"/>
        <w:gridCol w:w="4253"/>
      </w:tblGrid>
      <w:tr w:rsidR="00011D5C" w14:paraId="0B17BAF8" w14:textId="77777777" w:rsidTr="00FA4B49">
        <w:tc>
          <w:tcPr>
            <w:tcW w:w="4673" w:type="dxa"/>
            <w:tcBorders>
              <w:top w:val="single" w:sz="4" w:space="0" w:color="auto"/>
              <w:left w:val="single" w:sz="4" w:space="0" w:color="auto"/>
              <w:bottom w:val="single" w:sz="4" w:space="0" w:color="auto"/>
              <w:right w:val="single" w:sz="4" w:space="0" w:color="auto"/>
            </w:tcBorders>
            <w:hideMark/>
          </w:tcPr>
          <w:p w14:paraId="33F64F8B" w14:textId="77777777" w:rsidR="00011D5C" w:rsidRDefault="00011D5C" w:rsidP="00FA4B49">
            <w:pPr>
              <w:tabs>
                <w:tab w:val="left" w:pos="1095"/>
              </w:tabs>
              <w:spacing w:after="0"/>
              <w:jc w:val="center"/>
              <w:rPr>
                <w:rFonts w:cs="Calibri"/>
                <w:b/>
                <w:color w:val="000000"/>
              </w:rPr>
            </w:pPr>
            <w:r>
              <w:rPr>
                <w:rFonts w:cs="Calibri"/>
                <w:b/>
                <w:color w:val="000000"/>
              </w:rPr>
              <w:t>Numéro FASE école</w:t>
            </w:r>
          </w:p>
        </w:tc>
        <w:tc>
          <w:tcPr>
            <w:tcW w:w="4253" w:type="dxa"/>
            <w:tcBorders>
              <w:top w:val="single" w:sz="4" w:space="0" w:color="auto"/>
              <w:left w:val="single" w:sz="4" w:space="0" w:color="auto"/>
              <w:bottom w:val="single" w:sz="4" w:space="0" w:color="auto"/>
              <w:right w:val="single" w:sz="4" w:space="0" w:color="auto"/>
            </w:tcBorders>
            <w:hideMark/>
          </w:tcPr>
          <w:p w14:paraId="0B565C18" w14:textId="77777777" w:rsidR="00011D5C" w:rsidRDefault="00011D5C" w:rsidP="00FA4B49">
            <w:pPr>
              <w:tabs>
                <w:tab w:val="left" w:pos="1095"/>
              </w:tabs>
              <w:spacing w:after="0"/>
              <w:jc w:val="center"/>
              <w:rPr>
                <w:rFonts w:cs="Calibri"/>
                <w:b/>
                <w:color w:val="000000"/>
              </w:rPr>
            </w:pPr>
            <w:r>
              <w:rPr>
                <w:rFonts w:cs="Calibri"/>
                <w:b/>
                <w:color w:val="000000"/>
              </w:rPr>
              <w:t>Nombre de périodes reçues</w:t>
            </w:r>
          </w:p>
        </w:tc>
      </w:tr>
      <w:tr w:rsidR="00011D5C" w14:paraId="38C87C14" w14:textId="77777777" w:rsidTr="00FA4B49">
        <w:tc>
          <w:tcPr>
            <w:tcW w:w="4673" w:type="dxa"/>
            <w:tcBorders>
              <w:top w:val="single" w:sz="4" w:space="0" w:color="auto"/>
              <w:left w:val="single" w:sz="4" w:space="0" w:color="auto"/>
              <w:bottom w:val="single" w:sz="4" w:space="0" w:color="auto"/>
              <w:right w:val="single" w:sz="4" w:space="0" w:color="auto"/>
            </w:tcBorders>
          </w:tcPr>
          <w:p w14:paraId="286C830D" w14:textId="77777777" w:rsidR="00011D5C" w:rsidRDefault="00011D5C" w:rsidP="00FA4B49">
            <w:pPr>
              <w:tabs>
                <w:tab w:val="left" w:pos="1095"/>
              </w:tabs>
              <w:spacing w:after="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14:paraId="65EC6416" w14:textId="77777777" w:rsidR="00011D5C" w:rsidRDefault="00011D5C" w:rsidP="00FA4B49">
            <w:pPr>
              <w:tabs>
                <w:tab w:val="left" w:pos="1095"/>
              </w:tabs>
              <w:spacing w:after="0"/>
              <w:rPr>
                <w:rFonts w:cs="Calibri"/>
                <w:color w:val="000000"/>
              </w:rPr>
            </w:pPr>
          </w:p>
        </w:tc>
      </w:tr>
      <w:tr w:rsidR="00011D5C" w14:paraId="5AC66AEB" w14:textId="77777777" w:rsidTr="00FA4B49">
        <w:tc>
          <w:tcPr>
            <w:tcW w:w="4673" w:type="dxa"/>
            <w:tcBorders>
              <w:top w:val="single" w:sz="4" w:space="0" w:color="auto"/>
              <w:left w:val="single" w:sz="4" w:space="0" w:color="auto"/>
              <w:bottom w:val="single" w:sz="4" w:space="0" w:color="auto"/>
              <w:right w:val="single" w:sz="4" w:space="0" w:color="auto"/>
            </w:tcBorders>
          </w:tcPr>
          <w:p w14:paraId="7E4CEE2B" w14:textId="77777777" w:rsidR="00011D5C" w:rsidRDefault="00011D5C" w:rsidP="00FA4B49">
            <w:pPr>
              <w:tabs>
                <w:tab w:val="left" w:pos="1095"/>
              </w:tabs>
              <w:spacing w:after="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14:paraId="6859DED4" w14:textId="77777777" w:rsidR="00011D5C" w:rsidRDefault="00011D5C" w:rsidP="00FA4B49">
            <w:pPr>
              <w:tabs>
                <w:tab w:val="left" w:pos="1095"/>
              </w:tabs>
              <w:spacing w:after="0"/>
              <w:rPr>
                <w:rFonts w:cs="Calibri"/>
                <w:color w:val="000000"/>
              </w:rPr>
            </w:pPr>
          </w:p>
        </w:tc>
      </w:tr>
      <w:tr w:rsidR="00011D5C" w14:paraId="11C7D2E3" w14:textId="77777777" w:rsidTr="00FA4B49">
        <w:tc>
          <w:tcPr>
            <w:tcW w:w="4673" w:type="dxa"/>
            <w:tcBorders>
              <w:top w:val="single" w:sz="4" w:space="0" w:color="auto"/>
              <w:left w:val="single" w:sz="4" w:space="0" w:color="auto"/>
              <w:bottom w:val="single" w:sz="4" w:space="0" w:color="auto"/>
              <w:right w:val="single" w:sz="4" w:space="0" w:color="auto"/>
            </w:tcBorders>
          </w:tcPr>
          <w:p w14:paraId="09009589" w14:textId="77777777" w:rsidR="00011D5C" w:rsidRDefault="00011D5C" w:rsidP="00FA4B49">
            <w:pPr>
              <w:tabs>
                <w:tab w:val="left" w:pos="1095"/>
              </w:tabs>
              <w:spacing w:after="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14:paraId="76756C47" w14:textId="77777777" w:rsidR="00011D5C" w:rsidRDefault="00011D5C" w:rsidP="00FA4B49">
            <w:pPr>
              <w:tabs>
                <w:tab w:val="left" w:pos="1095"/>
              </w:tabs>
              <w:spacing w:after="0"/>
              <w:rPr>
                <w:rFonts w:cs="Calibri"/>
                <w:color w:val="000000"/>
              </w:rPr>
            </w:pPr>
          </w:p>
        </w:tc>
      </w:tr>
      <w:tr w:rsidR="00011D5C" w14:paraId="28160019" w14:textId="77777777" w:rsidTr="00FA4B49">
        <w:tc>
          <w:tcPr>
            <w:tcW w:w="4673" w:type="dxa"/>
            <w:tcBorders>
              <w:top w:val="single" w:sz="4" w:space="0" w:color="auto"/>
              <w:left w:val="single" w:sz="4" w:space="0" w:color="auto"/>
              <w:bottom w:val="single" w:sz="4" w:space="0" w:color="auto"/>
              <w:right w:val="single" w:sz="4" w:space="0" w:color="auto"/>
            </w:tcBorders>
          </w:tcPr>
          <w:p w14:paraId="39F201F1" w14:textId="77777777" w:rsidR="00011D5C" w:rsidRDefault="00011D5C" w:rsidP="00FA4B49">
            <w:pPr>
              <w:tabs>
                <w:tab w:val="left" w:pos="1095"/>
              </w:tabs>
              <w:spacing w:after="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14:paraId="14414C3A" w14:textId="77777777" w:rsidR="00011D5C" w:rsidRDefault="00011D5C" w:rsidP="00FA4B49">
            <w:pPr>
              <w:tabs>
                <w:tab w:val="left" w:pos="1095"/>
              </w:tabs>
              <w:spacing w:after="0"/>
              <w:rPr>
                <w:rFonts w:cs="Calibri"/>
                <w:color w:val="000000"/>
              </w:rPr>
            </w:pPr>
          </w:p>
        </w:tc>
      </w:tr>
    </w:tbl>
    <w:tbl>
      <w:tblPr>
        <w:tblStyle w:val="Grilledutableau12"/>
        <w:tblpPr w:leftFromText="141" w:rightFromText="141" w:vertAnchor="text" w:horzAnchor="margin" w:tblpY="452"/>
        <w:tblW w:w="9067" w:type="dxa"/>
        <w:tblLook w:val="04A0" w:firstRow="1" w:lastRow="0" w:firstColumn="1" w:lastColumn="0" w:noHBand="0" w:noVBand="1"/>
      </w:tblPr>
      <w:tblGrid>
        <w:gridCol w:w="9067"/>
      </w:tblGrid>
      <w:tr w:rsidR="00011D5C" w14:paraId="6FF6A531" w14:textId="77777777" w:rsidTr="00FA4B49">
        <w:trPr>
          <w:trHeight w:val="1815"/>
        </w:trPr>
        <w:tc>
          <w:tcPr>
            <w:tcW w:w="9067" w:type="dxa"/>
            <w:tcBorders>
              <w:top w:val="single" w:sz="4" w:space="0" w:color="auto"/>
              <w:left w:val="single" w:sz="4" w:space="0" w:color="auto"/>
              <w:bottom w:val="single" w:sz="4" w:space="0" w:color="auto"/>
              <w:right w:val="single" w:sz="4" w:space="0" w:color="auto"/>
            </w:tcBorders>
          </w:tcPr>
          <w:p w14:paraId="6F0E8D4E" w14:textId="77777777" w:rsidR="00011D5C" w:rsidRDefault="00011D5C" w:rsidP="00FA4B49">
            <w:pPr>
              <w:spacing w:after="0"/>
              <w:jc w:val="left"/>
              <w:rPr>
                <w:color w:val="000000"/>
              </w:rPr>
            </w:pPr>
            <w:r>
              <w:rPr>
                <w:color w:val="000000"/>
              </w:rPr>
              <w:lastRenderedPageBreak/>
              <w:t xml:space="preserve">Les PO (ou </w:t>
            </w:r>
            <w:proofErr w:type="gramStart"/>
            <w:r>
              <w:rPr>
                <w:color w:val="000000"/>
              </w:rPr>
              <w:t>délégué)/</w:t>
            </w:r>
            <w:proofErr w:type="gramEnd"/>
            <w:r>
              <w:rPr>
                <w:color w:val="000000"/>
              </w:rPr>
              <w:t>Directeurs d’école</w:t>
            </w:r>
          </w:p>
          <w:p w14:paraId="1C4FDB74" w14:textId="77777777" w:rsidR="00011D5C" w:rsidRDefault="00011D5C" w:rsidP="00FA4B49">
            <w:pPr>
              <w:spacing w:after="0"/>
              <w:jc w:val="left"/>
              <w:rPr>
                <w:color w:val="000000"/>
              </w:rPr>
            </w:pPr>
            <w:r>
              <w:rPr>
                <w:color w:val="000000"/>
              </w:rPr>
              <w:t>(</w:t>
            </w:r>
            <w:proofErr w:type="gramStart"/>
            <w:r>
              <w:rPr>
                <w:color w:val="000000"/>
              </w:rPr>
              <w:t>noms</w:t>
            </w:r>
            <w:proofErr w:type="gramEnd"/>
            <w:r>
              <w:rPr>
                <w:color w:val="000000"/>
              </w:rPr>
              <w:t>, prénoms, signature) :</w:t>
            </w:r>
          </w:p>
          <w:p w14:paraId="3EA2BD31" w14:textId="77777777" w:rsidR="00011D5C" w:rsidRDefault="00011D5C" w:rsidP="00FA4B49">
            <w:pPr>
              <w:spacing w:after="0"/>
              <w:jc w:val="left"/>
              <w:rPr>
                <w:color w:val="000000"/>
              </w:rPr>
            </w:pPr>
          </w:p>
          <w:p w14:paraId="0440E8A8" w14:textId="77777777" w:rsidR="00011D5C" w:rsidRDefault="00011D5C" w:rsidP="00FA4B49">
            <w:pPr>
              <w:spacing w:after="0"/>
              <w:jc w:val="left"/>
              <w:rPr>
                <w:color w:val="000000"/>
              </w:rPr>
            </w:pPr>
          </w:p>
          <w:p w14:paraId="492A1F11" w14:textId="77777777" w:rsidR="00011D5C" w:rsidRDefault="00011D5C" w:rsidP="00FA4B49">
            <w:pPr>
              <w:spacing w:after="0"/>
              <w:jc w:val="left"/>
              <w:rPr>
                <w:color w:val="000000"/>
              </w:rPr>
            </w:pPr>
          </w:p>
        </w:tc>
      </w:tr>
    </w:tbl>
    <w:p w14:paraId="642C36B8" w14:textId="77777777" w:rsidR="00011D5C" w:rsidRDefault="00011D5C" w:rsidP="00011D5C">
      <w:pPr>
        <w:spacing w:after="140"/>
        <w:jc w:val="left"/>
        <w:rPr>
          <w:color w:val="000000"/>
          <w:sz w:val="20"/>
          <w:szCs w:val="20"/>
        </w:rPr>
      </w:pPr>
      <w:r>
        <w:rPr>
          <w:color w:val="000000"/>
          <w:sz w:val="20"/>
          <w:szCs w:val="20"/>
        </w:rPr>
        <w:t>Fait à ………………………………………………, le ………………………………………………………</w:t>
      </w:r>
    </w:p>
    <w:p w14:paraId="0F3C1CAB" w14:textId="77777777" w:rsidR="00011D5C" w:rsidRDefault="00011D5C" w:rsidP="00011D5C">
      <w:pPr>
        <w:spacing w:after="140"/>
        <w:jc w:val="left"/>
        <w:rPr>
          <w:rFonts w:ascii="Calibri" w:hAnsi="Calibri" w:cs="Times New Roman"/>
          <w:color w:val="000000"/>
          <w:sz w:val="20"/>
          <w:szCs w:val="20"/>
          <w:lang w:eastAsia="en-US"/>
        </w:rPr>
      </w:pPr>
    </w:p>
    <w:p w14:paraId="10248E36" w14:textId="77777777" w:rsidR="00011D5C" w:rsidRDefault="00011D5C" w:rsidP="00011D5C">
      <w:pPr>
        <w:pBdr>
          <w:top w:val="single" w:sz="6" w:space="9" w:color="2A6099"/>
          <w:left w:val="single" w:sz="6" w:space="9" w:color="2A6099"/>
          <w:bottom w:val="single" w:sz="6" w:space="9" w:color="2A6099"/>
          <w:right w:val="single" w:sz="6" w:space="9" w:color="2A6099"/>
        </w:pBdr>
        <w:spacing w:before="170" w:after="397"/>
        <w:jc w:val="center"/>
        <w:outlineLvl w:val="1"/>
        <w:rPr>
          <w:rFonts w:eastAsia="Times New Roman" w:cs="Times New Roman"/>
          <w:color w:val="000000"/>
          <w:kern w:val="0"/>
          <w:sz w:val="36"/>
          <w:szCs w:val="36"/>
          <w:lang w:eastAsia="fr-FR" w:bidi="ar-SA"/>
        </w:rPr>
      </w:pPr>
      <w:bookmarkStart w:id="156" w:name="_Toc112663139"/>
      <w:bookmarkStart w:id="157" w:name="_Toc140652300"/>
      <w:r>
        <w:rPr>
          <w:rFonts w:eastAsia="Times New Roman" w:cs="Times New Roman"/>
          <w:color w:val="000000"/>
          <w:kern w:val="0"/>
          <w:sz w:val="36"/>
          <w:szCs w:val="36"/>
          <w:lang w:eastAsia="fr-FR" w:bidi="ar-SA"/>
        </w:rPr>
        <w:br w:type="page"/>
      </w:r>
    </w:p>
    <w:p w14:paraId="65706909" w14:textId="7DE4FA4A" w:rsidR="00011D5C" w:rsidRDefault="007B4AA2" w:rsidP="00011D5C">
      <w:pPr>
        <w:pStyle w:val="Titreannexe"/>
      </w:pPr>
      <w:bookmarkStart w:id="158" w:name="T6A7"/>
      <w:r>
        <w:lastRenderedPageBreak/>
        <w:t xml:space="preserve">Annexe </w:t>
      </w:r>
      <w:bookmarkEnd w:id="158"/>
      <w:r>
        <w:t xml:space="preserve">7 - </w:t>
      </w:r>
      <w:r w:rsidR="00011D5C">
        <w:t>Liste des pays bénéficiaires de l’APD établie par le CAD (1</w:t>
      </w:r>
      <w:r w:rsidR="00011D5C">
        <w:rPr>
          <w:vertAlign w:val="superscript"/>
        </w:rPr>
        <w:t>er</w:t>
      </w:r>
      <w:r w:rsidR="00011D5C">
        <w:t xml:space="preserve"> janvier 2012)</w:t>
      </w:r>
      <w:bookmarkEnd w:id="156"/>
      <w:bookmarkEnd w:id="157"/>
    </w:p>
    <w:p w14:paraId="247A59AF" w14:textId="77777777" w:rsidR="00011D5C" w:rsidRDefault="00011D5C" w:rsidP="00011D5C">
      <w:pPr>
        <w:spacing w:after="0"/>
        <w:ind w:left="356" w:right="-262"/>
        <w:jc w:val="center"/>
        <w:rPr>
          <w:rFonts w:eastAsia="Times New Roman" w:cs="Arial"/>
          <w:b/>
          <w:bCs/>
          <w:i/>
          <w:iCs/>
          <w:color w:val="000000"/>
          <w:spacing w:val="-8"/>
          <w:lang w:eastAsia="fr-FR"/>
        </w:rPr>
      </w:pPr>
    </w:p>
    <w:tbl>
      <w:tblPr>
        <w:tblW w:w="94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12"/>
        <w:gridCol w:w="2013"/>
        <w:gridCol w:w="2524"/>
        <w:gridCol w:w="2851"/>
      </w:tblGrid>
      <w:tr w:rsidR="00011D5C" w14:paraId="004A4F74" w14:textId="77777777" w:rsidTr="00FA4B49">
        <w:trPr>
          <w:cantSplit/>
          <w:trHeight w:hRule="exact" w:val="851"/>
          <w:jc w:val="center"/>
        </w:trPr>
        <w:tc>
          <w:tcPr>
            <w:tcW w:w="2012" w:type="dxa"/>
            <w:tcBorders>
              <w:top w:val="single" w:sz="8" w:space="0" w:color="auto"/>
              <w:left w:val="single" w:sz="8" w:space="0" w:color="auto"/>
              <w:bottom w:val="single" w:sz="8" w:space="0" w:color="auto"/>
              <w:right w:val="single" w:sz="8" w:space="0" w:color="auto"/>
            </w:tcBorders>
            <w:hideMark/>
          </w:tcPr>
          <w:p w14:paraId="04CF5922" w14:textId="77777777" w:rsidR="00011D5C" w:rsidRDefault="00011D5C" w:rsidP="00FA4B49">
            <w:pPr>
              <w:autoSpaceDE w:val="0"/>
              <w:autoSpaceDN w:val="0"/>
              <w:adjustRightInd w:val="0"/>
              <w:spacing w:before="40" w:after="0"/>
              <w:jc w:val="center"/>
              <w:rPr>
                <w:rFonts w:eastAsia="Times New Roman" w:cs="Arial"/>
                <w:b/>
                <w:color w:val="000000"/>
                <w:sz w:val="15"/>
                <w:szCs w:val="15"/>
                <w:lang w:eastAsia="fr-FR"/>
              </w:rPr>
            </w:pPr>
            <w:r>
              <w:rPr>
                <w:rFonts w:eastAsia="Times New Roman" w:cs="Arial"/>
                <w:b/>
                <w:color w:val="000000"/>
                <w:sz w:val="15"/>
                <w:szCs w:val="15"/>
                <w:lang w:eastAsia="fr-FR"/>
              </w:rPr>
              <w:t>Pays les moins</w:t>
            </w:r>
          </w:p>
          <w:p w14:paraId="219B1690" w14:textId="77777777" w:rsidR="00011D5C" w:rsidRDefault="00011D5C" w:rsidP="00FA4B49">
            <w:pPr>
              <w:autoSpaceDE w:val="0"/>
              <w:autoSpaceDN w:val="0"/>
              <w:adjustRightInd w:val="0"/>
              <w:spacing w:before="40" w:after="0"/>
              <w:jc w:val="center"/>
              <w:rPr>
                <w:rFonts w:eastAsia="Times New Roman" w:cs="Arial"/>
                <w:b/>
                <w:bCs/>
                <w:color w:val="000000"/>
                <w:sz w:val="15"/>
                <w:szCs w:val="15"/>
                <w:lang w:eastAsia="fr-FR"/>
              </w:rPr>
            </w:pPr>
            <w:proofErr w:type="gramStart"/>
            <w:r>
              <w:rPr>
                <w:rFonts w:eastAsia="Times New Roman" w:cs="Arial"/>
                <w:b/>
                <w:color w:val="000000"/>
                <w:sz w:val="15"/>
                <w:szCs w:val="15"/>
                <w:lang w:eastAsia="fr-FR"/>
              </w:rPr>
              <w:t>avancés</w:t>
            </w:r>
            <w:proofErr w:type="gramEnd"/>
          </w:p>
        </w:tc>
        <w:tc>
          <w:tcPr>
            <w:tcW w:w="2013" w:type="dxa"/>
            <w:tcBorders>
              <w:top w:val="single" w:sz="8" w:space="0" w:color="auto"/>
              <w:left w:val="single" w:sz="8" w:space="0" w:color="auto"/>
              <w:bottom w:val="single" w:sz="8" w:space="0" w:color="auto"/>
              <w:right w:val="single" w:sz="8" w:space="0" w:color="auto"/>
            </w:tcBorders>
            <w:hideMark/>
          </w:tcPr>
          <w:p w14:paraId="55BD6867" w14:textId="77777777" w:rsidR="00011D5C" w:rsidRDefault="00011D5C" w:rsidP="00FA4B49">
            <w:pPr>
              <w:spacing w:after="0"/>
              <w:jc w:val="center"/>
              <w:rPr>
                <w:rFonts w:eastAsia="Times New Roman" w:cs="Arial"/>
                <w:b/>
                <w:bCs/>
                <w:color w:val="000000"/>
                <w:sz w:val="15"/>
                <w:szCs w:val="15"/>
                <w:lang w:eastAsia="fr-FR"/>
              </w:rPr>
            </w:pPr>
            <w:r>
              <w:rPr>
                <w:rFonts w:eastAsia="Times New Roman" w:cs="Arial"/>
                <w:b/>
                <w:bCs/>
                <w:color w:val="000000"/>
                <w:sz w:val="15"/>
                <w:szCs w:val="15"/>
                <w:lang w:eastAsia="fr-FR"/>
              </w:rPr>
              <w:t>Pays à faible revenu</w:t>
            </w:r>
          </w:p>
          <w:p w14:paraId="5E5B2C4E" w14:textId="77777777" w:rsidR="00011D5C" w:rsidRDefault="00011D5C" w:rsidP="00FA4B49">
            <w:pPr>
              <w:spacing w:after="0"/>
              <w:jc w:val="center"/>
              <w:rPr>
                <w:rFonts w:eastAsia="Times New Roman" w:cs="Arial"/>
                <w:color w:val="000000"/>
                <w:sz w:val="15"/>
                <w:szCs w:val="15"/>
                <w:lang w:eastAsia="fr-FR"/>
              </w:rPr>
            </w:pPr>
            <w:r>
              <w:rPr>
                <w:rFonts w:eastAsia="Times New Roman" w:cs="Arial"/>
                <w:color w:val="000000"/>
                <w:sz w:val="15"/>
                <w:szCs w:val="15"/>
                <w:lang w:eastAsia="fr-FR"/>
              </w:rPr>
              <w:t>(RNB par habitant &lt; $1 005 en 2010)</w:t>
            </w:r>
          </w:p>
        </w:tc>
        <w:tc>
          <w:tcPr>
            <w:tcW w:w="2525" w:type="dxa"/>
            <w:tcBorders>
              <w:top w:val="single" w:sz="8" w:space="0" w:color="auto"/>
              <w:left w:val="single" w:sz="8" w:space="0" w:color="auto"/>
              <w:bottom w:val="single" w:sz="8" w:space="0" w:color="auto"/>
              <w:right w:val="single" w:sz="8" w:space="0" w:color="auto"/>
            </w:tcBorders>
            <w:hideMark/>
          </w:tcPr>
          <w:p w14:paraId="6ABF93F6" w14:textId="77777777" w:rsidR="00011D5C" w:rsidRDefault="00011D5C" w:rsidP="00FA4B49">
            <w:pPr>
              <w:spacing w:after="0"/>
              <w:jc w:val="center"/>
              <w:rPr>
                <w:rFonts w:eastAsia="Times New Roman" w:cs="Arial"/>
                <w:b/>
                <w:bCs/>
                <w:color w:val="000000"/>
                <w:sz w:val="15"/>
                <w:szCs w:val="15"/>
                <w:lang w:eastAsia="fr-FR"/>
              </w:rPr>
            </w:pPr>
            <w:r>
              <w:rPr>
                <w:rFonts w:eastAsia="Times New Roman" w:cs="Arial"/>
                <w:b/>
                <w:bCs/>
                <w:color w:val="000000"/>
                <w:sz w:val="15"/>
                <w:szCs w:val="15"/>
                <w:lang w:eastAsia="fr-FR"/>
              </w:rPr>
              <w:t>Pays et territoires à revenu intermédiaire tranche inférieure</w:t>
            </w:r>
          </w:p>
          <w:p w14:paraId="529C2639" w14:textId="77777777" w:rsidR="00011D5C" w:rsidRDefault="00011D5C" w:rsidP="00FA4B49">
            <w:pPr>
              <w:spacing w:after="0"/>
              <w:jc w:val="center"/>
              <w:rPr>
                <w:rFonts w:eastAsia="Times New Roman" w:cs="Arial"/>
                <w:color w:val="000000"/>
                <w:sz w:val="16"/>
                <w:szCs w:val="16"/>
                <w:lang w:eastAsia="fr-FR"/>
              </w:rPr>
            </w:pPr>
            <w:r>
              <w:rPr>
                <w:rFonts w:eastAsia="Times New Roman" w:cs="Arial"/>
                <w:color w:val="000000"/>
                <w:sz w:val="16"/>
                <w:szCs w:val="16"/>
                <w:lang w:eastAsia="fr-FR"/>
              </w:rPr>
              <w:t xml:space="preserve">(RNB par habitant $1 006-$3 975 </w:t>
            </w:r>
            <w:proofErr w:type="gramStart"/>
            <w:r>
              <w:rPr>
                <w:rFonts w:eastAsia="Times New Roman" w:cs="Arial"/>
                <w:color w:val="000000"/>
                <w:sz w:val="16"/>
                <w:szCs w:val="16"/>
                <w:lang w:eastAsia="fr-FR"/>
              </w:rPr>
              <w:t>en  2010</w:t>
            </w:r>
            <w:proofErr w:type="gramEnd"/>
            <w:r>
              <w:rPr>
                <w:rFonts w:eastAsia="Times New Roman" w:cs="Arial"/>
                <w:color w:val="000000"/>
                <w:sz w:val="16"/>
                <w:szCs w:val="16"/>
                <w:lang w:eastAsia="fr-FR"/>
              </w:rPr>
              <w:t>)</w:t>
            </w:r>
          </w:p>
        </w:tc>
        <w:tc>
          <w:tcPr>
            <w:tcW w:w="2852" w:type="dxa"/>
            <w:tcBorders>
              <w:top w:val="single" w:sz="8" w:space="0" w:color="auto"/>
              <w:left w:val="single" w:sz="8" w:space="0" w:color="auto"/>
              <w:bottom w:val="single" w:sz="8" w:space="0" w:color="auto"/>
              <w:right w:val="single" w:sz="8" w:space="0" w:color="auto"/>
            </w:tcBorders>
          </w:tcPr>
          <w:p w14:paraId="4B733B16" w14:textId="77777777" w:rsidR="00011D5C" w:rsidRDefault="00011D5C" w:rsidP="00FA4B49">
            <w:pPr>
              <w:autoSpaceDE w:val="0"/>
              <w:autoSpaceDN w:val="0"/>
              <w:adjustRightInd w:val="0"/>
              <w:spacing w:after="0"/>
              <w:jc w:val="center"/>
              <w:rPr>
                <w:rFonts w:eastAsia="Times New Roman" w:cs="Arial"/>
                <w:b/>
                <w:bCs/>
                <w:color w:val="000000"/>
                <w:sz w:val="15"/>
                <w:szCs w:val="15"/>
                <w:lang w:eastAsia="fr-FR"/>
              </w:rPr>
            </w:pPr>
            <w:r>
              <w:rPr>
                <w:rFonts w:eastAsia="Times New Roman" w:cs="Arial"/>
                <w:b/>
                <w:bCs/>
                <w:color w:val="000000"/>
                <w:sz w:val="15"/>
                <w:szCs w:val="15"/>
                <w:lang w:eastAsia="fr-FR"/>
              </w:rPr>
              <w:t>Pays et territoires à revenu intermédiaire tranche supérieure</w:t>
            </w:r>
          </w:p>
          <w:p w14:paraId="1EAEA7CA" w14:textId="77777777" w:rsidR="00011D5C" w:rsidRDefault="00011D5C" w:rsidP="00FA4B49">
            <w:pPr>
              <w:autoSpaceDE w:val="0"/>
              <w:autoSpaceDN w:val="0"/>
              <w:adjustRightInd w:val="0"/>
              <w:spacing w:after="0"/>
              <w:jc w:val="center"/>
              <w:rPr>
                <w:rFonts w:eastAsia="Times New Roman" w:cs="Arial"/>
                <w:color w:val="000000"/>
                <w:sz w:val="16"/>
                <w:szCs w:val="16"/>
                <w:lang w:eastAsia="fr-FR"/>
              </w:rPr>
            </w:pPr>
            <w:r>
              <w:rPr>
                <w:rFonts w:eastAsia="Times New Roman" w:cs="Arial"/>
                <w:color w:val="000000"/>
                <w:sz w:val="15"/>
                <w:szCs w:val="15"/>
                <w:lang w:eastAsia="fr-FR"/>
              </w:rPr>
              <w:t>(RNB par habitant $3 976-$12 275 en 2010)</w:t>
            </w:r>
          </w:p>
          <w:p w14:paraId="2D67C055" w14:textId="77777777" w:rsidR="00011D5C" w:rsidRDefault="00011D5C" w:rsidP="00FA4B49">
            <w:pPr>
              <w:spacing w:after="0"/>
              <w:jc w:val="center"/>
              <w:rPr>
                <w:rFonts w:eastAsia="Times New Roman" w:cs="Arial"/>
                <w:color w:val="000000"/>
                <w:sz w:val="16"/>
                <w:szCs w:val="16"/>
                <w:lang w:eastAsia="fr-FR"/>
              </w:rPr>
            </w:pPr>
          </w:p>
        </w:tc>
      </w:tr>
      <w:tr w:rsidR="00011D5C" w14:paraId="4102E7F4" w14:textId="77777777" w:rsidTr="00FA4B49">
        <w:trPr>
          <w:cantSplit/>
          <w:jc w:val="center"/>
        </w:trPr>
        <w:tc>
          <w:tcPr>
            <w:tcW w:w="2012" w:type="dxa"/>
            <w:tcBorders>
              <w:top w:val="single" w:sz="8" w:space="0" w:color="auto"/>
              <w:left w:val="single" w:sz="8" w:space="0" w:color="auto"/>
              <w:bottom w:val="single" w:sz="8" w:space="0" w:color="auto"/>
              <w:right w:val="single" w:sz="8" w:space="0" w:color="auto"/>
            </w:tcBorders>
          </w:tcPr>
          <w:p w14:paraId="3DD6CF10"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r>
              <w:rPr>
                <w:rFonts w:eastAsia="Times New Roman" w:cs="Arial"/>
                <w:color w:val="000000"/>
                <w:sz w:val="16"/>
                <w:szCs w:val="16"/>
                <w:lang w:val="en-GB" w:eastAsia="fr-FR"/>
              </w:rPr>
              <w:t>Afghanistan</w:t>
            </w:r>
          </w:p>
          <w:p w14:paraId="74D25BF2"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r>
              <w:rPr>
                <w:rFonts w:eastAsia="Times New Roman" w:cs="Arial"/>
                <w:color w:val="000000"/>
                <w:sz w:val="16"/>
                <w:szCs w:val="16"/>
                <w:lang w:val="en-GB" w:eastAsia="fr-FR"/>
              </w:rPr>
              <w:t>Angola</w:t>
            </w:r>
          </w:p>
          <w:p w14:paraId="451E57E9"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smartTag w:uri="urn:schemas-microsoft-com:office:smarttags" w:element="place">
              <w:smartTag w:uri="urn:schemas-microsoft-com:office:smarttags" w:element="country-region">
                <w:r>
                  <w:rPr>
                    <w:rFonts w:eastAsia="Times New Roman" w:cs="Arial"/>
                    <w:color w:val="000000"/>
                    <w:sz w:val="16"/>
                    <w:szCs w:val="16"/>
                    <w:lang w:val="en-GB" w:eastAsia="fr-FR"/>
                  </w:rPr>
                  <w:t>Bangladesh</w:t>
                </w:r>
              </w:smartTag>
            </w:smartTag>
          </w:p>
          <w:p w14:paraId="381F6F5F"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proofErr w:type="spellStart"/>
            <w:r>
              <w:rPr>
                <w:rFonts w:eastAsia="Times New Roman" w:cs="Arial"/>
                <w:color w:val="000000"/>
                <w:sz w:val="16"/>
                <w:szCs w:val="16"/>
                <w:lang w:val="en-GB" w:eastAsia="fr-FR"/>
              </w:rPr>
              <w:t>Bénin</w:t>
            </w:r>
            <w:proofErr w:type="spellEnd"/>
          </w:p>
          <w:p w14:paraId="29004E4E"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proofErr w:type="spellStart"/>
            <w:r>
              <w:rPr>
                <w:rFonts w:eastAsia="Times New Roman" w:cs="Arial"/>
                <w:color w:val="000000"/>
                <w:sz w:val="16"/>
                <w:szCs w:val="16"/>
                <w:lang w:val="en-GB" w:eastAsia="fr-FR"/>
              </w:rPr>
              <w:t>Bhoutan</w:t>
            </w:r>
            <w:proofErr w:type="spellEnd"/>
          </w:p>
          <w:p w14:paraId="0BC8C20F"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smartTag w:uri="urn:schemas-microsoft-com:office:smarttags" w:element="place">
              <w:smartTag w:uri="urn:schemas-microsoft-com:office:smarttags" w:element="country-region">
                <w:r>
                  <w:rPr>
                    <w:rFonts w:eastAsia="Times New Roman" w:cs="Arial"/>
                    <w:color w:val="000000"/>
                    <w:sz w:val="16"/>
                    <w:szCs w:val="16"/>
                    <w:lang w:val="en-GB" w:eastAsia="fr-FR"/>
                  </w:rPr>
                  <w:t>Burkina Faso</w:t>
                </w:r>
              </w:smartTag>
            </w:smartTag>
          </w:p>
          <w:p w14:paraId="2FC96403" w14:textId="77777777" w:rsidR="00011D5C" w:rsidRDefault="00011D5C" w:rsidP="00FA4B49">
            <w:pPr>
              <w:autoSpaceDE w:val="0"/>
              <w:autoSpaceDN w:val="0"/>
              <w:adjustRightInd w:val="0"/>
              <w:spacing w:after="0"/>
              <w:jc w:val="left"/>
              <w:rPr>
                <w:rFonts w:eastAsia="Times New Roman" w:cs="Arial"/>
                <w:color w:val="000000"/>
                <w:sz w:val="16"/>
                <w:szCs w:val="16"/>
                <w:lang w:val="fr-BE" w:eastAsia="fr-FR"/>
              </w:rPr>
            </w:pPr>
            <w:r>
              <w:rPr>
                <w:rFonts w:eastAsia="Times New Roman" w:cs="Arial"/>
                <w:color w:val="000000"/>
                <w:sz w:val="16"/>
                <w:szCs w:val="16"/>
                <w:lang w:eastAsia="fr-FR"/>
              </w:rPr>
              <w:t>Burundi</w:t>
            </w:r>
          </w:p>
          <w:p w14:paraId="5C0E812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Cambodge</w:t>
            </w:r>
          </w:p>
          <w:p w14:paraId="337DD2F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République Centrafricaine,</w:t>
            </w:r>
          </w:p>
          <w:p w14:paraId="7D133C19"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Comores</w:t>
            </w:r>
          </w:p>
          <w:p w14:paraId="65F57A46"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Congo,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 dém.</w:t>
            </w:r>
          </w:p>
          <w:p w14:paraId="1560BE8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Djibouti</w:t>
            </w:r>
          </w:p>
          <w:p w14:paraId="3B7AE903"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Erythrée</w:t>
            </w:r>
          </w:p>
          <w:p w14:paraId="7549DDFF"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Ethiopie</w:t>
            </w:r>
          </w:p>
          <w:p w14:paraId="2DD66B89"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Gambie</w:t>
            </w:r>
          </w:p>
          <w:p w14:paraId="15E82FD4"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Guinée</w:t>
            </w:r>
          </w:p>
          <w:p w14:paraId="077F8F51"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Guinée-Bissau</w:t>
            </w:r>
          </w:p>
          <w:p w14:paraId="43A9CBDA"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Guinée équatoriale</w:t>
            </w:r>
          </w:p>
          <w:p w14:paraId="63FE313A"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Haïti</w:t>
            </w:r>
          </w:p>
          <w:p w14:paraId="29B35F6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Kiribati</w:t>
            </w:r>
          </w:p>
          <w:p w14:paraId="615FCA6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Laos</w:t>
            </w:r>
          </w:p>
          <w:p w14:paraId="32E3F4E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Lesotho</w:t>
            </w:r>
          </w:p>
          <w:p w14:paraId="6E364F6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Libéria</w:t>
            </w:r>
          </w:p>
          <w:p w14:paraId="3491F3D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Madagascar</w:t>
            </w:r>
          </w:p>
          <w:p w14:paraId="5E43966E"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Malawi</w:t>
            </w:r>
          </w:p>
          <w:p w14:paraId="61EEDD5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Mali</w:t>
            </w:r>
          </w:p>
          <w:p w14:paraId="23AD40B9"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Mauritanie</w:t>
            </w:r>
          </w:p>
          <w:p w14:paraId="4898B9F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Mozambique</w:t>
            </w:r>
          </w:p>
          <w:p w14:paraId="2622505B"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Myanmar</w:t>
            </w:r>
          </w:p>
          <w:p w14:paraId="0D718BE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Népal</w:t>
            </w:r>
          </w:p>
          <w:p w14:paraId="5811C6E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Niger</w:t>
            </w:r>
          </w:p>
          <w:p w14:paraId="3D089AE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Ouganda</w:t>
            </w:r>
          </w:p>
          <w:p w14:paraId="0E2A9976"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Rwanda</w:t>
            </w:r>
          </w:p>
          <w:p w14:paraId="134DF0A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Salomon, Iles</w:t>
            </w:r>
          </w:p>
          <w:p w14:paraId="3016E82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Samoa</w:t>
            </w:r>
          </w:p>
          <w:p w14:paraId="79D4E8B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Sao Tomé et Principe</w:t>
            </w:r>
          </w:p>
          <w:p w14:paraId="77EFEE45"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Sénégal</w:t>
            </w:r>
            <w:proofErr w:type="spellEnd"/>
          </w:p>
          <w:p w14:paraId="4A94C5C7"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Sierra Leone</w:t>
            </w:r>
          </w:p>
          <w:p w14:paraId="48742EBF"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Somalie</w:t>
            </w:r>
            <w:proofErr w:type="spellEnd"/>
          </w:p>
          <w:p w14:paraId="2C322BDB"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Soudan</w:t>
            </w:r>
            <w:proofErr w:type="spellEnd"/>
          </w:p>
          <w:p w14:paraId="1BC93B90"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Tanzanie</w:t>
            </w:r>
            <w:proofErr w:type="spellEnd"/>
          </w:p>
          <w:p w14:paraId="11FED656"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Tchad</w:t>
            </w:r>
            <w:proofErr w:type="spellEnd"/>
          </w:p>
          <w:p w14:paraId="78715E9B"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Timor-Leste</w:t>
            </w:r>
          </w:p>
          <w:p w14:paraId="30475772"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Togo</w:t>
            </w:r>
          </w:p>
          <w:p w14:paraId="3BF2830F"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Tuvalu</w:t>
            </w:r>
          </w:p>
          <w:p w14:paraId="619ABDB3"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Vanuatu</w:t>
            </w:r>
          </w:p>
          <w:p w14:paraId="086C6169"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proofErr w:type="spellStart"/>
            <w:r>
              <w:rPr>
                <w:rFonts w:eastAsia="Times New Roman" w:cs="Arial"/>
                <w:color w:val="000000"/>
                <w:sz w:val="16"/>
                <w:szCs w:val="16"/>
                <w:lang w:val="en-GB" w:eastAsia="fr-FR"/>
              </w:rPr>
              <w:t>Yémen</w:t>
            </w:r>
            <w:proofErr w:type="spellEnd"/>
          </w:p>
          <w:p w14:paraId="40E1A36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Zambie</w:t>
            </w:r>
          </w:p>
          <w:p w14:paraId="2B469158" w14:textId="77777777" w:rsidR="00011D5C" w:rsidRDefault="00011D5C" w:rsidP="00FA4B49">
            <w:pPr>
              <w:spacing w:after="0"/>
              <w:ind w:right="-69"/>
              <w:jc w:val="left"/>
              <w:rPr>
                <w:rFonts w:eastAsia="Times New Roman" w:cs="Arial"/>
                <w:color w:val="000000"/>
                <w:sz w:val="16"/>
                <w:szCs w:val="16"/>
                <w:lang w:eastAsia="fr-FR"/>
              </w:rPr>
            </w:pPr>
          </w:p>
        </w:tc>
        <w:tc>
          <w:tcPr>
            <w:tcW w:w="2013" w:type="dxa"/>
            <w:tcBorders>
              <w:top w:val="single" w:sz="8" w:space="0" w:color="auto"/>
              <w:left w:val="single" w:sz="8" w:space="0" w:color="auto"/>
              <w:bottom w:val="single" w:sz="8" w:space="0" w:color="auto"/>
              <w:right w:val="single" w:sz="8" w:space="0" w:color="auto"/>
            </w:tcBorders>
          </w:tcPr>
          <w:p w14:paraId="4D429829"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Corée,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 dém.</w:t>
            </w:r>
          </w:p>
          <w:p w14:paraId="0ED449C5"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Kenya</w:t>
            </w:r>
          </w:p>
          <w:p w14:paraId="011EBB20" w14:textId="77777777" w:rsidR="00011D5C" w:rsidRDefault="00011D5C" w:rsidP="00FA4B49">
            <w:pPr>
              <w:spacing w:after="0"/>
              <w:jc w:val="left"/>
              <w:rPr>
                <w:rFonts w:eastAsia="Times New Roman" w:cs="Arial"/>
                <w:color w:val="000000"/>
                <w:sz w:val="16"/>
                <w:szCs w:val="16"/>
                <w:lang w:eastAsia="fr-FR"/>
              </w:rPr>
            </w:pPr>
            <w:proofErr w:type="spellStart"/>
            <w:r>
              <w:rPr>
                <w:rFonts w:eastAsia="Times New Roman" w:cs="Arial"/>
                <w:color w:val="000000"/>
                <w:sz w:val="16"/>
                <w:szCs w:val="16"/>
                <w:lang w:eastAsia="fr-FR"/>
              </w:rPr>
              <w:t>Kyrghize</w:t>
            </w:r>
            <w:proofErr w:type="spellEnd"/>
            <w:r>
              <w:rPr>
                <w:rFonts w:eastAsia="Times New Roman" w:cs="Arial"/>
                <w:color w:val="000000"/>
                <w:sz w:val="16"/>
                <w:szCs w:val="16"/>
                <w:lang w:eastAsia="fr-FR"/>
              </w:rPr>
              <w:t xml:space="preserve">,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w:t>
            </w:r>
          </w:p>
          <w:p w14:paraId="12FD62B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Soudan du Sud</w:t>
            </w:r>
          </w:p>
          <w:p w14:paraId="1DC0C0C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Tadjikistan</w:t>
            </w:r>
          </w:p>
          <w:p w14:paraId="06B05D6A"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Zimbabwe</w:t>
            </w:r>
          </w:p>
          <w:p w14:paraId="36FC4F70" w14:textId="77777777" w:rsidR="00011D5C" w:rsidRDefault="00011D5C" w:rsidP="00FA4B49">
            <w:pPr>
              <w:spacing w:after="0"/>
              <w:jc w:val="left"/>
              <w:rPr>
                <w:rFonts w:eastAsia="Times New Roman" w:cs="Arial"/>
                <w:color w:val="000000"/>
                <w:sz w:val="16"/>
                <w:szCs w:val="16"/>
                <w:lang w:eastAsia="fr-FR"/>
              </w:rPr>
            </w:pPr>
          </w:p>
          <w:p w14:paraId="0880460F" w14:textId="77777777" w:rsidR="00011D5C" w:rsidRDefault="00011D5C" w:rsidP="00FA4B49">
            <w:pPr>
              <w:spacing w:after="0"/>
              <w:jc w:val="left"/>
              <w:rPr>
                <w:rFonts w:eastAsia="Times New Roman" w:cs="Arial"/>
                <w:color w:val="000000"/>
                <w:sz w:val="16"/>
                <w:szCs w:val="16"/>
                <w:lang w:eastAsia="fr-FR"/>
              </w:rPr>
            </w:pPr>
          </w:p>
          <w:p w14:paraId="3C0C5875" w14:textId="77777777" w:rsidR="00011D5C" w:rsidRDefault="00011D5C" w:rsidP="00FA4B49">
            <w:pPr>
              <w:spacing w:after="0"/>
              <w:jc w:val="left"/>
              <w:rPr>
                <w:rFonts w:eastAsia="Times New Roman" w:cs="Arial"/>
                <w:color w:val="000000"/>
                <w:sz w:val="16"/>
                <w:szCs w:val="16"/>
                <w:lang w:eastAsia="fr-FR"/>
              </w:rPr>
            </w:pPr>
          </w:p>
          <w:p w14:paraId="40AA6462" w14:textId="77777777" w:rsidR="00011D5C" w:rsidRDefault="00011D5C" w:rsidP="00FA4B49">
            <w:pPr>
              <w:spacing w:after="0"/>
              <w:jc w:val="left"/>
              <w:rPr>
                <w:rFonts w:eastAsia="Times New Roman" w:cs="Arial"/>
                <w:color w:val="000000"/>
                <w:sz w:val="16"/>
                <w:szCs w:val="16"/>
                <w:lang w:eastAsia="fr-FR"/>
              </w:rPr>
            </w:pPr>
          </w:p>
          <w:p w14:paraId="63D9E24F" w14:textId="77777777" w:rsidR="00011D5C" w:rsidRDefault="00011D5C" w:rsidP="00FA4B49">
            <w:pPr>
              <w:spacing w:after="0"/>
              <w:jc w:val="left"/>
              <w:rPr>
                <w:rFonts w:eastAsia="Times New Roman" w:cs="Arial"/>
                <w:color w:val="000000"/>
                <w:sz w:val="16"/>
                <w:szCs w:val="16"/>
                <w:lang w:eastAsia="fr-FR"/>
              </w:rPr>
            </w:pPr>
          </w:p>
          <w:p w14:paraId="38CBE151" w14:textId="77777777" w:rsidR="00011D5C" w:rsidRDefault="00011D5C" w:rsidP="00FA4B49">
            <w:pPr>
              <w:spacing w:after="0"/>
              <w:jc w:val="left"/>
              <w:rPr>
                <w:rFonts w:eastAsia="Times New Roman" w:cs="Arial"/>
                <w:color w:val="000000"/>
                <w:sz w:val="16"/>
                <w:szCs w:val="16"/>
                <w:lang w:eastAsia="fr-FR"/>
              </w:rPr>
            </w:pPr>
          </w:p>
          <w:p w14:paraId="008FBA7E" w14:textId="77777777" w:rsidR="00011D5C" w:rsidRDefault="00011D5C" w:rsidP="00FA4B49">
            <w:pPr>
              <w:spacing w:after="0"/>
              <w:jc w:val="left"/>
              <w:rPr>
                <w:rFonts w:eastAsia="Times New Roman" w:cs="Arial"/>
                <w:color w:val="000000"/>
                <w:sz w:val="16"/>
                <w:szCs w:val="16"/>
                <w:lang w:eastAsia="fr-FR"/>
              </w:rPr>
            </w:pPr>
          </w:p>
          <w:p w14:paraId="24F233FD" w14:textId="77777777" w:rsidR="00011D5C" w:rsidRDefault="00011D5C" w:rsidP="00FA4B49">
            <w:pPr>
              <w:spacing w:after="0"/>
              <w:jc w:val="left"/>
              <w:rPr>
                <w:rFonts w:eastAsia="Times New Roman" w:cs="Arial"/>
                <w:color w:val="000000"/>
                <w:sz w:val="16"/>
                <w:szCs w:val="16"/>
                <w:lang w:eastAsia="fr-FR"/>
              </w:rPr>
            </w:pPr>
          </w:p>
          <w:p w14:paraId="7AC13DEF" w14:textId="77777777" w:rsidR="00011D5C" w:rsidRDefault="00011D5C" w:rsidP="00FA4B49">
            <w:pPr>
              <w:spacing w:after="0"/>
              <w:jc w:val="left"/>
              <w:rPr>
                <w:rFonts w:eastAsia="Times New Roman" w:cs="Arial"/>
                <w:color w:val="000000"/>
                <w:sz w:val="16"/>
                <w:szCs w:val="16"/>
                <w:lang w:eastAsia="fr-FR"/>
              </w:rPr>
            </w:pPr>
          </w:p>
          <w:p w14:paraId="6271FB09" w14:textId="77777777" w:rsidR="00011D5C" w:rsidRDefault="00011D5C" w:rsidP="00FA4B49">
            <w:pPr>
              <w:spacing w:after="0"/>
              <w:jc w:val="left"/>
              <w:rPr>
                <w:rFonts w:eastAsia="Times New Roman" w:cs="Arial"/>
                <w:color w:val="000000"/>
                <w:sz w:val="16"/>
                <w:szCs w:val="16"/>
                <w:lang w:eastAsia="fr-FR"/>
              </w:rPr>
            </w:pPr>
          </w:p>
          <w:p w14:paraId="49B87E95" w14:textId="77777777" w:rsidR="00011D5C" w:rsidRDefault="00011D5C" w:rsidP="00FA4B49">
            <w:pPr>
              <w:spacing w:after="0"/>
              <w:jc w:val="left"/>
              <w:rPr>
                <w:rFonts w:eastAsia="Times New Roman" w:cs="Arial"/>
                <w:color w:val="000000"/>
                <w:sz w:val="16"/>
                <w:szCs w:val="16"/>
                <w:lang w:eastAsia="fr-FR"/>
              </w:rPr>
            </w:pPr>
          </w:p>
          <w:p w14:paraId="45DCECB3" w14:textId="77777777" w:rsidR="00011D5C" w:rsidRDefault="00011D5C" w:rsidP="00FA4B49">
            <w:pPr>
              <w:spacing w:after="0"/>
              <w:jc w:val="left"/>
              <w:rPr>
                <w:rFonts w:eastAsia="Times New Roman" w:cs="Arial"/>
                <w:color w:val="000000"/>
                <w:sz w:val="16"/>
                <w:szCs w:val="16"/>
                <w:lang w:eastAsia="fr-FR"/>
              </w:rPr>
            </w:pPr>
          </w:p>
        </w:tc>
        <w:tc>
          <w:tcPr>
            <w:tcW w:w="2525" w:type="dxa"/>
            <w:tcBorders>
              <w:top w:val="single" w:sz="8" w:space="0" w:color="auto"/>
              <w:left w:val="single" w:sz="8" w:space="0" w:color="auto"/>
              <w:bottom w:val="single" w:sz="8" w:space="0" w:color="auto"/>
              <w:right w:val="single" w:sz="8" w:space="0" w:color="auto"/>
            </w:tcBorders>
          </w:tcPr>
          <w:p w14:paraId="47716F4F"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Arménie </w:t>
            </w:r>
          </w:p>
          <w:p w14:paraId="65C8133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Belize</w:t>
            </w:r>
          </w:p>
          <w:p w14:paraId="47955BC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Bolivie </w:t>
            </w:r>
          </w:p>
          <w:p w14:paraId="47EEA960"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Cameroun </w:t>
            </w:r>
          </w:p>
          <w:p w14:paraId="29E497AD"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Cap Vert </w:t>
            </w:r>
          </w:p>
          <w:p w14:paraId="419B8C7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Cisjordanie et bande de Gaza</w:t>
            </w:r>
          </w:p>
          <w:p w14:paraId="07693336"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Congo,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 xml:space="preserve"> </w:t>
            </w:r>
          </w:p>
          <w:p w14:paraId="69DE6100"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Côte d'Ivoire</w:t>
            </w:r>
          </w:p>
          <w:p w14:paraId="133C3AA8"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Égypte</w:t>
            </w:r>
          </w:p>
          <w:p w14:paraId="08A309F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El Salvador</w:t>
            </w:r>
          </w:p>
          <w:p w14:paraId="71C1EE6B"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Fidji</w:t>
            </w:r>
          </w:p>
          <w:p w14:paraId="37E466B9"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Géorgie</w:t>
            </w:r>
          </w:p>
          <w:p w14:paraId="504597C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Ghana</w:t>
            </w:r>
          </w:p>
          <w:p w14:paraId="18DBAB1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Guatemala </w:t>
            </w:r>
          </w:p>
          <w:p w14:paraId="3E3E90D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Guyana</w:t>
            </w:r>
          </w:p>
          <w:p w14:paraId="0147E7B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Honduras</w:t>
            </w:r>
          </w:p>
          <w:p w14:paraId="3E904BBD"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Inde</w:t>
            </w:r>
          </w:p>
          <w:p w14:paraId="40B674B8"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Indonésie</w:t>
            </w:r>
          </w:p>
          <w:p w14:paraId="32A87AB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Irak </w:t>
            </w:r>
          </w:p>
          <w:p w14:paraId="04792124"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Kosovo</w:t>
            </w:r>
            <w:r>
              <w:rPr>
                <w:rFonts w:eastAsia="Times New Roman" w:cs="Arial"/>
                <w:color w:val="000000"/>
                <w:sz w:val="16"/>
                <w:szCs w:val="16"/>
                <w:vertAlign w:val="superscript"/>
                <w:lang w:eastAsia="fr-FR"/>
              </w:rPr>
              <w:footnoteReference w:id="10"/>
            </w:r>
          </w:p>
          <w:p w14:paraId="35F92750"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Maroc</w:t>
            </w:r>
          </w:p>
          <w:p w14:paraId="3265FB9C"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Marshall, îles</w:t>
            </w:r>
          </w:p>
          <w:p w14:paraId="0D725775"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Micronésie, États fédérés Moldova</w:t>
            </w:r>
          </w:p>
          <w:p w14:paraId="7691D76D"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Mongolie</w:t>
            </w:r>
          </w:p>
          <w:p w14:paraId="54026C14"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Nicaragua</w:t>
            </w:r>
          </w:p>
          <w:p w14:paraId="7BF9224A"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Nigeria</w:t>
            </w:r>
          </w:p>
          <w:p w14:paraId="1FA567B9"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Ouzbékistan</w:t>
            </w:r>
          </w:p>
          <w:p w14:paraId="2788DAF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Pakistan</w:t>
            </w:r>
          </w:p>
          <w:p w14:paraId="4845A08E"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Papouasie-Nouvelle-Guinée Paraguay</w:t>
            </w:r>
          </w:p>
          <w:p w14:paraId="322D4B7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Philippines</w:t>
            </w:r>
          </w:p>
          <w:p w14:paraId="0EB4F2F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Sri Lanka</w:t>
            </w:r>
          </w:p>
          <w:p w14:paraId="4ED8D1CE"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Swaziland</w:t>
            </w:r>
          </w:p>
          <w:p w14:paraId="6EF5A5E6"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Syrie</w:t>
            </w:r>
          </w:p>
          <w:p w14:paraId="60EA4F2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Tokelau</w:t>
            </w:r>
          </w:p>
          <w:p w14:paraId="17EA9875"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Tonga</w:t>
            </w:r>
          </w:p>
          <w:p w14:paraId="1DE77076"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Turkménistan</w:t>
            </w:r>
          </w:p>
          <w:p w14:paraId="52D21BEF" w14:textId="77777777" w:rsidR="00011D5C" w:rsidRDefault="00011D5C" w:rsidP="00FA4B49">
            <w:pPr>
              <w:spacing w:after="0"/>
              <w:jc w:val="left"/>
              <w:rPr>
                <w:rFonts w:eastAsia="Times New Roman" w:cs="Arial"/>
                <w:color w:val="000000"/>
                <w:sz w:val="16"/>
                <w:szCs w:val="16"/>
                <w:lang w:val="en-GB" w:eastAsia="fr-FR"/>
              </w:rPr>
            </w:pPr>
            <w:r>
              <w:rPr>
                <w:rFonts w:eastAsia="Times New Roman" w:cs="Arial"/>
                <w:color w:val="000000"/>
                <w:sz w:val="16"/>
                <w:szCs w:val="16"/>
                <w:lang w:eastAsia="fr-FR"/>
              </w:rPr>
              <w:t>Ukraine</w:t>
            </w:r>
            <w:r>
              <w:rPr>
                <w:rFonts w:eastAsia="Times New Roman" w:cs="Arial"/>
                <w:color w:val="000000"/>
                <w:sz w:val="16"/>
                <w:szCs w:val="16"/>
                <w:lang w:val="en-GB" w:eastAsia="fr-FR"/>
              </w:rPr>
              <w:t xml:space="preserve"> </w:t>
            </w:r>
          </w:p>
          <w:p w14:paraId="61867B16"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Viet Nam</w:t>
            </w:r>
          </w:p>
          <w:p w14:paraId="7F2CDDF8" w14:textId="77777777" w:rsidR="00011D5C" w:rsidRDefault="00011D5C" w:rsidP="00FA4B49">
            <w:pPr>
              <w:spacing w:after="0"/>
              <w:jc w:val="left"/>
              <w:rPr>
                <w:rFonts w:eastAsia="Times New Roman" w:cs="Arial"/>
                <w:color w:val="000000"/>
                <w:sz w:val="16"/>
                <w:szCs w:val="16"/>
                <w:lang w:eastAsia="fr-FR"/>
              </w:rPr>
            </w:pPr>
          </w:p>
          <w:p w14:paraId="774C7145" w14:textId="77777777" w:rsidR="00011D5C" w:rsidRDefault="00011D5C" w:rsidP="00FA4B49">
            <w:pPr>
              <w:spacing w:after="0"/>
              <w:jc w:val="left"/>
              <w:rPr>
                <w:rFonts w:eastAsia="Times New Roman" w:cs="Arial"/>
                <w:color w:val="000000"/>
                <w:sz w:val="16"/>
                <w:szCs w:val="16"/>
                <w:lang w:eastAsia="fr-FR"/>
              </w:rPr>
            </w:pPr>
          </w:p>
        </w:tc>
        <w:tc>
          <w:tcPr>
            <w:tcW w:w="2852" w:type="dxa"/>
            <w:tcBorders>
              <w:top w:val="single" w:sz="8" w:space="0" w:color="auto"/>
              <w:left w:val="single" w:sz="8" w:space="0" w:color="auto"/>
              <w:bottom w:val="single" w:sz="8" w:space="0" w:color="auto"/>
              <w:right w:val="single" w:sz="8" w:space="0" w:color="auto"/>
            </w:tcBorders>
          </w:tcPr>
          <w:p w14:paraId="4AA25FC6"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Afrique du Sud</w:t>
            </w:r>
          </w:p>
          <w:p w14:paraId="5241049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Albanie</w:t>
            </w:r>
          </w:p>
          <w:p w14:paraId="2359467C"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Algérie</w:t>
            </w:r>
          </w:p>
          <w:p w14:paraId="32F1B6AC"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Anguilla</w:t>
            </w:r>
          </w:p>
          <w:p w14:paraId="7DF9C41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Antigua-et-Barbuda</w:t>
            </w:r>
          </w:p>
          <w:p w14:paraId="71E49DD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Argentine </w:t>
            </w:r>
          </w:p>
          <w:p w14:paraId="6A891CB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Azerbaïdjan</w:t>
            </w:r>
          </w:p>
          <w:p w14:paraId="291ECAC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Bélarus </w:t>
            </w:r>
          </w:p>
          <w:p w14:paraId="1D5626A3"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Bosnie-Herzégovine</w:t>
            </w:r>
          </w:p>
          <w:p w14:paraId="0D14F5B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Botswana </w:t>
            </w:r>
          </w:p>
          <w:p w14:paraId="782401D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Brésil </w:t>
            </w:r>
          </w:p>
          <w:p w14:paraId="1866849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Chili </w:t>
            </w:r>
          </w:p>
          <w:p w14:paraId="2FF8A03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Chine </w:t>
            </w:r>
          </w:p>
          <w:p w14:paraId="702658C1" w14:textId="77777777" w:rsidR="00011D5C" w:rsidRDefault="00011D5C" w:rsidP="00FA4B49">
            <w:pPr>
              <w:autoSpaceDE w:val="0"/>
              <w:autoSpaceDN w:val="0"/>
              <w:adjustRightInd w:val="0"/>
              <w:spacing w:after="0"/>
              <w:jc w:val="left"/>
              <w:rPr>
                <w:rFonts w:eastAsia="Times New Roman" w:cs="Arial"/>
                <w:color w:val="000000"/>
                <w:sz w:val="16"/>
                <w:szCs w:val="16"/>
                <w:lang w:val="fr-BE" w:eastAsia="fr-FR"/>
              </w:rPr>
            </w:pPr>
            <w:r>
              <w:rPr>
                <w:rFonts w:eastAsia="Times New Roman" w:cs="Arial"/>
                <w:color w:val="000000"/>
                <w:sz w:val="16"/>
                <w:szCs w:val="16"/>
                <w:lang w:eastAsia="fr-FR"/>
              </w:rPr>
              <w:t xml:space="preserve">Colombie </w:t>
            </w:r>
          </w:p>
          <w:p w14:paraId="0A27E5F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Cook, îles </w:t>
            </w:r>
          </w:p>
          <w:p w14:paraId="37AE0654"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Costa Rica </w:t>
            </w:r>
          </w:p>
          <w:p w14:paraId="2A3596F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Cuba</w:t>
            </w:r>
          </w:p>
          <w:p w14:paraId="64EC478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Dominicaine,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w:t>
            </w:r>
          </w:p>
          <w:p w14:paraId="57811E25"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Dominique</w:t>
            </w:r>
          </w:p>
          <w:p w14:paraId="0F6E674F"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Équateur</w:t>
            </w:r>
          </w:p>
          <w:p w14:paraId="197DEA7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Ex-République yougoslave de   </w:t>
            </w:r>
          </w:p>
          <w:p w14:paraId="0E988384"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      Macédoine</w:t>
            </w:r>
          </w:p>
          <w:p w14:paraId="0BFA1FD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Gabon</w:t>
            </w:r>
          </w:p>
          <w:p w14:paraId="15A4607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Grenade</w:t>
            </w:r>
          </w:p>
          <w:p w14:paraId="5E1645A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Iran </w:t>
            </w:r>
          </w:p>
          <w:p w14:paraId="177B9C0C"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Jamaïque</w:t>
            </w:r>
          </w:p>
          <w:p w14:paraId="7C1E338D"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Jordanie</w:t>
            </w:r>
          </w:p>
          <w:p w14:paraId="2DAC951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Kazakhstan</w:t>
            </w:r>
          </w:p>
          <w:p w14:paraId="50E090B6"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Liban</w:t>
            </w:r>
          </w:p>
          <w:p w14:paraId="521C6B89"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Libye</w:t>
            </w:r>
          </w:p>
          <w:p w14:paraId="2756434F"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Malaisie</w:t>
            </w:r>
          </w:p>
          <w:p w14:paraId="3360EDB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Maldives</w:t>
            </w:r>
          </w:p>
          <w:p w14:paraId="288B576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Maurice</w:t>
            </w:r>
          </w:p>
          <w:p w14:paraId="04A5A5F3"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Mexique</w:t>
            </w:r>
          </w:p>
          <w:p w14:paraId="61DC1B5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Monténégro</w:t>
            </w:r>
          </w:p>
          <w:p w14:paraId="5411BE0F"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Montserrat</w:t>
            </w:r>
          </w:p>
          <w:p w14:paraId="47B51D0A"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Namibie</w:t>
            </w:r>
          </w:p>
          <w:p w14:paraId="0A27EF7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Nauru</w:t>
            </w:r>
          </w:p>
          <w:p w14:paraId="3919574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Niue</w:t>
            </w:r>
          </w:p>
          <w:p w14:paraId="1C3541F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Palau</w:t>
            </w:r>
          </w:p>
          <w:p w14:paraId="4230630B"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Panama</w:t>
            </w:r>
          </w:p>
          <w:p w14:paraId="55546D5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Pérou</w:t>
            </w:r>
          </w:p>
          <w:p w14:paraId="22F2B1D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Serbie</w:t>
            </w:r>
          </w:p>
          <w:p w14:paraId="539D50C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Seychelles</w:t>
            </w:r>
          </w:p>
          <w:p w14:paraId="5530F40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Ste Lucie</w:t>
            </w:r>
          </w:p>
          <w:p w14:paraId="520E958C"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r>
              <w:rPr>
                <w:rFonts w:eastAsia="Times New Roman" w:cs="Arial"/>
                <w:color w:val="000000"/>
                <w:sz w:val="16"/>
                <w:szCs w:val="16"/>
                <w:lang w:val="en-GB" w:eastAsia="fr-FR"/>
              </w:rPr>
              <w:t>* Ste-Hélène</w:t>
            </w:r>
          </w:p>
          <w:p w14:paraId="148BF002"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r>
              <w:rPr>
                <w:rFonts w:eastAsia="Times New Roman" w:cs="Arial"/>
                <w:color w:val="000000"/>
                <w:sz w:val="16"/>
                <w:szCs w:val="16"/>
                <w:lang w:val="en-GB" w:eastAsia="fr-FR"/>
              </w:rPr>
              <w:t xml:space="preserve">St-Kitts et </w:t>
            </w:r>
            <w:smartTag w:uri="urn:schemas-microsoft-com:office:smarttags" w:element="place">
              <w:r>
                <w:rPr>
                  <w:rFonts w:eastAsia="Times New Roman" w:cs="Arial"/>
                  <w:color w:val="000000"/>
                  <w:sz w:val="16"/>
                  <w:szCs w:val="16"/>
                  <w:lang w:val="en-GB" w:eastAsia="fr-FR"/>
                </w:rPr>
                <w:t>Nevis</w:t>
              </w:r>
            </w:smartTag>
          </w:p>
          <w:p w14:paraId="57832F8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St-Vincent et Grenadines</w:t>
            </w:r>
          </w:p>
          <w:p w14:paraId="5EC32DBA"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Suriname</w:t>
            </w:r>
          </w:p>
          <w:p w14:paraId="00BE10B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Thaïlande</w:t>
            </w:r>
          </w:p>
          <w:p w14:paraId="1692FAC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Tunisie</w:t>
            </w:r>
          </w:p>
          <w:p w14:paraId="1FAC02D5"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Turquie</w:t>
            </w:r>
          </w:p>
          <w:p w14:paraId="24F5767E"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Uruguay</w:t>
            </w:r>
          </w:p>
          <w:p w14:paraId="77CF7814"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Venezuela</w:t>
            </w:r>
          </w:p>
          <w:p w14:paraId="6D3E9794"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 Wallis et Futuna </w:t>
            </w:r>
          </w:p>
          <w:p w14:paraId="1549F83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p>
          <w:p w14:paraId="51C300CF"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p>
        </w:tc>
      </w:tr>
    </w:tbl>
    <w:p w14:paraId="278964EB" w14:textId="77777777" w:rsidR="00011D5C" w:rsidRDefault="00011D5C" w:rsidP="00011D5C">
      <w:pPr>
        <w:tabs>
          <w:tab w:val="left" w:pos="1095"/>
        </w:tabs>
        <w:spacing w:after="0"/>
        <w:rPr>
          <w:i/>
          <w:color w:val="000000"/>
          <w:sz w:val="24"/>
        </w:rPr>
      </w:pPr>
      <w:r>
        <w:rPr>
          <w:i/>
          <w:color w:val="000000"/>
          <w:sz w:val="24"/>
        </w:rPr>
        <w:tab/>
      </w:r>
      <w:r>
        <w:rPr>
          <w:i/>
          <w:color w:val="000000"/>
          <w:sz w:val="24"/>
        </w:rPr>
        <w:br w:type="page"/>
      </w:r>
    </w:p>
    <w:p w14:paraId="5CF146B6" w14:textId="5EF0EB95" w:rsidR="00011D5C" w:rsidRDefault="007B4AA2" w:rsidP="00011D5C">
      <w:pPr>
        <w:pStyle w:val="Titreannexe"/>
      </w:pPr>
      <w:bookmarkStart w:id="159" w:name="T6A8"/>
      <w:bookmarkStart w:id="160" w:name="_Toc140652301"/>
      <w:r>
        <w:lastRenderedPageBreak/>
        <w:t xml:space="preserve">Annexe </w:t>
      </w:r>
      <w:bookmarkEnd w:id="159"/>
      <w:r>
        <w:t xml:space="preserve">8 - </w:t>
      </w:r>
      <w:r w:rsidR="00011D5C">
        <w:t>Equivalences - Comparaison FWB/Ukraine</w:t>
      </w:r>
      <w:bookmarkEnd w:id="160"/>
    </w:p>
    <w:p w14:paraId="2F32AEED" w14:textId="77777777" w:rsidR="00011D5C" w:rsidRDefault="00011D5C" w:rsidP="00011D5C">
      <w:pPr>
        <w:spacing w:after="140"/>
        <w:jc w:val="left"/>
        <w:rPr>
          <w:rFonts w:cs="Arial"/>
          <w:color w:val="000000"/>
          <w:sz w:val="24"/>
          <w:u w:val="single"/>
        </w:rPr>
      </w:pPr>
    </w:p>
    <w:p w14:paraId="466D88C6" w14:textId="77777777" w:rsidR="00011D5C" w:rsidRDefault="00011D5C" w:rsidP="00011D5C">
      <w:pPr>
        <w:spacing w:after="140"/>
        <w:jc w:val="left"/>
        <w:rPr>
          <w:rFonts w:cs="Arial"/>
          <w:color w:val="000000"/>
          <w:sz w:val="24"/>
        </w:rPr>
      </w:pPr>
      <w:r>
        <w:rPr>
          <w:rFonts w:cs="Arial"/>
          <w:color w:val="000000"/>
          <w:sz w:val="24"/>
        </w:rPr>
        <w:t>Dans les grandes lignes, la scolarité se déroule en 3 phases : 4 ans d’études primaires, 5 ans d’études secondaires de base et 2/3 ans d’études secondaires complètes.</w:t>
      </w:r>
    </w:p>
    <w:p w14:paraId="7324E320" w14:textId="77777777" w:rsidR="00011D5C" w:rsidRDefault="00011D5C" w:rsidP="00011D5C">
      <w:pPr>
        <w:spacing w:after="140"/>
        <w:jc w:val="left"/>
        <w:rPr>
          <w:rFonts w:cs="Arial"/>
          <w:color w:val="000000"/>
          <w:sz w:val="24"/>
        </w:rPr>
      </w:pPr>
      <w:r>
        <w:rPr>
          <w:rFonts w:cs="Arial"/>
          <w:color w:val="000000"/>
          <w:sz w:val="24"/>
        </w:rPr>
        <w:t>Le classement des années va de 1 à 11/12.</w:t>
      </w:r>
    </w:p>
    <w:p w14:paraId="692A429A" w14:textId="77777777" w:rsidR="00011D5C" w:rsidRDefault="00011D5C" w:rsidP="00011D5C">
      <w:pPr>
        <w:spacing w:after="140"/>
        <w:jc w:val="left"/>
        <w:rPr>
          <w:rFonts w:cs="Arial"/>
          <w:color w:val="000000"/>
          <w:sz w:val="24"/>
        </w:rPr>
      </w:pPr>
    </w:p>
    <w:tbl>
      <w:tblPr>
        <w:tblStyle w:val="Grilledutableau12"/>
        <w:tblW w:w="5194" w:type="pct"/>
        <w:tblLook w:val="01E0" w:firstRow="1" w:lastRow="1" w:firstColumn="1" w:lastColumn="1" w:noHBand="0" w:noVBand="0"/>
      </w:tblPr>
      <w:tblGrid>
        <w:gridCol w:w="1343"/>
        <w:gridCol w:w="1246"/>
        <w:gridCol w:w="2055"/>
        <w:gridCol w:w="1319"/>
        <w:gridCol w:w="4151"/>
      </w:tblGrid>
      <w:tr w:rsidR="00011D5C" w14:paraId="0D55A3AC" w14:textId="77777777" w:rsidTr="00FA4B49">
        <w:tc>
          <w:tcPr>
            <w:tcW w:w="2296" w:type="pct"/>
            <w:gridSpan w:val="3"/>
            <w:vAlign w:val="center"/>
          </w:tcPr>
          <w:p w14:paraId="1549F114" w14:textId="77777777" w:rsidR="00011D5C" w:rsidRDefault="00011D5C" w:rsidP="00FA4B49">
            <w:pPr>
              <w:spacing w:beforeLines="60" w:before="144" w:after="140"/>
              <w:jc w:val="center"/>
              <w:rPr>
                <w:rFonts w:cs="Arial"/>
                <w:color w:val="000000"/>
              </w:rPr>
            </w:pPr>
            <w:r>
              <w:rPr>
                <w:rFonts w:cs="Arial"/>
                <w:color w:val="000000"/>
              </w:rPr>
              <w:t>Système C.F.</w:t>
            </w:r>
          </w:p>
        </w:tc>
        <w:tc>
          <w:tcPr>
            <w:tcW w:w="652" w:type="pct"/>
            <w:vAlign w:val="center"/>
          </w:tcPr>
          <w:p w14:paraId="50B24BA7" w14:textId="77777777" w:rsidR="00011D5C" w:rsidRDefault="00011D5C" w:rsidP="00FA4B49">
            <w:pPr>
              <w:spacing w:beforeLines="60" w:before="144" w:after="140"/>
              <w:jc w:val="center"/>
              <w:rPr>
                <w:rFonts w:cs="Arial"/>
                <w:color w:val="000000"/>
              </w:rPr>
            </w:pPr>
          </w:p>
        </w:tc>
        <w:tc>
          <w:tcPr>
            <w:tcW w:w="2052" w:type="pct"/>
            <w:vAlign w:val="center"/>
          </w:tcPr>
          <w:p w14:paraId="630D3921" w14:textId="77777777" w:rsidR="00011D5C" w:rsidRDefault="00011D5C" w:rsidP="00FA4B49">
            <w:pPr>
              <w:spacing w:beforeLines="60" w:before="144" w:after="140"/>
              <w:jc w:val="center"/>
              <w:rPr>
                <w:rFonts w:cs="Arial"/>
                <w:color w:val="000000"/>
              </w:rPr>
            </w:pPr>
            <w:r>
              <w:rPr>
                <w:rFonts w:cs="Arial"/>
                <w:color w:val="000000"/>
              </w:rPr>
              <w:t>UKRAINE</w:t>
            </w:r>
          </w:p>
        </w:tc>
      </w:tr>
      <w:tr w:rsidR="00011D5C" w14:paraId="4EF465AA" w14:textId="77777777" w:rsidTr="00FA4B49">
        <w:tc>
          <w:tcPr>
            <w:tcW w:w="664" w:type="pct"/>
            <w:vAlign w:val="center"/>
          </w:tcPr>
          <w:p w14:paraId="2974BA8D" w14:textId="77777777" w:rsidR="00011D5C" w:rsidRDefault="00011D5C" w:rsidP="00FA4B49">
            <w:pPr>
              <w:spacing w:beforeLines="60" w:before="144" w:after="140"/>
              <w:jc w:val="center"/>
              <w:rPr>
                <w:rFonts w:cs="Arial"/>
                <w:color w:val="000000"/>
              </w:rPr>
            </w:pPr>
            <w:r>
              <w:rPr>
                <w:rFonts w:cs="Arial"/>
                <w:color w:val="000000"/>
              </w:rPr>
              <w:t>6 ans</w:t>
            </w:r>
          </w:p>
        </w:tc>
        <w:tc>
          <w:tcPr>
            <w:tcW w:w="616" w:type="pct"/>
            <w:vAlign w:val="center"/>
          </w:tcPr>
          <w:p w14:paraId="7E258E7B" w14:textId="77777777" w:rsidR="00011D5C" w:rsidRDefault="00011D5C" w:rsidP="00FA4B49">
            <w:pPr>
              <w:spacing w:beforeLines="60" w:before="144" w:after="140"/>
              <w:jc w:val="center"/>
              <w:rPr>
                <w:rFonts w:cs="Arial"/>
                <w:color w:val="000000"/>
              </w:rPr>
            </w:pPr>
            <w:r>
              <w:rPr>
                <w:rFonts w:cs="Arial"/>
                <w:color w:val="000000"/>
              </w:rPr>
              <w:t>1</w:t>
            </w:r>
            <w:r>
              <w:rPr>
                <w:rFonts w:cs="Arial"/>
                <w:color w:val="000000"/>
                <w:vertAlign w:val="superscript"/>
              </w:rPr>
              <w:t>ère</w:t>
            </w:r>
          </w:p>
        </w:tc>
        <w:tc>
          <w:tcPr>
            <w:tcW w:w="1016" w:type="pct"/>
            <w:vMerge w:val="restart"/>
            <w:vAlign w:val="center"/>
          </w:tcPr>
          <w:p w14:paraId="01D80E08" w14:textId="77777777" w:rsidR="00011D5C" w:rsidRDefault="00011D5C" w:rsidP="00FA4B49">
            <w:pPr>
              <w:spacing w:beforeLines="60" w:before="144" w:after="140"/>
              <w:jc w:val="center"/>
              <w:rPr>
                <w:rFonts w:cs="Arial"/>
                <w:color w:val="000000"/>
              </w:rPr>
            </w:pPr>
          </w:p>
        </w:tc>
        <w:tc>
          <w:tcPr>
            <w:tcW w:w="652" w:type="pct"/>
            <w:vAlign w:val="center"/>
          </w:tcPr>
          <w:p w14:paraId="589EFA6F" w14:textId="77777777" w:rsidR="00011D5C" w:rsidRDefault="00011D5C" w:rsidP="00FA4B49">
            <w:pPr>
              <w:spacing w:beforeLines="60" w:before="144" w:after="140"/>
              <w:jc w:val="center"/>
              <w:rPr>
                <w:rFonts w:cs="Arial"/>
                <w:color w:val="000000"/>
              </w:rPr>
            </w:pPr>
            <w:r>
              <w:rPr>
                <w:rFonts w:cs="Arial"/>
                <w:color w:val="000000"/>
              </w:rPr>
              <w:t>1</w:t>
            </w:r>
          </w:p>
        </w:tc>
        <w:tc>
          <w:tcPr>
            <w:tcW w:w="2052" w:type="pct"/>
            <w:shd w:val="clear" w:color="auto" w:fill="auto"/>
            <w:vAlign w:val="center"/>
          </w:tcPr>
          <w:p w14:paraId="65FA50A3" w14:textId="77777777" w:rsidR="00011D5C" w:rsidRDefault="00011D5C" w:rsidP="00FA4B49">
            <w:pPr>
              <w:spacing w:beforeLines="60" w:before="144" w:after="140"/>
              <w:jc w:val="center"/>
              <w:rPr>
                <w:rFonts w:cs="Arial"/>
                <w:color w:val="000000"/>
              </w:rPr>
            </w:pPr>
            <w:r>
              <w:rPr>
                <w:rFonts w:cs="Arial"/>
                <w:color w:val="000000"/>
              </w:rPr>
              <w:t>Primaire</w:t>
            </w:r>
          </w:p>
        </w:tc>
      </w:tr>
      <w:tr w:rsidR="00011D5C" w14:paraId="79C5B09F" w14:textId="77777777" w:rsidTr="00FA4B49">
        <w:tc>
          <w:tcPr>
            <w:tcW w:w="664" w:type="pct"/>
            <w:vAlign w:val="center"/>
          </w:tcPr>
          <w:p w14:paraId="10ED0C8B" w14:textId="77777777" w:rsidR="00011D5C" w:rsidRDefault="00011D5C" w:rsidP="00FA4B49">
            <w:pPr>
              <w:spacing w:beforeLines="60" w:before="144" w:after="140"/>
              <w:jc w:val="center"/>
              <w:rPr>
                <w:rFonts w:cs="Arial"/>
                <w:color w:val="000000"/>
              </w:rPr>
            </w:pPr>
            <w:r>
              <w:rPr>
                <w:rFonts w:cs="Arial"/>
                <w:color w:val="000000"/>
              </w:rPr>
              <w:t>7 ans</w:t>
            </w:r>
          </w:p>
        </w:tc>
        <w:tc>
          <w:tcPr>
            <w:tcW w:w="616" w:type="pct"/>
            <w:vAlign w:val="center"/>
          </w:tcPr>
          <w:p w14:paraId="7106E58B" w14:textId="77777777" w:rsidR="00011D5C" w:rsidRDefault="00011D5C" w:rsidP="00FA4B49">
            <w:pPr>
              <w:spacing w:beforeLines="60" w:before="144" w:after="140"/>
              <w:jc w:val="center"/>
              <w:rPr>
                <w:rFonts w:cs="Arial"/>
                <w:color w:val="000000"/>
              </w:rPr>
            </w:pPr>
            <w:r>
              <w:rPr>
                <w:rFonts w:cs="Arial"/>
                <w:color w:val="000000"/>
              </w:rPr>
              <w:t>2</w:t>
            </w:r>
            <w:r>
              <w:rPr>
                <w:rFonts w:cs="Arial"/>
                <w:color w:val="000000"/>
                <w:vertAlign w:val="superscript"/>
              </w:rPr>
              <w:t>ème</w:t>
            </w:r>
          </w:p>
        </w:tc>
        <w:tc>
          <w:tcPr>
            <w:tcW w:w="1016" w:type="pct"/>
            <w:vMerge/>
            <w:vAlign w:val="center"/>
          </w:tcPr>
          <w:p w14:paraId="30A0F66A" w14:textId="77777777" w:rsidR="00011D5C" w:rsidRDefault="00011D5C" w:rsidP="00FA4B49">
            <w:pPr>
              <w:spacing w:beforeLines="60" w:before="144" w:after="140"/>
              <w:jc w:val="center"/>
              <w:rPr>
                <w:rFonts w:cs="Arial"/>
                <w:color w:val="000000"/>
              </w:rPr>
            </w:pPr>
          </w:p>
        </w:tc>
        <w:tc>
          <w:tcPr>
            <w:tcW w:w="652" w:type="pct"/>
            <w:vAlign w:val="center"/>
          </w:tcPr>
          <w:p w14:paraId="2A1A1029" w14:textId="77777777" w:rsidR="00011D5C" w:rsidRDefault="00011D5C" w:rsidP="00FA4B49">
            <w:pPr>
              <w:spacing w:beforeLines="60" w:before="144" w:after="140"/>
              <w:jc w:val="center"/>
              <w:rPr>
                <w:rFonts w:cs="Arial"/>
                <w:color w:val="000000"/>
              </w:rPr>
            </w:pPr>
            <w:r>
              <w:rPr>
                <w:rFonts w:cs="Arial"/>
                <w:color w:val="000000"/>
              </w:rPr>
              <w:t>2</w:t>
            </w:r>
          </w:p>
        </w:tc>
        <w:tc>
          <w:tcPr>
            <w:tcW w:w="2052" w:type="pct"/>
            <w:shd w:val="clear" w:color="auto" w:fill="auto"/>
            <w:vAlign w:val="center"/>
          </w:tcPr>
          <w:p w14:paraId="44EAAB98" w14:textId="77777777" w:rsidR="00011D5C" w:rsidRDefault="00011D5C" w:rsidP="00FA4B49">
            <w:pPr>
              <w:spacing w:beforeLines="60" w:before="144" w:after="140"/>
              <w:jc w:val="center"/>
              <w:rPr>
                <w:rFonts w:cs="Arial"/>
                <w:color w:val="000000"/>
              </w:rPr>
            </w:pPr>
            <w:r>
              <w:rPr>
                <w:rFonts w:cs="Arial"/>
                <w:color w:val="000000"/>
              </w:rPr>
              <w:t>Primaire</w:t>
            </w:r>
          </w:p>
        </w:tc>
      </w:tr>
      <w:tr w:rsidR="00011D5C" w14:paraId="6D4759E4" w14:textId="77777777" w:rsidTr="00FA4B49">
        <w:tc>
          <w:tcPr>
            <w:tcW w:w="664" w:type="pct"/>
            <w:vAlign w:val="center"/>
          </w:tcPr>
          <w:p w14:paraId="3015ABC3" w14:textId="77777777" w:rsidR="00011D5C" w:rsidRDefault="00011D5C" w:rsidP="00FA4B49">
            <w:pPr>
              <w:spacing w:beforeLines="60" w:before="144" w:after="140"/>
              <w:jc w:val="center"/>
              <w:rPr>
                <w:rFonts w:cs="Arial"/>
                <w:color w:val="000000"/>
              </w:rPr>
            </w:pPr>
            <w:r>
              <w:rPr>
                <w:rFonts w:cs="Arial"/>
                <w:color w:val="000000"/>
              </w:rPr>
              <w:t>8 ans</w:t>
            </w:r>
          </w:p>
        </w:tc>
        <w:tc>
          <w:tcPr>
            <w:tcW w:w="616" w:type="pct"/>
            <w:vAlign w:val="center"/>
          </w:tcPr>
          <w:p w14:paraId="4A6B362D" w14:textId="77777777" w:rsidR="00011D5C" w:rsidRDefault="00011D5C" w:rsidP="00FA4B49">
            <w:pPr>
              <w:spacing w:beforeLines="60" w:before="144" w:after="140"/>
              <w:jc w:val="center"/>
              <w:rPr>
                <w:rFonts w:cs="Arial"/>
                <w:color w:val="000000"/>
              </w:rPr>
            </w:pPr>
            <w:r>
              <w:rPr>
                <w:rFonts w:cs="Arial"/>
                <w:color w:val="000000"/>
              </w:rPr>
              <w:t>3</w:t>
            </w:r>
            <w:r>
              <w:rPr>
                <w:rFonts w:cs="Arial"/>
                <w:color w:val="000000"/>
                <w:vertAlign w:val="superscript"/>
              </w:rPr>
              <w:t>ème</w:t>
            </w:r>
          </w:p>
        </w:tc>
        <w:tc>
          <w:tcPr>
            <w:tcW w:w="1016" w:type="pct"/>
            <w:vMerge/>
            <w:vAlign w:val="center"/>
          </w:tcPr>
          <w:p w14:paraId="0E0A2A20" w14:textId="77777777" w:rsidR="00011D5C" w:rsidRDefault="00011D5C" w:rsidP="00FA4B49">
            <w:pPr>
              <w:spacing w:beforeLines="60" w:before="144" w:after="140"/>
              <w:jc w:val="center"/>
              <w:rPr>
                <w:rFonts w:cs="Arial"/>
                <w:color w:val="000000"/>
              </w:rPr>
            </w:pPr>
          </w:p>
        </w:tc>
        <w:tc>
          <w:tcPr>
            <w:tcW w:w="652" w:type="pct"/>
            <w:vAlign w:val="center"/>
          </w:tcPr>
          <w:p w14:paraId="36FED5EF" w14:textId="77777777" w:rsidR="00011D5C" w:rsidRDefault="00011D5C" w:rsidP="00FA4B49">
            <w:pPr>
              <w:spacing w:beforeLines="60" w:before="144" w:after="140"/>
              <w:jc w:val="center"/>
              <w:rPr>
                <w:rFonts w:cs="Arial"/>
                <w:color w:val="000000"/>
              </w:rPr>
            </w:pPr>
            <w:r>
              <w:rPr>
                <w:rFonts w:cs="Arial"/>
                <w:color w:val="000000"/>
              </w:rPr>
              <w:t>3</w:t>
            </w:r>
          </w:p>
        </w:tc>
        <w:tc>
          <w:tcPr>
            <w:tcW w:w="2052" w:type="pct"/>
            <w:shd w:val="clear" w:color="auto" w:fill="auto"/>
            <w:vAlign w:val="center"/>
          </w:tcPr>
          <w:p w14:paraId="6961F02A" w14:textId="77777777" w:rsidR="00011D5C" w:rsidRDefault="00011D5C" w:rsidP="00FA4B49">
            <w:pPr>
              <w:spacing w:beforeLines="60" w:before="144" w:after="140"/>
              <w:jc w:val="center"/>
              <w:rPr>
                <w:rFonts w:cs="Arial"/>
                <w:color w:val="000000"/>
              </w:rPr>
            </w:pPr>
            <w:r>
              <w:rPr>
                <w:rFonts w:cs="Arial"/>
                <w:color w:val="000000"/>
              </w:rPr>
              <w:t>Primaire</w:t>
            </w:r>
          </w:p>
        </w:tc>
      </w:tr>
      <w:tr w:rsidR="00011D5C" w14:paraId="415D604F" w14:textId="77777777" w:rsidTr="00FA4B49">
        <w:tc>
          <w:tcPr>
            <w:tcW w:w="664" w:type="pct"/>
            <w:vAlign w:val="center"/>
          </w:tcPr>
          <w:p w14:paraId="6550697A" w14:textId="77777777" w:rsidR="00011D5C" w:rsidRDefault="00011D5C" w:rsidP="00FA4B49">
            <w:pPr>
              <w:spacing w:beforeLines="60" w:before="144" w:after="140"/>
              <w:jc w:val="center"/>
              <w:rPr>
                <w:rFonts w:cs="Arial"/>
                <w:color w:val="000000"/>
              </w:rPr>
            </w:pPr>
            <w:r>
              <w:rPr>
                <w:rFonts w:cs="Arial"/>
                <w:color w:val="000000"/>
              </w:rPr>
              <w:t>9 ans</w:t>
            </w:r>
          </w:p>
        </w:tc>
        <w:tc>
          <w:tcPr>
            <w:tcW w:w="616" w:type="pct"/>
            <w:vAlign w:val="center"/>
          </w:tcPr>
          <w:p w14:paraId="58EB4BA7" w14:textId="77777777" w:rsidR="00011D5C" w:rsidRDefault="00011D5C" w:rsidP="00FA4B49">
            <w:pPr>
              <w:spacing w:beforeLines="60" w:before="144" w:after="140"/>
              <w:jc w:val="center"/>
              <w:rPr>
                <w:rFonts w:cs="Arial"/>
                <w:color w:val="000000"/>
              </w:rPr>
            </w:pPr>
            <w:r>
              <w:rPr>
                <w:rFonts w:cs="Arial"/>
                <w:color w:val="000000"/>
              </w:rPr>
              <w:t>4</w:t>
            </w:r>
            <w:r>
              <w:rPr>
                <w:rFonts w:cs="Arial"/>
                <w:color w:val="000000"/>
                <w:vertAlign w:val="superscript"/>
              </w:rPr>
              <w:t>ème</w:t>
            </w:r>
          </w:p>
        </w:tc>
        <w:tc>
          <w:tcPr>
            <w:tcW w:w="1016" w:type="pct"/>
            <w:vMerge/>
            <w:vAlign w:val="center"/>
          </w:tcPr>
          <w:p w14:paraId="55C239CE" w14:textId="77777777" w:rsidR="00011D5C" w:rsidRDefault="00011D5C" w:rsidP="00FA4B49">
            <w:pPr>
              <w:spacing w:beforeLines="60" w:before="144" w:after="140"/>
              <w:jc w:val="center"/>
              <w:rPr>
                <w:rFonts w:cs="Arial"/>
                <w:color w:val="000000"/>
              </w:rPr>
            </w:pPr>
          </w:p>
        </w:tc>
        <w:tc>
          <w:tcPr>
            <w:tcW w:w="652" w:type="pct"/>
            <w:vAlign w:val="center"/>
          </w:tcPr>
          <w:p w14:paraId="17308282" w14:textId="77777777" w:rsidR="00011D5C" w:rsidRDefault="00011D5C" w:rsidP="00FA4B49">
            <w:pPr>
              <w:spacing w:beforeLines="60" w:before="144" w:after="140"/>
              <w:jc w:val="center"/>
              <w:rPr>
                <w:rFonts w:cs="Arial"/>
                <w:color w:val="000000"/>
              </w:rPr>
            </w:pPr>
            <w:r>
              <w:rPr>
                <w:rFonts w:cs="Arial"/>
                <w:color w:val="000000"/>
              </w:rPr>
              <w:t>4</w:t>
            </w:r>
          </w:p>
        </w:tc>
        <w:tc>
          <w:tcPr>
            <w:tcW w:w="2052" w:type="pct"/>
            <w:shd w:val="clear" w:color="auto" w:fill="auto"/>
            <w:vAlign w:val="center"/>
          </w:tcPr>
          <w:p w14:paraId="3B0B7391" w14:textId="77777777" w:rsidR="00011D5C" w:rsidRDefault="00011D5C" w:rsidP="00FA4B49">
            <w:pPr>
              <w:spacing w:beforeLines="60" w:before="144" w:after="140"/>
              <w:jc w:val="center"/>
              <w:rPr>
                <w:rFonts w:cs="Arial"/>
                <w:color w:val="000000"/>
              </w:rPr>
            </w:pPr>
            <w:r>
              <w:rPr>
                <w:rFonts w:cs="Arial"/>
                <w:color w:val="000000"/>
              </w:rPr>
              <w:t>Primaire</w:t>
            </w:r>
          </w:p>
        </w:tc>
      </w:tr>
      <w:tr w:rsidR="00011D5C" w14:paraId="6C82BA51" w14:textId="77777777" w:rsidTr="00FA4B49">
        <w:tc>
          <w:tcPr>
            <w:tcW w:w="664" w:type="pct"/>
            <w:vAlign w:val="center"/>
          </w:tcPr>
          <w:p w14:paraId="3644A059" w14:textId="77777777" w:rsidR="00011D5C" w:rsidRDefault="00011D5C" w:rsidP="00FA4B49">
            <w:pPr>
              <w:spacing w:beforeLines="60" w:before="144" w:after="140"/>
              <w:jc w:val="center"/>
              <w:rPr>
                <w:rFonts w:cs="Arial"/>
                <w:color w:val="000000"/>
              </w:rPr>
            </w:pPr>
            <w:r>
              <w:rPr>
                <w:rFonts w:cs="Arial"/>
                <w:color w:val="000000"/>
              </w:rPr>
              <w:t>10 ans</w:t>
            </w:r>
          </w:p>
        </w:tc>
        <w:tc>
          <w:tcPr>
            <w:tcW w:w="616" w:type="pct"/>
            <w:vAlign w:val="center"/>
          </w:tcPr>
          <w:p w14:paraId="01C85485" w14:textId="77777777" w:rsidR="00011D5C" w:rsidRDefault="00011D5C" w:rsidP="00FA4B49">
            <w:pPr>
              <w:spacing w:beforeLines="60" w:before="144" w:after="140"/>
              <w:jc w:val="center"/>
              <w:rPr>
                <w:rFonts w:cs="Arial"/>
                <w:color w:val="000000"/>
              </w:rPr>
            </w:pPr>
            <w:r>
              <w:rPr>
                <w:rFonts w:cs="Arial"/>
                <w:color w:val="000000"/>
              </w:rPr>
              <w:t>5</w:t>
            </w:r>
            <w:r>
              <w:rPr>
                <w:rFonts w:cs="Arial"/>
                <w:color w:val="000000"/>
                <w:vertAlign w:val="superscript"/>
              </w:rPr>
              <w:t>ème</w:t>
            </w:r>
          </w:p>
        </w:tc>
        <w:tc>
          <w:tcPr>
            <w:tcW w:w="1016" w:type="pct"/>
            <w:vMerge/>
            <w:vAlign w:val="center"/>
          </w:tcPr>
          <w:p w14:paraId="7D5F3227" w14:textId="77777777" w:rsidR="00011D5C" w:rsidRDefault="00011D5C" w:rsidP="00FA4B49">
            <w:pPr>
              <w:spacing w:beforeLines="60" w:before="144" w:after="140"/>
              <w:jc w:val="center"/>
              <w:rPr>
                <w:rFonts w:cs="Arial"/>
                <w:color w:val="000000"/>
              </w:rPr>
            </w:pPr>
          </w:p>
        </w:tc>
        <w:tc>
          <w:tcPr>
            <w:tcW w:w="652" w:type="pct"/>
            <w:vAlign w:val="center"/>
          </w:tcPr>
          <w:p w14:paraId="4813F915" w14:textId="77777777" w:rsidR="00011D5C" w:rsidRDefault="00011D5C" w:rsidP="00FA4B49">
            <w:pPr>
              <w:spacing w:beforeLines="60" w:before="144" w:after="140"/>
              <w:jc w:val="center"/>
              <w:rPr>
                <w:rFonts w:cs="Arial"/>
                <w:color w:val="000000"/>
              </w:rPr>
            </w:pPr>
            <w:r>
              <w:rPr>
                <w:rFonts w:cs="Arial"/>
                <w:color w:val="000000"/>
              </w:rPr>
              <w:t>5</w:t>
            </w:r>
          </w:p>
        </w:tc>
        <w:tc>
          <w:tcPr>
            <w:tcW w:w="2052" w:type="pct"/>
            <w:shd w:val="clear" w:color="auto" w:fill="auto"/>
            <w:vAlign w:val="center"/>
          </w:tcPr>
          <w:p w14:paraId="41476F39"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3961A234" w14:textId="77777777" w:rsidTr="00FA4B49">
        <w:trPr>
          <w:trHeight w:val="70"/>
        </w:trPr>
        <w:tc>
          <w:tcPr>
            <w:tcW w:w="664" w:type="pct"/>
            <w:vAlign w:val="center"/>
          </w:tcPr>
          <w:p w14:paraId="6E32A2BE" w14:textId="77777777" w:rsidR="00011D5C" w:rsidRDefault="00011D5C" w:rsidP="00FA4B49">
            <w:pPr>
              <w:spacing w:beforeLines="60" w:before="144" w:after="140"/>
              <w:jc w:val="center"/>
              <w:rPr>
                <w:rFonts w:cs="Arial"/>
                <w:color w:val="000000"/>
              </w:rPr>
            </w:pPr>
            <w:r>
              <w:rPr>
                <w:rFonts w:cs="Arial"/>
                <w:color w:val="000000"/>
              </w:rPr>
              <w:t>11ans</w:t>
            </w:r>
          </w:p>
        </w:tc>
        <w:tc>
          <w:tcPr>
            <w:tcW w:w="616" w:type="pct"/>
            <w:vAlign w:val="center"/>
          </w:tcPr>
          <w:p w14:paraId="279A53D4" w14:textId="77777777" w:rsidR="00011D5C" w:rsidRDefault="00011D5C" w:rsidP="00FA4B49">
            <w:pPr>
              <w:spacing w:beforeLines="60" w:before="144" w:after="140"/>
              <w:jc w:val="center"/>
              <w:rPr>
                <w:rFonts w:cs="Arial"/>
                <w:color w:val="000000"/>
              </w:rPr>
            </w:pPr>
            <w:r>
              <w:rPr>
                <w:rFonts w:cs="Arial"/>
                <w:color w:val="000000"/>
              </w:rPr>
              <w:t>6</w:t>
            </w:r>
            <w:r>
              <w:rPr>
                <w:rFonts w:cs="Arial"/>
                <w:color w:val="000000"/>
                <w:vertAlign w:val="superscript"/>
              </w:rPr>
              <w:t>ème</w:t>
            </w:r>
          </w:p>
        </w:tc>
        <w:tc>
          <w:tcPr>
            <w:tcW w:w="1016" w:type="pct"/>
            <w:vMerge/>
            <w:vAlign w:val="center"/>
          </w:tcPr>
          <w:p w14:paraId="668EA8C8" w14:textId="77777777" w:rsidR="00011D5C" w:rsidRDefault="00011D5C" w:rsidP="00FA4B49">
            <w:pPr>
              <w:spacing w:beforeLines="60" w:before="144" w:after="140"/>
              <w:jc w:val="center"/>
              <w:rPr>
                <w:rFonts w:cs="Arial"/>
                <w:color w:val="000000"/>
              </w:rPr>
            </w:pPr>
          </w:p>
        </w:tc>
        <w:tc>
          <w:tcPr>
            <w:tcW w:w="652" w:type="pct"/>
            <w:vAlign w:val="center"/>
          </w:tcPr>
          <w:p w14:paraId="09EDE66A" w14:textId="77777777" w:rsidR="00011D5C" w:rsidRDefault="00011D5C" w:rsidP="00FA4B49">
            <w:pPr>
              <w:spacing w:beforeLines="60" w:before="144" w:after="140"/>
              <w:jc w:val="center"/>
              <w:rPr>
                <w:rFonts w:cs="Arial"/>
                <w:color w:val="000000"/>
              </w:rPr>
            </w:pPr>
            <w:r>
              <w:rPr>
                <w:rFonts w:cs="Arial"/>
                <w:color w:val="000000"/>
              </w:rPr>
              <w:t>6</w:t>
            </w:r>
          </w:p>
        </w:tc>
        <w:tc>
          <w:tcPr>
            <w:tcW w:w="2052" w:type="pct"/>
            <w:shd w:val="clear" w:color="auto" w:fill="auto"/>
            <w:vAlign w:val="center"/>
          </w:tcPr>
          <w:p w14:paraId="06AD1740"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5C74704C" w14:textId="77777777" w:rsidTr="00FA4B49">
        <w:tc>
          <w:tcPr>
            <w:tcW w:w="664" w:type="pct"/>
            <w:vAlign w:val="center"/>
          </w:tcPr>
          <w:p w14:paraId="71988851" w14:textId="77777777" w:rsidR="00011D5C" w:rsidRDefault="00011D5C" w:rsidP="00FA4B49">
            <w:pPr>
              <w:spacing w:beforeLines="60" w:before="144" w:after="140"/>
              <w:jc w:val="center"/>
              <w:rPr>
                <w:rFonts w:cs="Arial"/>
                <w:color w:val="000000"/>
              </w:rPr>
            </w:pPr>
            <w:r>
              <w:rPr>
                <w:rFonts w:cs="Arial"/>
                <w:color w:val="000000"/>
              </w:rPr>
              <w:t>12 ans</w:t>
            </w:r>
          </w:p>
        </w:tc>
        <w:tc>
          <w:tcPr>
            <w:tcW w:w="616" w:type="pct"/>
            <w:vAlign w:val="center"/>
          </w:tcPr>
          <w:p w14:paraId="03B28D0E" w14:textId="77777777" w:rsidR="00011D5C" w:rsidRDefault="00011D5C" w:rsidP="00FA4B49">
            <w:pPr>
              <w:spacing w:beforeLines="60" w:before="144" w:after="140"/>
              <w:jc w:val="center"/>
              <w:rPr>
                <w:rFonts w:cs="Arial"/>
                <w:color w:val="000000"/>
              </w:rPr>
            </w:pPr>
            <w:r>
              <w:rPr>
                <w:rFonts w:cs="Arial"/>
                <w:color w:val="000000"/>
              </w:rPr>
              <w:t>1</w:t>
            </w:r>
            <w:r>
              <w:rPr>
                <w:rFonts w:cs="Arial"/>
                <w:color w:val="000000"/>
                <w:vertAlign w:val="superscript"/>
              </w:rPr>
              <w:t>ère</w:t>
            </w:r>
          </w:p>
        </w:tc>
        <w:tc>
          <w:tcPr>
            <w:tcW w:w="1016" w:type="pct"/>
            <w:vMerge w:val="restart"/>
            <w:vAlign w:val="center"/>
          </w:tcPr>
          <w:p w14:paraId="73DA0EDA" w14:textId="77777777" w:rsidR="00011D5C" w:rsidRDefault="00011D5C" w:rsidP="00FA4B49">
            <w:pPr>
              <w:spacing w:beforeLines="60" w:before="144" w:after="140"/>
              <w:jc w:val="center"/>
              <w:rPr>
                <w:rFonts w:cs="Arial"/>
                <w:color w:val="000000"/>
              </w:rPr>
            </w:pPr>
          </w:p>
        </w:tc>
        <w:tc>
          <w:tcPr>
            <w:tcW w:w="652" w:type="pct"/>
            <w:vAlign w:val="center"/>
          </w:tcPr>
          <w:p w14:paraId="0F78A6F4" w14:textId="77777777" w:rsidR="00011D5C" w:rsidRDefault="00011D5C" w:rsidP="00FA4B49">
            <w:pPr>
              <w:spacing w:beforeLines="60" w:before="144" w:after="140"/>
              <w:jc w:val="center"/>
              <w:rPr>
                <w:rFonts w:cs="Arial"/>
                <w:color w:val="000000"/>
              </w:rPr>
            </w:pPr>
            <w:r>
              <w:rPr>
                <w:rFonts w:cs="Arial"/>
                <w:color w:val="000000"/>
              </w:rPr>
              <w:t>7</w:t>
            </w:r>
          </w:p>
        </w:tc>
        <w:tc>
          <w:tcPr>
            <w:tcW w:w="2052" w:type="pct"/>
            <w:shd w:val="clear" w:color="auto" w:fill="auto"/>
            <w:vAlign w:val="center"/>
          </w:tcPr>
          <w:p w14:paraId="22A98588"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20ACB087" w14:textId="77777777" w:rsidTr="00FA4B49">
        <w:tc>
          <w:tcPr>
            <w:tcW w:w="664" w:type="pct"/>
            <w:vAlign w:val="center"/>
          </w:tcPr>
          <w:p w14:paraId="7A04EECB" w14:textId="77777777" w:rsidR="00011D5C" w:rsidRDefault="00011D5C" w:rsidP="00FA4B49">
            <w:pPr>
              <w:spacing w:beforeLines="60" w:before="144" w:after="140"/>
              <w:jc w:val="center"/>
              <w:rPr>
                <w:rFonts w:cs="Arial"/>
                <w:color w:val="000000"/>
              </w:rPr>
            </w:pPr>
            <w:r>
              <w:rPr>
                <w:rFonts w:cs="Arial"/>
                <w:color w:val="000000"/>
              </w:rPr>
              <w:t>13 ans</w:t>
            </w:r>
          </w:p>
        </w:tc>
        <w:tc>
          <w:tcPr>
            <w:tcW w:w="616" w:type="pct"/>
            <w:vAlign w:val="center"/>
          </w:tcPr>
          <w:p w14:paraId="2A49E41F" w14:textId="77777777" w:rsidR="00011D5C" w:rsidRDefault="00011D5C" w:rsidP="00FA4B49">
            <w:pPr>
              <w:spacing w:beforeLines="60" w:before="144" w:after="140"/>
              <w:jc w:val="center"/>
              <w:rPr>
                <w:rFonts w:cs="Arial"/>
                <w:color w:val="000000"/>
                <w:vertAlign w:val="superscript"/>
              </w:rPr>
            </w:pPr>
            <w:r>
              <w:rPr>
                <w:rFonts w:cs="Arial"/>
                <w:color w:val="000000"/>
              </w:rPr>
              <w:t>2</w:t>
            </w:r>
            <w:r>
              <w:rPr>
                <w:rFonts w:cs="Arial"/>
                <w:color w:val="000000"/>
                <w:vertAlign w:val="superscript"/>
              </w:rPr>
              <w:t>ème</w:t>
            </w:r>
          </w:p>
        </w:tc>
        <w:tc>
          <w:tcPr>
            <w:tcW w:w="1016" w:type="pct"/>
            <w:vMerge/>
            <w:vAlign w:val="center"/>
          </w:tcPr>
          <w:p w14:paraId="6FC15532" w14:textId="77777777" w:rsidR="00011D5C" w:rsidRDefault="00011D5C" w:rsidP="00FA4B49">
            <w:pPr>
              <w:spacing w:beforeLines="60" w:before="144" w:after="140"/>
              <w:jc w:val="center"/>
              <w:rPr>
                <w:rFonts w:cs="Arial"/>
                <w:color w:val="000000"/>
              </w:rPr>
            </w:pPr>
          </w:p>
        </w:tc>
        <w:tc>
          <w:tcPr>
            <w:tcW w:w="652" w:type="pct"/>
            <w:vAlign w:val="center"/>
          </w:tcPr>
          <w:p w14:paraId="66EE5A7E" w14:textId="77777777" w:rsidR="00011D5C" w:rsidRDefault="00011D5C" w:rsidP="00FA4B49">
            <w:pPr>
              <w:spacing w:beforeLines="60" w:before="144" w:after="140"/>
              <w:jc w:val="center"/>
              <w:rPr>
                <w:rFonts w:cs="Arial"/>
                <w:color w:val="000000"/>
              </w:rPr>
            </w:pPr>
            <w:r>
              <w:rPr>
                <w:rFonts w:cs="Arial"/>
                <w:color w:val="000000"/>
              </w:rPr>
              <w:t>8</w:t>
            </w:r>
          </w:p>
        </w:tc>
        <w:tc>
          <w:tcPr>
            <w:tcW w:w="2052" w:type="pct"/>
            <w:shd w:val="clear" w:color="auto" w:fill="auto"/>
            <w:vAlign w:val="center"/>
          </w:tcPr>
          <w:p w14:paraId="61129360"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3AA30F88" w14:textId="77777777" w:rsidTr="00FA4B49">
        <w:tc>
          <w:tcPr>
            <w:tcW w:w="664" w:type="pct"/>
            <w:vAlign w:val="center"/>
          </w:tcPr>
          <w:p w14:paraId="1BFCFF0A" w14:textId="77777777" w:rsidR="00011D5C" w:rsidRDefault="00011D5C" w:rsidP="00FA4B49">
            <w:pPr>
              <w:spacing w:beforeLines="60" w:before="144" w:after="140"/>
              <w:jc w:val="center"/>
              <w:rPr>
                <w:rFonts w:cs="Arial"/>
                <w:color w:val="000000"/>
              </w:rPr>
            </w:pPr>
            <w:r>
              <w:rPr>
                <w:rFonts w:cs="Arial"/>
                <w:color w:val="000000"/>
              </w:rPr>
              <w:t>14 ans</w:t>
            </w:r>
          </w:p>
        </w:tc>
        <w:tc>
          <w:tcPr>
            <w:tcW w:w="616" w:type="pct"/>
            <w:vAlign w:val="center"/>
          </w:tcPr>
          <w:p w14:paraId="53D0EDDC" w14:textId="77777777" w:rsidR="00011D5C" w:rsidRDefault="00011D5C" w:rsidP="00FA4B49">
            <w:pPr>
              <w:spacing w:beforeLines="60" w:before="144" w:after="140"/>
              <w:jc w:val="center"/>
              <w:rPr>
                <w:rFonts w:cs="Arial"/>
                <w:color w:val="000000"/>
              </w:rPr>
            </w:pPr>
            <w:r>
              <w:rPr>
                <w:rFonts w:cs="Arial"/>
                <w:color w:val="000000"/>
              </w:rPr>
              <w:t>3</w:t>
            </w:r>
            <w:r>
              <w:rPr>
                <w:rFonts w:cs="Arial"/>
                <w:color w:val="000000"/>
                <w:vertAlign w:val="superscript"/>
              </w:rPr>
              <w:t>ème</w:t>
            </w:r>
          </w:p>
        </w:tc>
        <w:tc>
          <w:tcPr>
            <w:tcW w:w="1016" w:type="pct"/>
            <w:vMerge/>
            <w:vAlign w:val="center"/>
          </w:tcPr>
          <w:p w14:paraId="1141F8DA" w14:textId="77777777" w:rsidR="00011D5C" w:rsidRDefault="00011D5C" w:rsidP="00FA4B49">
            <w:pPr>
              <w:spacing w:beforeLines="60" w:before="144" w:after="140"/>
              <w:jc w:val="center"/>
              <w:rPr>
                <w:rFonts w:cs="Arial"/>
                <w:color w:val="000000"/>
              </w:rPr>
            </w:pPr>
          </w:p>
        </w:tc>
        <w:tc>
          <w:tcPr>
            <w:tcW w:w="652" w:type="pct"/>
            <w:vAlign w:val="center"/>
          </w:tcPr>
          <w:p w14:paraId="2AF47433" w14:textId="77777777" w:rsidR="00011D5C" w:rsidRDefault="00011D5C" w:rsidP="00FA4B49">
            <w:pPr>
              <w:spacing w:beforeLines="60" w:before="144" w:after="140"/>
              <w:jc w:val="center"/>
              <w:rPr>
                <w:rFonts w:cs="Arial"/>
                <w:color w:val="000000"/>
              </w:rPr>
            </w:pPr>
            <w:r>
              <w:rPr>
                <w:rFonts w:cs="Arial"/>
                <w:color w:val="000000"/>
              </w:rPr>
              <w:t>9*</w:t>
            </w:r>
          </w:p>
        </w:tc>
        <w:tc>
          <w:tcPr>
            <w:tcW w:w="2052" w:type="pct"/>
            <w:shd w:val="clear" w:color="auto" w:fill="auto"/>
            <w:vAlign w:val="center"/>
          </w:tcPr>
          <w:p w14:paraId="7F1A9A6C"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184D5B2D" w14:textId="77777777" w:rsidTr="00FA4B49">
        <w:tc>
          <w:tcPr>
            <w:tcW w:w="664" w:type="pct"/>
            <w:vAlign w:val="center"/>
          </w:tcPr>
          <w:p w14:paraId="1C979645" w14:textId="77777777" w:rsidR="00011D5C" w:rsidRDefault="00011D5C" w:rsidP="00FA4B49">
            <w:pPr>
              <w:spacing w:beforeLines="60" w:before="144" w:after="140"/>
              <w:jc w:val="center"/>
              <w:rPr>
                <w:rFonts w:cs="Arial"/>
                <w:color w:val="000000"/>
              </w:rPr>
            </w:pPr>
            <w:r>
              <w:rPr>
                <w:rFonts w:cs="Arial"/>
                <w:color w:val="000000"/>
              </w:rPr>
              <w:t>15 ans</w:t>
            </w:r>
          </w:p>
        </w:tc>
        <w:tc>
          <w:tcPr>
            <w:tcW w:w="616" w:type="pct"/>
            <w:vAlign w:val="center"/>
          </w:tcPr>
          <w:p w14:paraId="7E6CA1F0" w14:textId="77777777" w:rsidR="00011D5C" w:rsidRDefault="00011D5C" w:rsidP="00FA4B49">
            <w:pPr>
              <w:spacing w:beforeLines="60" w:before="144" w:after="140"/>
              <w:jc w:val="center"/>
              <w:rPr>
                <w:rFonts w:cs="Arial"/>
                <w:color w:val="000000"/>
                <w:vertAlign w:val="superscript"/>
              </w:rPr>
            </w:pPr>
            <w:r>
              <w:rPr>
                <w:rFonts w:cs="Arial"/>
                <w:color w:val="000000"/>
              </w:rPr>
              <w:t>4</w:t>
            </w:r>
            <w:r>
              <w:rPr>
                <w:rFonts w:cs="Arial"/>
                <w:color w:val="000000"/>
                <w:vertAlign w:val="superscript"/>
              </w:rPr>
              <w:t>ème</w:t>
            </w:r>
          </w:p>
          <w:p w14:paraId="288D8254" w14:textId="77777777" w:rsidR="00011D5C" w:rsidRDefault="00011D5C" w:rsidP="00FA4B49">
            <w:pPr>
              <w:spacing w:beforeLines="60" w:before="144" w:after="140"/>
              <w:jc w:val="left"/>
              <w:rPr>
                <w:rFonts w:cs="Arial"/>
                <w:color w:val="000000"/>
              </w:rPr>
            </w:pPr>
          </w:p>
        </w:tc>
        <w:tc>
          <w:tcPr>
            <w:tcW w:w="1016" w:type="pct"/>
            <w:vMerge/>
            <w:vAlign w:val="center"/>
          </w:tcPr>
          <w:p w14:paraId="57CD9A05" w14:textId="77777777" w:rsidR="00011D5C" w:rsidRDefault="00011D5C" w:rsidP="00FA4B49">
            <w:pPr>
              <w:spacing w:beforeLines="60" w:before="144" w:after="140"/>
              <w:jc w:val="center"/>
              <w:rPr>
                <w:rFonts w:cs="Arial"/>
                <w:color w:val="000000"/>
              </w:rPr>
            </w:pPr>
          </w:p>
        </w:tc>
        <w:tc>
          <w:tcPr>
            <w:tcW w:w="652" w:type="pct"/>
            <w:vAlign w:val="center"/>
          </w:tcPr>
          <w:p w14:paraId="059A92ED" w14:textId="77777777" w:rsidR="00011D5C" w:rsidRDefault="00011D5C" w:rsidP="00FA4B49">
            <w:pPr>
              <w:spacing w:beforeLines="60" w:before="144" w:after="140"/>
              <w:jc w:val="center"/>
              <w:rPr>
                <w:rFonts w:cs="Arial"/>
                <w:color w:val="000000"/>
              </w:rPr>
            </w:pPr>
            <w:r>
              <w:rPr>
                <w:rFonts w:cs="Arial"/>
                <w:color w:val="000000"/>
              </w:rPr>
              <w:t>10</w:t>
            </w:r>
          </w:p>
        </w:tc>
        <w:tc>
          <w:tcPr>
            <w:tcW w:w="2052" w:type="pct"/>
            <w:shd w:val="clear" w:color="auto" w:fill="auto"/>
            <w:vAlign w:val="center"/>
          </w:tcPr>
          <w:p w14:paraId="16035129" w14:textId="77777777" w:rsidR="00011D5C" w:rsidRDefault="00011D5C" w:rsidP="00FA4B49">
            <w:pPr>
              <w:spacing w:beforeLines="60" w:before="144" w:after="140"/>
              <w:jc w:val="center"/>
              <w:rPr>
                <w:rFonts w:cs="Arial"/>
                <w:color w:val="000000"/>
              </w:rPr>
            </w:pPr>
            <w:r>
              <w:rPr>
                <w:rFonts w:cs="Arial"/>
                <w:color w:val="000000"/>
              </w:rPr>
              <w:t>Secondaire général complet</w:t>
            </w:r>
          </w:p>
        </w:tc>
      </w:tr>
      <w:tr w:rsidR="00011D5C" w14:paraId="68F3D55C" w14:textId="77777777" w:rsidTr="00FA4B49">
        <w:tc>
          <w:tcPr>
            <w:tcW w:w="664" w:type="pct"/>
            <w:vAlign w:val="center"/>
          </w:tcPr>
          <w:p w14:paraId="6AAF998C" w14:textId="77777777" w:rsidR="00011D5C" w:rsidRDefault="00011D5C" w:rsidP="00FA4B49">
            <w:pPr>
              <w:spacing w:beforeLines="60" w:before="144" w:after="140"/>
              <w:jc w:val="center"/>
              <w:rPr>
                <w:rFonts w:cs="Arial"/>
                <w:color w:val="000000"/>
              </w:rPr>
            </w:pPr>
            <w:r>
              <w:rPr>
                <w:rFonts w:cs="Arial"/>
                <w:color w:val="000000"/>
              </w:rPr>
              <w:t>16 ans</w:t>
            </w:r>
          </w:p>
        </w:tc>
        <w:tc>
          <w:tcPr>
            <w:tcW w:w="616" w:type="pct"/>
            <w:vAlign w:val="center"/>
          </w:tcPr>
          <w:p w14:paraId="6DA285A5" w14:textId="77777777" w:rsidR="00011D5C" w:rsidRDefault="00011D5C" w:rsidP="00FA4B49">
            <w:pPr>
              <w:spacing w:beforeLines="60" w:before="144" w:after="140"/>
              <w:jc w:val="center"/>
              <w:rPr>
                <w:rFonts w:cs="Arial"/>
                <w:color w:val="000000"/>
              </w:rPr>
            </w:pPr>
            <w:r>
              <w:rPr>
                <w:rFonts w:cs="Arial"/>
                <w:color w:val="000000"/>
              </w:rPr>
              <w:t>5</w:t>
            </w:r>
            <w:r>
              <w:rPr>
                <w:rFonts w:cs="Arial"/>
                <w:color w:val="000000"/>
                <w:vertAlign w:val="superscript"/>
              </w:rPr>
              <w:t>ème</w:t>
            </w:r>
          </w:p>
        </w:tc>
        <w:tc>
          <w:tcPr>
            <w:tcW w:w="1016" w:type="pct"/>
            <w:vMerge/>
            <w:vAlign w:val="center"/>
          </w:tcPr>
          <w:p w14:paraId="0EEDF977" w14:textId="77777777" w:rsidR="00011D5C" w:rsidRDefault="00011D5C" w:rsidP="00FA4B49">
            <w:pPr>
              <w:spacing w:beforeLines="60" w:before="144" w:after="140"/>
              <w:jc w:val="center"/>
              <w:rPr>
                <w:rFonts w:cs="Arial"/>
                <w:color w:val="000000"/>
              </w:rPr>
            </w:pPr>
          </w:p>
        </w:tc>
        <w:tc>
          <w:tcPr>
            <w:tcW w:w="652" w:type="pct"/>
            <w:vAlign w:val="center"/>
          </w:tcPr>
          <w:p w14:paraId="5A87FAB5" w14:textId="77777777" w:rsidR="00011D5C" w:rsidRDefault="00011D5C" w:rsidP="00FA4B49">
            <w:pPr>
              <w:spacing w:beforeLines="60" w:before="144" w:after="140"/>
              <w:jc w:val="center"/>
              <w:rPr>
                <w:rFonts w:cs="Arial"/>
                <w:color w:val="000000"/>
              </w:rPr>
            </w:pPr>
            <w:r>
              <w:rPr>
                <w:rFonts w:cs="Arial"/>
                <w:color w:val="000000"/>
              </w:rPr>
              <w:t>11/12*</w:t>
            </w:r>
          </w:p>
        </w:tc>
        <w:tc>
          <w:tcPr>
            <w:tcW w:w="2052" w:type="pct"/>
            <w:shd w:val="clear" w:color="auto" w:fill="auto"/>
            <w:vAlign w:val="center"/>
          </w:tcPr>
          <w:p w14:paraId="2DA9DF9A" w14:textId="77777777" w:rsidR="00011D5C" w:rsidRDefault="00011D5C" w:rsidP="00FA4B49">
            <w:pPr>
              <w:spacing w:beforeLines="60" w:before="144" w:after="140"/>
              <w:jc w:val="center"/>
              <w:rPr>
                <w:rFonts w:cs="Arial"/>
                <w:color w:val="000000"/>
              </w:rPr>
            </w:pPr>
            <w:r>
              <w:rPr>
                <w:rFonts w:cs="Arial"/>
                <w:color w:val="000000"/>
              </w:rPr>
              <w:t>Secondaire général complet</w:t>
            </w:r>
          </w:p>
        </w:tc>
      </w:tr>
      <w:tr w:rsidR="00011D5C" w14:paraId="6F57738B" w14:textId="77777777" w:rsidTr="00FA4B49">
        <w:tc>
          <w:tcPr>
            <w:tcW w:w="664" w:type="pct"/>
            <w:vAlign w:val="center"/>
          </w:tcPr>
          <w:p w14:paraId="6D4D1006" w14:textId="77777777" w:rsidR="00011D5C" w:rsidRDefault="00011D5C" w:rsidP="00FA4B49">
            <w:pPr>
              <w:spacing w:beforeLines="60" w:before="144" w:after="140"/>
              <w:jc w:val="center"/>
              <w:rPr>
                <w:rFonts w:cs="Arial"/>
                <w:color w:val="000000"/>
              </w:rPr>
            </w:pPr>
            <w:r>
              <w:rPr>
                <w:rFonts w:cs="Arial"/>
                <w:color w:val="000000"/>
              </w:rPr>
              <w:t>17 ans</w:t>
            </w:r>
          </w:p>
        </w:tc>
        <w:tc>
          <w:tcPr>
            <w:tcW w:w="616" w:type="pct"/>
            <w:vAlign w:val="center"/>
          </w:tcPr>
          <w:p w14:paraId="406C9BB5" w14:textId="77777777" w:rsidR="00011D5C" w:rsidRDefault="00011D5C" w:rsidP="00FA4B49">
            <w:pPr>
              <w:spacing w:beforeLines="60" w:before="144" w:after="140"/>
              <w:jc w:val="center"/>
              <w:rPr>
                <w:rFonts w:cs="Arial"/>
                <w:color w:val="000000"/>
              </w:rPr>
            </w:pPr>
            <w:r>
              <w:rPr>
                <w:rFonts w:cs="Arial"/>
                <w:color w:val="000000"/>
              </w:rPr>
              <w:t>6</w:t>
            </w:r>
            <w:r>
              <w:rPr>
                <w:rFonts w:cs="Arial"/>
                <w:color w:val="000000"/>
                <w:vertAlign w:val="superscript"/>
              </w:rPr>
              <w:t>ème</w:t>
            </w:r>
          </w:p>
        </w:tc>
        <w:tc>
          <w:tcPr>
            <w:tcW w:w="1016" w:type="pct"/>
            <w:vMerge/>
            <w:vAlign w:val="center"/>
          </w:tcPr>
          <w:p w14:paraId="219E4D64" w14:textId="77777777" w:rsidR="00011D5C" w:rsidRDefault="00011D5C" w:rsidP="00FA4B49">
            <w:pPr>
              <w:spacing w:beforeLines="60" w:before="144" w:after="140"/>
              <w:jc w:val="center"/>
              <w:rPr>
                <w:rFonts w:cs="Arial"/>
                <w:color w:val="000000"/>
              </w:rPr>
            </w:pPr>
          </w:p>
        </w:tc>
        <w:tc>
          <w:tcPr>
            <w:tcW w:w="652" w:type="pct"/>
            <w:vAlign w:val="center"/>
          </w:tcPr>
          <w:p w14:paraId="510BB89D" w14:textId="77777777" w:rsidR="00011D5C" w:rsidRDefault="00011D5C" w:rsidP="00FA4B49">
            <w:pPr>
              <w:spacing w:beforeLines="60" w:before="144" w:after="140"/>
              <w:jc w:val="center"/>
              <w:rPr>
                <w:rFonts w:cs="Arial"/>
                <w:color w:val="000000"/>
              </w:rPr>
            </w:pPr>
          </w:p>
        </w:tc>
        <w:tc>
          <w:tcPr>
            <w:tcW w:w="2052" w:type="pct"/>
            <w:shd w:val="clear" w:color="auto" w:fill="auto"/>
            <w:vAlign w:val="center"/>
          </w:tcPr>
          <w:p w14:paraId="49B63D38" w14:textId="77777777" w:rsidR="00011D5C" w:rsidRDefault="00011D5C" w:rsidP="00FA4B49">
            <w:pPr>
              <w:spacing w:beforeLines="60" w:before="144" w:after="140"/>
              <w:jc w:val="center"/>
              <w:rPr>
                <w:rFonts w:cs="Arial"/>
                <w:color w:val="000000"/>
              </w:rPr>
            </w:pPr>
          </w:p>
        </w:tc>
      </w:tr>
      <w:tr w:rsidR="00011D5C" w14:paraId="2B6E88D9" w14:textId="77777777" w:rsidTr="00FA4B49">
        <w:tc>
          <w:tcPr>
            <w:tcW w:w="2296" w:type="pct"/>
            <w:gridSpan w:val="3"/>
            <w:vAlign w:val="center"/>
          </w:tcPr>
          <w:p w14:paraId="08F89269" w14:textId="77777777" w:rsidR="00011D5C" w:rsidRDefault="00011D5C" w:rsidP="00FA4B49">
            <w:pPr>
              <w:spacing w:beforeLines="60" w:before="144" w:after="140"/>
              <w:jc w:val="center"/>
              <w:rPr>
                <w:rFonts w:cs="Arial"/>
                <w:color w:val="000000"/>
              </w:rPr>
            </w:pPr>
            <w:r>
              <w:rPr>
                <w:rFonts w:cs="Arial"/>
                <w:color w:val="000000"/>
              </w:rPr>
              <w:t>Diplôme : C.E.</w:t>
            </w:r>
            <w:proofErr w:type="gramStart"/>
            <w:r>
              <w:rPr>
                <w:rFonts w:cs="Arial"/>
                <w:color w:val="000000"/>
              </w:rPr>
              <w:t>S.S</w:t>
            </w:r>
            <w:proofErr w:type="gramEnd"/>
          </w:p>
        </w:tc>
        <w:tc>
          <w:tcPr>
            <w:tcW w:w="2704" w:type="pct"/>
            <w:gridSpan w:val="2"/>
            <w:vAlign w:val="center"/>
          </w:tcPr>
          <w:p w14:paraId="431583D0" w14:textId="77777777" w:rsidR="00011D5C" w:rsidRDefault="00011D5C" w:rsidP="00FA4B49">
            <w:pPr>
              <w:spacing w:beforeLines="60" w:before="144" w:after="140"/>
              <w:jc w:val="center"/>
              <w:rPr>
                <w:rFonts w:cs="Arial"/>
                <w:color w:val="000000"/>
              </w:rPr>
            </w:pPr>
            <w:r>
              <w:rPr>
                <w:rFonts w:cs="Arial"/>
                <w:color w:val="000000"/>
              </w:rPr>
              <w:t>Certificat d’études secondaires complètes</w:t>
            </w:r>
          </w:p>
        </w:tc>
      </w:tr>
    </w:tbl>
    <w:p w14:paraId="4A84AED8" w14:textId="77777777" w:rsidR="00011D5C" w:rsidRDefault="00011D5C" w:rsidP="00011D5C">
      <w:pPr>
        <w:spacing w:after="140"/>
        <w:jc w:val="left"/>
        <w:rPr>
          <w:rFonts w:cs="Arial"/>
          <w:color w:val="000000"/>
          <w:sz w:val="24"/>
        </w:rPr>
      </w:pPr>
    </w:p>
    <w:p w14:paraId="5F346F48" w14:textId="77777777" w:rsidR="00011D5C" w:rsidRDefault="00011D5C" w:rsidP="00011D5C">
      <w:pPr>
        <w:numPr>
          <w:ilvl w:val="0"/>
          <w:numId w:val="12"/>
        </w:numPr>
        <w:suppressAutoHyphens w:val="0"/>
        <w:spacing w:after="140"/>
        <w:contextualSpacing/>
        <w:jc w:val="left"/>
        <w:rPr>
          <w:rFonts w:cs="Mangal"/>
          <w:color w:val="000000"/>
          <w:sz w:val="24"/>
          <w:szCs w:val="21"/>
        </w:rPr>
      </w:pPr>
      <w:r>
        <w:rPr>
          <w:rFonts w:cs="Mangal"/>
          <w:color w:val="000000"/>
          <w:sz w:val="24"/>
          <w:szCs w:val="21"/>
        </w:rPr>
        <w:t> Fin de 9</w:t>
      </w:r>
      <w:r>
        <w:rPr>
          <w:rFonts w:cs="Mangal"/>
          <w:color w:val="000000"/>
          <w:sz w:val="24"/>
          <w:szCs w:val="21"/>
          <w:vertAlign w:val="superscript"/>
        </w:rPr>
        <w:t>e</w:t>
      </w:r>
      <w:r>
        <w:rPr>
          <w:rFonts w:cs="Mangal"/>
          <w:color w:val="000000"/>
          <w:sz w:val="24"/>
          <w:szCs w:val="21"/>
        </w:rPr>
        <w:t xml:space="preserve"> année : certificat d’études secondaires générales de base</w:t>
      </w:r>
    </w:p>
    <w:p w14:paraId="799DFCB0" w14:textId="77777777" w:rsidR="00011D5C" w:rsidRDefault="00011D5C" w:rsidP="00011D5C">
      <w:pPr>
        <w:numPr>
          <w:ilvl w:val="0"/>
          <w:numId w:val="12"/>
        </w:numPr>
        <w:suppressAutoHyphens w:val="0"/>
        <w:spacing w:after="140"/>
        <w:contextualSpacing/>
        <w:jc w:val="left"/>
        <w:rPr>
          <w:rFonts w:cs="Mangal"/>
          <w:color w:val="000000"/>
          <w:sz w:val="24"/>
          <w:szCs w:val="21"/>
        </w:rPr>
      </w:pPr>
      <w:r>
        <w:rPr>
          <w:rFonts w:cs="Mangal"/>
          <w:color w:val="000000"/>
          <w:sz w:val="24"/>
          <w:szCs w:val="21"/>
        </w:rPr>
        <w:t>Fin de 11</w:t>
      </w:r>
      <w:r>
        <w:rPr>
          <w:rFonts w:cs="Mangal"/>
          <w:color w:val="000000"/>
          <w:sz w:val="24"/>
          <w:szCs w:val="21"/>
          <w:vertAlign w:val="superscript"/>
        </w:rPr>
        <w:t>e</w:t>
      </w:r>
      <w:r>
        <w:rPr>
          <w:rFonts w:cs="Mangal"/>
          <w:color w:val="000000"/>
          <w:sz w:val="24"/>
          <w:szCs w:val="21"/>
        </w:rPr>
        <w:t xml:space="preserve"> ou 12</w:t>
      </w:r>
      <w:r>
        <w:rPr>
          <w:rFonts w:cs="Mangal"/>
          <w:color w:val="000000"/>
          <w:sz w:val="24"/>
          <w:szCs w:val="21"/>
          <w:vertAlign w:val="superscript"/>
        </w:rPr>
        <w:t>e</w:t>
      </w:r>
      <w:r>
        <w:rPr>
          <w:rFonts w:cs="Mangal"/>
          <w:color w:val="000000"/>
          <w:sz w:val="24"/>
          <w:szCs w:val="21"/>
        </w:rPr>
        <w:t xml:space="preserve"> (suivant le type d’enseignement et/ou d’options) : certificat d’études secondaires complètes</w:t>
      </w:r>
    </w:p>
    <w:p w14:paraId="3CF3DC7B" w14:textId="77777777" w:rsidR="00011D5C" w:rsidRDefault="00011D5C" w:rsidP="00011D5C">
      <w:pPr>
        <w:suppressAutoHyphens w:val="0"/>
        <w:spacing w:after="140"/>
        <w:contextualSpacing/>
        <w:jc w:val="left"/>
        <w:rPr>
          <w:rFonts w:cs="Mangal"/>
          <w:color w:val="000000"/>
          <w:sz w:val="24"/>
          <w:szCs w:val="21"/>
        </w:rPr>
      </w:pPr>
    </w:p>
    <w:p w14:paraId="725E2DED" w14:textId="77777777" w:rsidR="00011D5C" w:rsidRDefault="00011D5C" w:rsidP="00011D5C">
      <w:pPr>
        <w:spacing w:after="140"/>
        <w:ind w:left="720"/>
        <w:contextualSpacing/>
        <w:jc w:val="left"/>
        <w:rPr>
          <w:rFonts w:cs="Mangal"/>
          <w:color w:val="000000"/>
          <w:sz w:val="24"/>
          <w:szCs w:val="21"/>
        </w:rPr>
        <w:sectPr w:rsidR="00011D5C" w:rsidSect="00011D5C">
          <w:footerReference w:type="default" r:id="rId57"/>
          <w:footerReference w:type="first" r:id="rId58"/>
          <w:pgSz w:w="11906" w:h="16838" w:code="9"/>
          <w:pgMar w:top="1440" w:right="1080" w:bottom="1440" w:left="1080" w:header="567" w:footer="567" w:gutter="0"/>
          <w:cols w:space="720"/>
          <w:titlePg/>
          <w:rtlGutter/>
          <w:docGrid w:linePitch="360"/>
        </w:sectPr>
      </w:pPr>
    </w:p>
    <w:p w14:paraId="6F48D9EF" w14:textId="77777777" w:rsidR="009F0D14" w:rsidRPr="00662D75" w:rsidRDefault="009F0D14" w:rsidP="009F0D14">
      <w:pPr>
        <w:rPr>
          <w:rFonts w:eastAsia="Times New Roman" w:cs="Arial"/>
          <w:sz w:val="20"/>
          <w:szCs w:val="20"/>
          <w:lang w:eastAsia="ar-SA" w:bidi="ar-SA"/>
        </w:rPr>
      </w:pPr>
    </w:p>
    <w:p w14:paraId="58DD8774" w14:textId="77777777" w:rsidR="009F0D14" w:rsidRDefault="009F0D14" w:rsidP="009F0D14">
      <w:pPr>
        <w:rPr>
          <w:rFonts w:eastAsia="Times New Roman" w:cs="Arial"/>
          <w:color w:val="auto"/>
          <w:kern w:val="0"/>
          <w:sz w:val="20"/>
          <w:szCs w:val="20"/>
          <w:lang w:eastAsia="ar-SA" w:bidi="ar-SA"/>
        </w:rPr>
      </w:pPr>
    </w:p>
    <w:p w14:paraId="45A2610E" w14:textId="09EC44B6" w:rsidR="009F0D14" w:rsidRDefault="009F0D14" w:rsidP="009F0D14">
      <w:pPr>
        <w:pStyle w:val="Titre1"/>
        <w:rPr>
          <w:rFonts w:eastAsia="Times New Roman"/>
        </w:rPr>
      </w:pPr>
      <w:r>
        <w:rPr>
          <w:rFonts w:eastAsia="Times New Roman"/>
        </w:rPr>
        <w:t>Annexes - TOME 7</w:t>
      </w:r>
    </w:p>
    <w:tbl>
      <w:tblPr>
        <w:tblStyle w:val="Trameclaire-Accent1"/>
        <w:tblW w:w="9214" w:type="dxa"/>
        <w:tblLayout w:type="fixed"/>
        <w:tblLook w:val="0420" w:firstRow="1" w:lastRow="0" w:firstColumn="0" w:lastColumn="0" w:noHBand="0" w:noVBand="1"/>
      </w:tblPr>
      <w:tblGrid>
        <w:gridCol w:w="817"/>
        <w:gridCol w:w="7263"/>
        <w:gridCol w:w="1134"/>
      </w:tblGrid>
      <w:tr w:rsidR="009F0D14" w14:paraId="2BE40E88" w14:textId="77777777" w:rsidTr="00FA4B49">
        <w:trPr>
          <w:cnfStyle w:val="100000000000" w:firstRow="1" w:lastRow="0" w:firstColumn="0" w:lastColumn="0" w:oddVBand="0" w:evenVBand="0" w:oddHBand="0" w:evenHBand="0" w:firstRowFirstColumn="0" w:firstRowLastColumn="0" w:lastRowFirstColumn="0" w:lastRowLastColumn="0"/>
        </w:trPr>
        <w:tc>
          <w:tcPr>
            <w:tcW w:w="817" w:type="dxa"/>
          </w:tcPr>
          <w:p w14:paraId="01722FDB" w14:textId="77777777" w:rsidR="009F0D14" w:rsidRDefault="009F0D14" w:rsidP="00FA4B49">
            <w:pPr>
              <w:pStyle w:val="Contenudetableau"/>
            </w:pPr>
            <w:r>
              <w:t>N°</w:t>
            </w:r>
          </w:p>
        </w:tc>
        <w:tc>
          <w:tcPr>
            <w:tcW w:w="7263" w:type="dxa"/>
          </w:tcPr>
          <w:p w14:paraId="14A288E7" w14:textId="77777777" w:rsidR="009F0D14" w:rsidRDefault="009F0D14" w:rsidP="00FA4B49">
            <w:pPr>
              <w:pStyle w:val="Contenudetableau"/>
            </w:pPr>
            <w:r>
              <w:t>Titre de l’annexe</w:t>
            </w:r>
          </w:p>
        </w:tc>
        <w:tc>
          <w:tcPr>
            <w:tcW w:w="1134" w:type="dxa"/>
          </w:tcPr>
          <w:p w14:paraId="3A6ABD11" w14:textId="77777777" w:rsidR="009F0D14" w:rsidRDefault="009F0D14" w:rsidP="00FA4B49">
            <w:pPr>
              <w:pStyle w:val="Contenudetableau"/>
            </w:pPr>
          </w:p>
        </w:tc>
      </w:tr>
      <w:tr w:rsidR="009F0D14" w14:paraId="109FDD2B"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670E2F00" w14:textId="77777777" w:rsidR="009F0D14" w:rsidRPr="00416F93" w:rsidRDefault="009F0D14" w:rsidP="00FA4B49">
            <w:pPr>
              <w:pStyle w:val="Contenudetableau"/>
              <w:rPr>
                <w:sz w:val="20"/>
                <w:szCs w:val="20"/>
              </w:rPr>
            </w:pPr>
            <w:r w:rsidRPr="00416F93">
              <w:rPr>
                <w:sz w:val="20"/>
                <w:szCs w:val="20"/>
              </w:rPr>
              <w:t>1</w:t>
            </w:r>
          </w:p>
        </w:tc>
        <w:tc>
          <w:tcPr>
            <w:tcW w:w="7263" w:type="dxa"/>
          </w:tcPr>
          <w:p w14:paraId="262E0AAA" w14:textId="77777777" w:rsidR="009F0D14" w:rsidRPr="00416F93" w:rsidRDefault="009F0D14" w:rsidP="00FA4B49">
            <w:pPr>
              <w:pStyle w:val="Contenudetableau"/>
              <w:rPr>
                <w:sz w:val="20"/>
                <w:szCs w:val="20"/>
              </w:rPr>
            </w:pPr>
            <w:r w:rsidRPr="00416F93">
              <w:rPr>
                <w:sz w:val="20"/>
                <w:szCs w:val="20"/>
              </w:rPr>
              <w:t xml:space="preserve">Annexe 1 : </w:t>
            </w:r>
            <w:r>
              <w:rPr>
                <w:sz w:val="20"/>
                <w:szCs w:val="20"/>
              </w:rPr>
              <w:t>Check-list des documents du dossier de l’élève</w:t>
            </w:r>
          </w:p>
        </w:tc>
        <w:tc>
          <w:tcPr>
            <w:tcW w:w="1134" w:type="dxa"/>
          </w:tcPr>
          <w:p w14:paraId="4F5BD24E" w14:textId="2A8013FD" w:rsidR="009F0D14" w:rsidRPr="00416F93" w:rsidRDefault="009F0D14" w:rsidP="00FA4B49">
            <w:pPr>
              <w:pStyle w:val="Contenudetableau"/>
              <w:rPr>
                <w:sz w:val="20"/>
                <w:szCs w:val="20"/>
              </w:rPr>
            </w:pPr>
            <w:hyperlink w:anchor="T7A1" w:history="1">
              <w:r w:rsidRPr="00C31B14">
                <w:rPr>
                  <w:rStyle w:val="Lienhypertexte"/>
                  <w:sz w:val="20"/>
                  <w:szCs w:val="20"/>
                </w:rPr>
                <w:t>Lien</w:t>
              </w:r>
            </w:hyperlink>
          </w:p>
        </w:tc>
      </w:tr>
      <w:tr w:rsidR="009F0D14" w14:paraId="70B396B7" w14:textId="77777777" w:rsidTr="00FA4B49">
        <w:tc>
          <w:tcPr>
            <w:tcW w:w="817" w:type="dxa"/>
          </w:tcPr>
          <w:p w14:paraId="5FF48480" w14:textId="77777777" w:rsidR="009F0D14" w:rsidRPr="00416F93" w:rsidRDefault="009F0D14" w:rsidP="00FA4B49">
            <w:pPr>
              <w:pStyle w:val="Contenudetableau"/>
              <w:rPr>
                <w:sz w:val="20"/>
                <w:szCs w:val="20"/>
              </w:rPr>
            </w:pPr>
            <w:r>
              <w:rPr>
                <w:sz w:val="20"/>
                <w:szCs w:val="20"/>
              </w:rPr>
              <w:t>2</w:t>
            </w:r>
          </w:p>
        </w:tc>
        <w:tc>
          <w:tcPr>
            <w:tcW w:w="7263" w:type="dxa"/>
          </w:tcPr>
          <w:p w14:paraId="428C0016" w14:textId="77777777" w:rsidR="009F0D14" w:rsidRPr="00416F93" w:rsidRDefault="009F0D14" w:rsidP="00FA4B49">
            <w:pPr>
              <w:pStyle w:val="Contenudetableau"/>
              <w:rPr>
                <w:sz w:val="20"/>
                <w:szCs w:val="20"/>
              </w:rPr>
            </w:pPr>
            <w:r w:rsidRPr="00416F93">
              <w:rPr>
                <w:sz w:val="20"/>
                <w:szCs w:val="20"/>
              </w:rPr>
              <w:t xml:space="preserve">Annexe </w:t>
            </w:r>
            <w:r>
              <w:rPr>
                <w:sz w:val="20"/>
                <w:szCs w:val="20"/>
              </w:rPr>
              <w:t>2</w:t>
            </w:r>
            <w:r w:rsidRPr="00416F93">
              <w:rPr>
                <w:sz w:val="20"/>
                <w:szCs w:val="20"/>
              </w:rPr>
              <w:t xml:space="preserve"> : </w:t>
            </w:r>
            <w:r w:rsidRPr="00662D75">
              <w:rPr>
                <w:sz w:val="20"/>
                <w:szCs w:val="20"/>
              </w:rPr>
              <w:t>Changement de formes, sections, orientations à partir du 16 novembre</w:t>
            </w:r>
          </w:p>
        </w:tc>
        <w:tc>
          <w:tcPr>
            <w:tcW w:w="1134" w:type="dxa"/>
          </w:tcPr>
          <w:p w14:paraId="0FEC20D0" w14:textId="1B0852FC" w:rsidR="009F0D14" w:rsidRPr="00416F93" w:rsidRDefault="009F0D14" w:rsidP="00FA4B49">
            <w:pPr>
              <w:pStyle w:val="Contenudetableau"/>
              <w:rPr>
                <w:sz w:val="20"/>
                <w:szCs w:val="20"/>
              </w:rPr>
            </w:pPr>
            <w:hyperlink w:anchor="T7A2" w:history="1">
              <w:r w:rsidRPr="005005CD">
                <w:rPr>
                  <w:rStyle w:val="Lienhypertexte"/>
                  <w:sz w:val="20"/>
                  <w:szCs w:val="20"/>
                </w:rPr>
                <w:t>Lien</w:t>
              </w:r>
            </w:hyperlink>
            <w:r w:rsidRPr="00416F93">
              <w:rPr>
                <w:sz w:val="20"/>
                <w:szCs w:val="20"/>
              </w:rPr>
              <w:t xml:space="preserve"> </w:t>
            </w:r>
          </w:p>
        </w:tc>
      </w:tr>
    </w:tbl>
    <w:p w14:paraId="34A9CB70" w14:textId="77777777" w:rsidR="009F0D14" w:rsidRPr="00662D75" w:rsidRDefault="009F0D14" w:rsidP="009F0D14">
      <w:pPr>
        <w:rPr>
          <w:rFonts w:eastAsia="Times New Roman" w:cs="Arial"/>
          <w:sz w:val="20"/>
          <w:szCs w:val="20"/>
          <w:lang w:eastAsia="ar-SA" w:bidi="ar-SA"/>
        </w:rPr>
      </w:pPr>
    </w:p>
    <w:p w14:paraId="70EE6352" w14:textId="77777777" w:rsidR="009F0D14" w:rsidRDefault="009F0D14" w:rsidP="009F0D14">
      <w:pPr>
        <w:tabs>
          <w:tab w:val="left" w:pos="1159"/>
        </w:tabs>
        <w:rPr>
          <w:rFonts w:eastAsia="Times New Roman" w:cs="Arial"/>
          <w:color w:val="auto"/>
          <w:kern w:val="0"/>
          <w:sz w:val="20"/>
          <w:szCs w:val="20"/>
          <w:lang w:eastAsia="ar-SA" w:bidi="ar-SA"/>
        </w:rPr>
        <w:sectPr w:rsidR="009F0D14" w:rsidSect="009F0D14">
          <w:footerReference w:type="default" r:id="rId59"/>
          <w:pgSz w:w="11906" w:h="16838"/>
          <w:pgMar w:top="1418" w:right="709" w:bottom="1418" w:left="1418" w:header="567" w:footer="567" w:gutter="0"/>
          <w:cols w:space="708"/>
          <w:docGrid w:linePitch="360"/>
        </w:sectPr>
      </w:pPr>
      <w:r>
        <w:rPr>
          <w:rFonts w:eastAsia="Times New Roman" w:cs="Arial"/>
          <w:color w:val="auto"/>
          <w:kern w:val="0"/>
          <w:sz w:val="20"/>
          <w:szCs w:val="20"/>
          <w:lang w:eastAsia="ar-SA" w:bidi="ar-SA"/>
        </w:rPr>
        <w:tab/>
      </w:r>
    </w:p>
    <w:p w14:paraId="0465469D" w14:textId="2DEE4275" w:rsidR="009F0D14" w:rsidRDefault="009F0D14" w:rsidP="009F0D14">
      <w:pPr>
        <w:pBdr>
          <w:top w:val="single" w:sz="6" w:space="0" w:color="2A6099"/>
          <w:left w:val="single" w:sz="6" w:space="9" w:color="3A97C9"/>
          <w:bottom w:val="single" w:sz="6" w:space="9" w:color="3A97C9"/>
          <w:right w:val="single" w:sz="6" w:space="9" w:color="3A97C9"/>
        </w:pBdr>
        <w:spacing w:before="120" w:after="0"/>
        <w:outlineLvl w:val="1"/>
        <w:rPr>
          <w:rFonts w:eastAsiaTheme="minorHAnsi" w:cstheme="minorBidi"/>
          <w:kern w:val="0"/>
          <w:sz w:val="48"/>
          <w:szCs w:val="48"/>
          <w:lang w:val="fr-BE" w:eastAsia="en-US" w:bidi="ar-SA"/>
        </w:rPr>
      </w:pPr>
      <w:bookmarkStart w:id="161" w:name="T7A1"/>
      <w:r>
        <w:rPr>
          <w:rFonts w:eastAsiaTheme="minorHAnsi" w:cstheme="minorBidi"/>
          <w:kern w:val="0"/>
          <w:sz w:val="48"/>
          <w:szCs w:val="48"/>
          <w:lang w:val="fr-BE" w:eastAsia="en-US" w:bidi="ar-SA"/>
        </w:rPr>
        <w:lastRenderedPageBreak/>
        <w:t xml:space="preserve">Annexe </w:t>
      </w:r>
      <w:bookmarkEnd w:id="161"/>
      <w:r w:rsidR="00127CAA">
        <w:rPr>
          <w:rFonts w:eastAsiaTheme="minorHAnsi" w:cstheme="minorBidi"/>
          <w:kern w:val="0"/>
          <w:sz w:val="48"/>
          <w:szCs w:val="48"/>
          <w:lang w:val="fr-BE" w:eastAsia="en-US" w:bidi="ar-SA"/>
        </w:rPr>
        <w:t>1 -</w:t>
      </w:r>
      <w:r>
        <w:rPr>
          <w:rFonts w:eastAsiaTheme="minorHAnsi" w:cstheme="minorBidi"/>
          <w:kern w:val="0"/>
          <w:sz w:val="48"/>
          <w:szCs w:val="48"/>
          <w:lang w:val="fr-BE" w:eastAsia="en-US" w:bidi="ar-SA"/>
        </w:rPr>
        <w:t xml:space="preserve"> </w:t>
      </w:r>
      <w:r w:rsidRPr="00662D75">
        <w:rPr>
          <w:rFonts w:eastAsiaTheme="minorHAnsi" w:cstheme="minorBidi"/>
          <w:kern w:val="0"/>
          <w:sz w:val="48"/>
          <w:szCs w:val="48"/>
          <w:lang w:val="fr-BE" w:eastAsia="en-US" w:bidi="ar-SA"/>
        </w:rPr>
        <w:t>Check-list</w:t>
      </w:r>
    </w:p>
    <w:p w14:paraId="3C52B865" w14:textId="77777777" w:rsidR="009F0D14" w:rsidRPr="00662D75" w:rsidRDefault="009F0D14" w:rsidP="009F0D14">
      <w:pPr>
        <w:pBdr>
          <w:top w:val="single" w:sz="6" w:space="0" w:color="2A6099"/>
          <w:left w:val="single" w:sz="6" w:space="9" w:color="3A97C9"/>
          <w:bottom w:val="single" w:sz="6" w:space="9" w:color="3A97C9"/>
          <w:right w:val="single" w:sz="6" w:space="9" w:color="3A97C9"/>
        </w:pBdr>
        <w:spacing w:before="170" w:after="397"/>
        <w:outlineLvl w:val="1"/>
        <w:rPr>
          <w:rFonts w:eastAsiaTheme="minorHAnsi" w:cstheme="minorBidi"/>
          <w:kern w:val="0"/>
          <w:sz w:val="48"/>
          <w:szCs w:val="48"/>
          <w:lang w:val="fr-BE" w:eastAsia="en-US" w:bidi="ar-SA"/>
        </w:rPr>
      </w:pPr>
      <w:r>
        <w:rPr>
          <w:rFonts w:eastAsiaTheme="minorHAnsi" w:cstheme="minorBidi"/>
          <w:kern w:val="0"/>
          <w:sz w:val="48"/>
          <w:szCs w:val="48"/>
          <w:lang w:val="fr-BE" w:eastAsia="en-US" w:bidi="ar-SA"/>
        </w:rPr>
        <w:t>D</w:t>
      </w:r>
      <w:r w:rsidRPr="00662D75">
        <w:rPr>
          <w:rFonts w:eastAsiaTheme="minorHAnsi" w:cstheme="minorBidi"/>
          <w:kern w:val="0"/>
          <w:sz w:val="48"/>
          <w:szCs w:val="48"/>
          <w:lang w:val="fr-BE" w:eastAsia="en-US" w:bidi="ar-SA"/>
        </w:rPr>
        <w:t>ossier scolaire individuel de l’élève</w:t>
      </w:r>
    </w:p>
    <w:p w14:paraId="4C78DFD8" w14:textId="77777777" w:rsidR="009F0D14" w:rsidRPr="00662D75" w:rsidRDefault="009F0D14" w:rsidP="009F0D14">
      <w:pPr>
        <w:numPr>
          <w:ilvl w:val="0"/>
          <w:numId w:val="7"/>
        </w:numPr>
        <w:tabs>
          <w:tab w:val="clear" w:pos="3875"/>
          <w:tab w:val="num" w:pos="360"/>
        </w:tabs>
        <w:spacing w:after="140"/>
        <w:ind w:left="360" w:hanging="360"/>
        <w:jc w:val="left"/>
        <w:rPr>
          <w:rFonts w:eastAsiaTheme="minorHAnsi" w:cstheme="minorBidi"/>
          <w:b/>
          <w:bCs/>
          <w:color w:val="3A97C9"/>
          <w:kern w:val="0"/>
          <w:szCs w:val="22"/>
          <w:lang w:val="fr-BE" w:eastAsia="en-US" w:bidi="ar-SA"/>
        </w:rPr>
      </w:pPr>
      <w:r w:rsidRPr="00662D75">
        <w:rPr>
          <w:rFonts w:eastAsiaTheme="minorHAnsi" w:cstheme="minorBidi"/>
          <w:b/>
          <w:bCs/>
          <w:color w:val="3A97C9"/>
          <w:kern w:val="0"/>
          <w:szCs w:val="22"/>
          <w:lang w:val="fr-BE" w:eastAsia="en-US" w:bidi="ar-SA"/>
        </w:rPr>
        <w:t>En début de dossier</w:t>
      </w:r>
    </w:p>
    <w:p w14:paraId="5430438D" w14:textId="77777777" w:rsidR="009F0D14" w:rsidRPr="00662D75" w:rsidRDefault="009F0D14" w:rsidP="009F0D14">
      <w:pPr>
        <w:numPr>
          <w:ilvl w:val="0"/>
          <w:numId w:val="23"/>
        </w:numPr>
        <w:spacing w:after="140"/>
        <w:jc w:val="left"/>
        <w:rPr>
          <w:szCs w:val="22"/>
        </w:rPr>
      </w:pPr>
      <w:r w:rsidRPr="00662D75">
        <w:rPr>
          <w:szCs w:val="22"/>
        </w:rPr>
        <w:t>Copie d’un document d’identité officiel et valide de l’élève</w:t>
      </w:r>
    </w:p>
    <w:p w14:paraId="5A9C4925" w14:textId="77777777" w:rsidR="009F0D14" w:rsidRPr="00662D75" w:rsidRDefault="009F0D14" w:rsidP="009F0D14">
      <w:pPr>
        <w:spacing w:after="140"/>
        <w:jc w:val="left"/>
        <w:rPr>
          <w:szCs w:val="22"/>
        </w:rPr>
      </w:pPr>
    </w:p>
    <w:p w14:paraId="38AEF0E0" w14:textId="77777777" w:rsidR="009F0D14" w:rsidRPr="00662D75" w:rsidRDefault="009F0D14" w:rsidP="009F0D14">
      <w:pPr>
        <w:numPr>
          <w:ilvl w:val="0"/>
          <w:numId w:val="7"/>
        </w:numPr>
        <w:tabs>
          <w:tab w:val="clear" w:pos="3875"/>
          <w:tab w:val="num" w:pos="360"/>
        </w:tabs>
        <w:spacing w:after="140"/>
        <w:ind w:left="360" w:hanging="360"/>
        <w:jc w:val="left"/>
        <w:rPr>
          <w:rFonts w:eastAsiaTheme="minorHAnsi" w:cstheme="minorBidi"/>
          <w:b/>
          <w:bCs/>
          <w:color w:val="3A97C9"/>
          <w:kern w:val="0"/>
          <w:szCs w:val="22"/>
          <w:lang w:val="fr-BE" w:eastAsia="en-US" w:bidi="ar-SA"/>
        </w:rPr>
      </w:pPr>
      <w:r w:rsidRPr="00662D75">
        <w:rPr>
          <w:rFonts w:eastAsiaTheme="minorHAnsi" w:cstheme="minorBidi"/>
          <w:b/>
          <w:bCs/>
          <w:color w:val="3A97C9"/>
          <w:kern w:val="0"/>
          <w:szCs w:val="22"/>
          <w:lang w:val="fr-BE" w:eastAsia="en-US" w:bidi="ar-SA"/>
        </w:rPr>
        <w:t>Documents relatifs au parcours scolaire et justifiant l’admission régulière dans l’année d’études suivie (à classer du plus récent au plus ancien)</w:t>
      </w:r>
    </w:p>
    <w:p w14:paraId="2A5B9273" w14:textId="77777777" w:rsidR="009F0D14" w:rsidRPr="00662D75" w:rsidRDefault="009F0D14" w:rsidP="009F0D14">
      <w:pPr>
        <w:numPr>
          <w:ilvl w:val="0"/>
          <w:numId w:val="23"/>
        </w:numPr>
        <w:spacing w:after="140" w:line="276" w:lineRule="auto"/>
        <w:jc w:val="left"/>
        <w:rPr>
          <w:szCs w:val="22"/>
        </w:rPr>
      </w:pPr>
      <w:r w:rsidRPr="00662D75">
        <w:rPr>
          <w:szCs w:val="22"/>
        </w:rPr>
        <w:t>Attestations d’orientation et certificats d’études</w:t>
      </w:r>
    </w:p>
    <w:p w14:paraId="160E0DC9" w14:textId="77777777" w:rsidR="009F0D14" w:rsidRPr="00662D75" w:rsidRDefault="009F0D14" w:rsidP="009F0D14">
      <w:pPr>
        <w:numPr>
          <w:ilvl w:val="0"/>
          <w:numId w:val="23"/>
        </w:numPr>
        <w:spacing w:after="140" w:line="276" w:lineRule="auto"/>
        <w:jc w:val="left"/>
        <w:rPr>
          <w:szCs w:val="22"/>
        </w:rPr>
      </w:pPr>
      <w:r w:rsidRPr="00662D75">
        <w:rPr>
          <w:szCs w:val="22"/>
        </w:rPr>
        <w:t>Documents d’équivalence (si élève venant de l’étranger)</w:t>
      </w:r>
    </w:p>
    <w:p w14:paraId="3433A0DA" w14:textId="77777777" w:rsidR="009F0D14" w:rsidRPr="00662D75" w:rsidRDefault="009F0D14" w:rsidP="009F0D14">
      <w:pPr>
        <w:numPr>
          <w:ilvl w:val="0"/>
          <w:numId w:val="23"/>
        </w:numPr>
        <w:spacing w:after="140" w:line="276" w:lineRule="auto"/>
        <w:jc w:val="left"/>
        <w:rPr>
          <w:szCs w:val="22"/>
        </w:rPr>
      </w:pPr>
      <w:r w:rsidRPr="00662D75">
        <w:rPr>
          <w:szCs w:val="22"/>
        </w:rPr>
        <w:t xml:space="preserve">Grilles horaires de l’année scolaire </w:t>
      </w:r>
    </w:p>
    <w:p w14:paraId="3BAE93F4" w14:textId="77777777" w:rsidR="009F0D14" w:rsidRPr="00662D75" w:rsidRDefault="009F0D14" w:rsidP="009F0D14">
      <w:pPr>
        <w:numPr>
          <w:ilvl w:val="0"/>
          <w:numId w:val="23"/>
        </w:numPr>
        <w:spacing w:after="140" w:line="276" w:lineRule="auto"/>
        <w:jc w:val="left"/>
        <w:rPr>
          <w:szCs w:val="22"/>
        </w:rPr>
      </w:pPr>
      <w:r w:rsidRPr="00662D75">
        <w:rPr>
          <w:szCs w:val="22"/>
        </w:rPr>
        <w:t>Dérogations éventuelles</w:t>
      </w:r>
    </w:p>
    <w:p w14:paraId="336EB96E" w14:textId="77777777" w:rsidR="009F0D14" w:rsidRPr="00662D75" w:rsidRDefault="009F0D14" w:rsidP="009F0D14">
      <w:pPr>
        <w:numPr>
          <w:ilvl w:val="0"/>
          <w:numId w:val="23"/>
        </w:numPr>
        <w:spacing w:after="140" w:line="276" w:lineRule="auto"/>
        <w:jc w:val="left"/>
        <w:rPr>
          <w:szCs w:val="22"/>
        </w:rPr>
      </w:pPr>
      <w:r w:rsidRPr="00662D75">
        <w:rPr>
          <w:rFonts w:eastAsiaTheme="minorHAnsi" w:cstheme="minorBidi"/>
          <w:kern w:val="0"/>
          <w:szCs w:val="22"/>
          <w:lang w:val="fr-BE" w:eastAsia="en-US" w:bidi="ar-SA"/>
        </w:rPr>
        <w:t>Avis du Conseil d’admission/de classe, du centre PMS, et/ou accord parental</w:t>
      </w:r>
    </w:p>
    <w:p w14:paraId="39CC76DF" w14:textId="77777777" w:rsidR="009F0D14" w:rsidRPr="00662D75" w:rsidRDefault="009F0D14" w:rsidP="009F0D14">
      <w:pPr>
        <w:numPr>
          <w:ilvl w:val="0"/>
          <w:numId w:val="23"/>
        </w:numPr>
        <w:spacing w:after="140" w:line="276" w:lineRule="auto"/>
        <w:jc w:val="left"/>
        <w:rPr>
          <w:szCs w:val="22"/>
        </w:rPr>
      </w:pPr>
      <w:r w:rsidRPr="00662D75">
        <w:rPr>
          <w:szCs w:val="22"/>
        </w:rPr>
        <w:t>Dispenses de certains cours (le cas échéant)</w:t>
      </w:r>
    </w:p>
    <w:p w14:paraId="73F90E8B" w14:textId="77777777" w:rsidR="009F0D14" w:rsidRPr="00662D75" w:rsidRDefault="009F0D14" w:rsidP="009F0D14">
      <w:pPr>
        <w:numPr>
          <w:ilvl w:val="0"/>
          <w:numId w:val="23"/>
        </w:numPr>
        <w:spacing w:after="140" w:line="276" w:lineRule="auto"/>
        <w:jc w:val="left"/>
        <w:rPr>
          <w:szCs w:val="22"/>
        </w:rPr>
      </w:pPr>
      <w:r w:rsidRPr="00662D75">
        <w:rPr>
          <w:szCs w:val="22"/>
        </w:rPr>
        <w:t>Protocole d’intégration (si concerné)</w:t>
      </w:r>
    </w:p>
    <w:p w14:paraId="34AFD9EA" w14:textId="77777777" w:rsidR="009F0D14" w:rsidRPr="00662D75" w:rsidRDefault="009F0D14" w:rsidP="009F0D14">
      <w:pPr>
        <w:numPr>
          <w:ilvl w:val="0"/>
          <w:numId w:val="23"/>
        </w:numPr>
        <w:spacing w:after="140" w:line="276" w:lineRule="auto"/>
        <w:jc w:val="left"/>
        <w:rPr>
          <w:szCs w:val="22"/>
        </w:rPr>
      </w:pPr>
      <w:r w:rsidRPr="00662D75">
        <w:rPr>
          <w:szCs w:val="22"/>
        </w:rPr>
        <w:t>Attestations de fréquentation partielle (si l’élève a quitté l’école en cours d’année)</w:t>
      </w:r>
    </w:p>
    <w:p w14:paraId="5947C3BE" w14:textId="77777777" w:rsidR="009F0D14" w:rsidRPr="00662D75" w:rsidRDefault="009F0D14" w:rsidP="009F0D14">
      <w:pPr>
        <w:numPr>
          <w:ilvl w:val="0"/>
          <w:numId w:val="23"/>
        </w:numPr>
        <w:spacing w:after="140" w:line="276" w:lineRule="auto"/>
        <w:jc w:val="left"/>
        <w:rPr>
          <w:szCs w:val="22"/>
        </w:rPr>
      </w:pPr>
      <w:r w:rsidRPr="00662D75">
        <w:rPr>
          <w:szCs w:val="22"/>
        </w:rPr>
        <w:t>Formulaire d’autorisation de changement d’établissement (1er degré uniquement)</w:t>
      </w:r>
    </w:p>
    <w:p w14:paraId="312D32C8" w14:textId="77777777" w:rsidR="009F0D14" w:rsidRPr="00662D75" w:rsidRDefault="009F0D14" w:rsidP="009F0D14">
      <w:pPr>
        <w:numPr>
          <w:ilvl w:val="0"/>
          <w:numId w:val="23"/>
        </w:numPr>
        <w:spacing w:after="140" w:line="276" w:lineRule="auto"/>
        <w:contextualSpacing/>
        <w:jc w:val="left"/>
        <w:rPr>
          <w:rFonts w:cs="Mangal"/>
          <w:b/>
          <w:bCs/>
          <w:szCs w:val="21"/>
        </w:rPr>
      </w:pPr>
      <w:r w:rsidRPr="00662D75">
        <w:rPr>
          <w:rFonts w:cs="Mangal"/>
          <w:szCs w:val="21"/>
        </w:rPr>
        <w:t xml:space="preserve">Attestation de fréquentation en tant qu’élève régulier </w:t>
      </w:r>
      <w:r w:rsidRPr="00662D75">
        <w:rPr>
          <w:rFonts w:cs="Mangal"/>
          <w:b/>
          <w:bCs/>
          <w:szCs w:val="21"/>
        </w:rPr>
        <w:t>pour le passage de 5</w:t>
      </w:r>
      <w:r w:rsidRPr="00662D75">
        <w:rPr>
          <w:rFonts w:cs="Mangal"/>
          <w:b/>
          <w:bCs/>
          <w:szCs w:val="21"/>
          <w:vertAlign w:val="superscript"/>
        </w:rPr>
        <w:t>ème</w:t>
      </w:r>
      <w:r w:rsidRPr="00662D75">
        <w:rPr>
          <w:rFonts w:cs="Mangal"/>
          <w:b/>
          <w:bCs/>
          <w:szCs w:val="21"/>
        </w:rPr>
        <w:t xml:space="preserve"> vers 6</w:t>
      </w:r>
      <w:r w:rsidRPr="00662D75">
        <w:rPr>
          <w:rFonts w:cs="Mangal"/>
          <w:b/>
          <w:bCs/>
          <w:szCs w:val="21"/>
          <w:vertAlign w:val="superscript"/>
        </w:rPr>
        <w:t>ème</w:t>
      </w:r>
      <w:r w:rsidRPr="00662D75">
        <w:rPr>
          <w:rFonts w:cs="Mangal"/>
          <w:b/>
          <w:bCs/>
          <w:szCs w:val="21"/>
        </w:rPr>
        <w:t xml:space="preserve"> année dans le régime PEQ</w:t>
      </w:r>
    </w:p>
    <w:p w14:paraId="2E01E592" w14:textId="77777777" w:rsidR="009F0D14" w:rsidRPr="00662D75" w:rsidRDefault="009F0D14" w:rsidP="009F0D14">
      <w:pPr>
        <w:numPr>
          <w:ilvl w:val="0"/>
          <w:numId w:val="23"/>
        </w:numPr>
        <w:spacing w:after="140" w:line="276" w:lineRule="auto"/>
        <w:contextualSpacing/>
        <w:jc w:val="left"/>
        <w:rPr>
          <w:rFonts w:cs="Mangal"/>
          <w:szCs w:val="21"/>
        </w:rPr>
      </w:pPr>
      <w:r w:rsidRPr="00662D75">
        <w:rPr>
          <w:rFonts w:cs="Mangal"/>
          <w:szCs w:val="21"/>
        </w:rPr>
        <w:t>PV autorisant le changement de forme d’enseignement et d’orientation d’études après le 15/11</w:t>
      </w:r>
    </w:p>
    <w:p w14:paraId="19D0CD63" w14:textId="77777777" w:rsidR="009F0D14" w:rsidRPr="00662D75" w:rsidRDefault="009F0D14" w:rsidP="009F0D14">
      <w:pPr>
        <w:numPr>
          <w:ilvl w:val="0"/>
          <w:numId w:val="23"/>
        </w:numPr>
        <w:spacing w:after="140" w:line="276" w:lineRule="auto"/>
        <w:contextualSpacing/>
        <w:jc w:val="left"/>
        <w:rPr>
          <w:rFonts w:cs="Mangal"/>
          <w:szCs w:val="21"/>
        </w:rPr>
      </w:pPr>
      <w:r w:rsidRPr="00662D75">
        <w:rPr>
          <w:rFonts w:cs="Mangal"/>
          <w:szCs w:val="21"/>
        </w:rPr>
        <w:t xml:space="preserve">Les </w:t>
      </w:r>
      <w:r w:rsidRPr="00662D75">
        <w:rPr>
          <w:rFonts w:cs="Mangal"/>
          <w:szCs w:val="21"/>
          <w:u w:val="single"/>
        </w:rPr>
        <w:t>contrats</w:t>
      </w:r>
      <w:r w:rsidRPr="00662D75">
        <w:rPr>
          <w:rFonts w:cs="Mangal"/>
          <w:szCs w:val="21"/>
        </w:rPr>
        <w:t xml:space="preserve"> (et leurs avenants) </w:t>
      </w:r>
      <w:r w:rsidRPr="00662D75">
        <w:rPr>
          <w:rFonts w:cs="Mangal"/>
          <w:szCs w:val="21"/>
          <w:u w:val="single"/>
        </w:rPr>
        <w:t>datés et signés</w:t>
      </w:r>
      <w:r w:rsidRPr="00662D75">
        <w:rPr>
          <w:rFonts w:cs="Mangal"/>
          <w:szCs w:val="21"/>
        </w:rPr>
        <w:t xml:space="preserve"> par les parties (pour les élèves du CEFA)</w:t>
      </w:r>
      <w:r w:rsidRPr="00662D75">
        <w:rPr>
          <w:rFonts w:cs="Mangal"/>
          <w:szCs w:val="21"/>
        </w:rPr>
        <w:br/>
      </w:r>
    </w:p>
    <w:p w14:paraId="7A63FD0B" w14:textId="77777777" w:rsidR="009F0D14" w:rsidRPr="00662D75" w:rsidRDefault="009F0D14" w:rsidP="009F0D14">
      <w:pPr>
        <w:spacing w:after="140"/>
        <w:jc w:val="left"/>
        <w:rPr>
          <w:szCs w:val="22"/>
          <w:u w:val="single"/>
        </w:rPr>
      </w:pPr>
      <w:r w:rsidRPr="00662D75">
        <w:rPr>
          <w:szCs w:val="22"/>
          <w:u w:val="single"/>
        </w:rPr>
        <w:t>Documents liés au contrôle de l’assiduité (si concerné) :</w:t>
      </w:r>
    </w:p>
    <w:p w14:paraId="68EF8408" w14:textId="77777777" w:rsidR="009F0D14" w:rsidRPr="00662D75" w:rsidRDefault="009F0D14" w:rsidP="009F0D14">
      <w:pPr>
        <w:numPr>
          <w:ilvl w:val="1"/>
          <w:numId w:val="24"/>
        </w:numPr>
        <w:spacing w:after="140"/>
        <w:jc w:val="left"/>
        <w:rPr>
          <w:szCs w:val="22"/>
        </w:rPr>
      </w:pPr>
      <w:r w:rsidRPr="00662D75">
        <w:rPr>
          <w:szCs w:val="22"/>
        </w:rPr>
        <w:t>Signalement à la DGEO (&gt; 9 demi-jours d’absence injustifiée)</w:t>
      </w:r>
    </w:p>
    <w:p w14:paraId="47A91C9E" w14:textId="77777777" w:rsidR="009F0D14" w:rsidRPr="00662D75" w:rsidRDefault="009F0D14" w:rsidP="009F0D14">
      <w:pPr>
        <w:numPr>
          <w:ilvl w:val="1"/>
          <w:numId w:val="24"/>
        </w:numPr>
        <w:spacing w:after="140"/>
        <w:jc w:val="left"/>
        <w:rPr>
          <w:szCs w:val="22"/>
        </w:rPr>
      </w:pPr>
      <w:r w:rsidRPr="00662D75">
        <w:rPr>
          <w:szCs w:val="22"/>
        </w:rPr>
        <w:t>Courriers aux responsables légaux / élève (&gt; 20 demi-jours)</w:t>
      </w:r>
    </w:p>
    <w:p w14:paraId="3DBBC0F3" w14:textId="77777777" w:rsidR="009F0D14" w:rsidRPr="00662D75" w:rsidRDefault="009F0D14" w:rsidP="009F0D14">
      <w:pPr>
        <w:numPr>
          <w:ilvl w:val="1"/>
          <w:numId w:val="24"/>
        </w:numPr>
        <w:spacing w:after="140"/>
        <w:jc w:val="left"/>
        <w:rPr>
          <w:szCs w:val="22"/>
        </w:rPr>
      </w:pPr>
      <w:r w:rsidRPr="00662D75">
        <w:rPr>
          <w:szCs w:val="22"/>
        </w:rPr>
        <w:t>Attestation de fréquentation en tant qu’élève régulièrement inscrit</w:t>
      </w:r>
    </w:p>
    <w:p w14:paraId="66E6052A" w14:textId="77777777" w:rsidR="009F0D14" w:rsidRPr="00662D75" w:rsidRDefault="009F0D14" w:rsidP="009F0D14">
      <w:pPr>
        <w:numPr>
          <w:ilvl w:val="1"/>
          <w:numId w:val="24"/>
        </w:numPr>
        <w:spacing w:after="140"/>
        <w:jc w:val="left"/>
        <w:rPr>
          <w:szCs w:val="22"/>
        </w:rPr>
      </w:pPr>
      <w:r w:rsidRPr="00662D75">
        <w:rPr>
          <w:szCs w:val="22"/>
        </w:rPr>
        <w:t>Contrat d’objectifs</w:t>
      </w:r>
    </w:p>
    <w:p w14:paraId="216102C3" w14:textId="77777777" w:rsidR="009F0D14" w:rsidRPr="00662D75" w:rsidRDefault="009F0D14" w:rsidP="009F0D14">
      <w:pPr>
        <w:numPr>
          <w:ilvl w:val="0"/>
          <w:numId w:val="7"/>
        </w:numPr>
        <w:tabs>
          <w:tab w:val="clear" w:pos="3875"/>
          <w:tab w:val="num" w:pos="360"/>
        </w:tabs>
        <w:spacing w:after="140"/>
        <w:ind w:left="360" w:hanging="360"/>
        <w:jc w:val="left"/>
        <w:rPr>
          <w:rFonts w:eastAsiaTheme="minorHAnsi" w:cstheme="minorBidi"/>
          <w:b/>
          <w:bCs/>
          <w:color w:val="3A97C9"/>
          <w:kern w:val="0"/>
          <w:szCs w:val="22"/>
          <w:lang w:val="fr-BE" w:eastAsia="en-US" w:bidi="ar-SA"/>
        </w:rPr>
      </w:pPr>
      <w:r w:rsidRPr="00662D75">
        <w:rPr>
          <w:rFonts w:eastAsiaTheme="minorHAnsi" w:cstheme="minorBidi"/>
          <w:b/>
          <w:bCs/>
          <w:color w:val="3A97C9"/>
          <w:kern w:val="0"/>
          <w:szCs w:val="22"/>
          <w:lang w:val="fr-BE" w:eastAsia="en-US" w:bidi="ar-SA"/>
        </w:rPr>
        <w:t>En fin de dossier</w:t>
      </w:r>
    </w:p>
    <w:p w14:paraId="21B3B8E6" w14:textId="77777777" w:rsidR="009F0D14" w:rsidRPr="00662D75" w:rsidRDefault="009F0D14" w:rsidP="009F0D14">
      <w:pPr>
        <w:numPr>
          <w:ilvl w:val="0"/>
          <w:numId w:val="23"/>
        </w:numPr>
        <w:spacing w:after="140"/>
        <w:jc w:val="left"/>
        <w:rPr>
          <w:szCs w:val="22"/>
        </w:rPr>
      </w:pPr>
      <w:r w:rsidRPr="00662D75">
        <w:rPr>
          <w:szCs w:val="22"/>
        </w:rPr>
        <w:t>Document relatif au choix de la langue moderne I</w:t>
      </w:r>
    </w:p>
    <w:p w14:paraId="06C92307" w14:textId="77777777" w:rsidR="009F0D14" w:rsidRPr="00662D75" w:rsidRDefault="009F0D14" w:rsidP="009F0D14">
      <w:pPr>
        <w:numPr>
          <w:ilvl w:val="0"/>
          <w:numId w:val="23"/>
        </w:numPr>
        <w:spacing w:after="140"/>
        <w:jc w:val="left"/>
        <w:rPr>
          <w:szCs w:val="22"/>
        </w:rPr>
      </w:pPr>
      <w:r w:rsidRPr="00662D75">
        <w:rPr>
          <w:szCs w:val="22"/>
        </w:rPr>
        <w:t>Document relatif au choix du cours philosophique (pour les établissements non confessionnels)</w:t>
      </w:r>
    </w:p>
    <w:p w14:paraId="6D51845A" w14:textId="77777777" w:rsidR="009F0D14" w:rsidRPr="00662D75" w:rsidRDefault="009F0D14" w:rsidP="009F0D14">
      <w:pPr>
        <w:numPr>
          <w:ilvl w:val="0"/>
          <w:numId w:val="23"/>
        </w:numPr>
        <w:spacing w:after="140"/>
        <w:jc w:val="left"/>
        <w:rPr>
          <w:szCs w:val="22"/>
        </w:rPr>
      </w:pPr>
      <w:r w:rsidRPr="00662D75">
        <w:rPr>
          <w:szCs w:val="22"/>
        </w:rPr>
        <w:t>Formulaire d’inscription dans l’établissement (signé et daté)</w:t>
      </w:r>
    </w:p>
    <w:p w14:paraId="6B4F7577" w14:textId="77777777" w:rsidR="009F0D14" w:rsidRDefault="009F0D14" w:rsidP="009F0D14">
      <w:pPr>
        <w:numPr>
          <w:ilvl w:val="0"/>
          <w:numId w:val="23"/>
        </w:numPr>
        <w:spacing w:after="140"/>
        <w:jc w:val="left"/>
        <w:rPr>
          <w:szCs w:val="22"/>
        </w:rPr>
      </w:pPr>
      <w:r w:rsidRPr="00662D75">
        <w:rPr>
          <w:szCs w:val="22"/>
        </w:rPr>
        <w:t>Plan individuel d’apprentissage (PIA) (si concerné)</w:t>
      </w:r>
    </w:p>
    <w:p w14:paraId="625A5156" w14:textId="77777777" w:rsidR="009F0D14" w:rsidRDefault="009F0D14" w:rsidP="009F0D14">
      <w:pPr>
        <w:spacing w:after="140"/>
        <w:jc w:val="left"/>
        <w:rPr>
          <w:szCs w:val="22"/>
        </w:rPr>
      </w:pPr>
    </w:p>
    <w:p w14:paraId="3DEF3ADE" w14:textId="2211A184" w:rsidR="009F0D14" w:rsidRPr="00662D75" w:rsidRDefault="009F0D14" w:rsidP="009F0D14">
      <w:pPr>
        <w:pBdr>
          <w:top w:val="single" w:sz="6" w:space="0" w:color="2A6099"/>
          <w:left w:val="single" w:sz="6" w:space="9" w:color="3A97C9"/>
          <w:bottom w:val="single" w:sz="6" w:space="9" w:color="3A97C9"/>
          <w:right w:val="single" w:sz="6" w:space="9" w:color="3A97C9"/>
        </w:pBdr>
        <w:spacing w:before="120" w:after="0"/>
        <w:outlineLvl w:val="1"/>
        <w:rPr>
          <w:rFonts w:eastAsiaTheme="minorHAnsi" w:cstheme="minorBidi"/>
          <w:kern w:val="0"/>
          <w:sz w:val="48"/>
          <w:szCs w:val="48"/>
          <w:lang w:val="fr-BE" w:eastAsia="en-US" w:bidi="ar-SA"/>
        </w:rPr>
      </w:pPr>
      <w:bookmarkStart w:id="162" w:name="T7A2"/>
      <w:r>
        <w:rPr>
          <w:rFonts w:eastAsiaTheme="minorHAnsi" w:cstheme="minorBidi"/>
          <w:kern w:val="0"/>
          <w:sz w:val="48"/>
          <w:szCs w:val="48"/>
          <w:lang w:val="fr-BE" w:eastAsia="en-US" w:bidi="ar-SA"/>
        </w:rPr>
        <w:lastRenderedPageBreak/>
        <w:t xml:space="preserve">Annexe </w:t>
      </w:r>
      <w:bookmarkEnd w:id="162"/>
      <w:r w:rsidR="00127CAA">
        <w:rPr>
          <w:rFonts w:eastAsiaTheme="minorHAnsi" w:cstheme="minorBidi"/>
          <w:kern w:val="0"/>
          <w:sz w:val="48"/>
          <w:szCs w:val="48"/>
          <w:lang w:val="fr-BE" w:eastAsia="en-US" w:bidi="ar-SA"/>
        </w:rPr>
        <w:t>2 -</w:t>
      </w:r>
      <w:r>
        <w:rPr>
          <w:rFonts w:eastAsiaTheme="minorHAnsi" w:cstheme="minorBidi"/>
          <w:kern w:val="0"/>
          <w:sz w:val="48"/>
          <w:szCs w:val="48"/>
          <w:lang w:val="fr-BE" w:eastAsia="en-US" w:bidi="ar-SA"/>
        </w:rPr>
        <w:t xml:space="preserve"> Changement de formes, sections, orientations à partir du 16 novembre</w:t>
      </w:r>
    </w:p>
    <w:p w14:paraId="1DB21C56" w14:textId="77777777" w:rsidR="009F0D14" w:rsidRPr="00662D75" w:rsidRDefault="009F0D14" w:rsidP="009F0D14">
      <w:pPr>
        <w:spacing w:after="0"/>
        <w:jc w:val="left"/>
        <w:rPr>
          <w:szCs w:val="22"/>
        </w:rPr>
      </w:pPr>
    </w:p>
    <w:p w14:paraId="54F5BFDF" w14:textId="77777777" w:rsidR="009F0D14" w:rsidRDefault="009F0D14" w:rsidP="009F0D14">
      <w:pPr>
        <w:spacing w:after="0"/>
        <w:ind w:left="180"/>
        <w:rPr>
          <w:rFonts w:ascii="Calibri" w:eastAsia="Arial" w:hAnsi="Calibri" w:cs="Calibri"/>
          <w:color w:val="auto"/>
          <w:kern w:val="0"/>
          <w:sz w:val="8"/>
          <w:szCs w:val="8"/>
          <w:lang w:eastAsia="ar-SA" w:bidi="ar-SA"/>
        </w:rPr>
      </w:pPr>
    </w:p>
    <w:tbl>
      <w:tblPr>
        <w:tblpPr w:leftFromText="141" w:rightFromText="141" w:vertAnchor="text" w:horzAnchor="margin" w:tblpY="113"/>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423"/>
      </w:tblGrid>
      <w:tr w:rsidR="009F0D14" w:rsidRPr="000C2162" w14:paraId="1F6DE191" w14:textId="77777777" w:rsidTr="00FA4B49">
        <w:tc>
          <w:tcPr>
            <w:tcW w:w="2405" w:type="dxa"/>
            <w:tcBorders>
              <w:top w:val="single" w:sz="4" w:space="0" w:color="auto"/>
              <w:left w:val="single" w:sz="4" w:space="0" w:color="auto"/>
              <w:bottom w:val="single" w:sz="4" w:space="0" w:color="auto"/>
              <w:right w:val="single" w:sz="4" w:space="0" w:color="auto"/>
            </w:tcBorders>
            <w:vAlign w:val="center"/>
            <w:hideMark/>
          </w:tcPr>
          <w:p w14:paraId="72CEA36D" w14:textId="77777777" w:rsidR="009F0D14" w:rsidRPr="00784E66" w:rsidRDefault="009F0D14" w:rsidP="00FA4B49">
            <w:pPr>
              <w:jc w:val="left"/>
              <w:rPr>
                <w:rFonts w:eastAsia="Arial" w:cs="Arial"/>
                <w:b/>
                <w:color w:val="auto"/>
                <w:kern w:val="0"/>
                <w:szCs w:val="22"/>
                <w:lang w:eastAsia="ar-SA" w:bidi="ar-SA"/>
              </w:rPr>
            </w:pPr>
            <w:r w:rsidRPr="00784E66">
              <w:rPr>
                <w:rFonts w:eastAsia="Arial" w:cs="Arial"/>
                <w:b/>
                <w:color w:val="auto"/>
                <w:kern w:val="0"/>
                <w:szCs w:val="22"/>
                <w:lang w:eastAsia="ar-SA" w:bidi="ar-SA"/>
              </w:rPr>
              <w:t>N° FASE :</w:t>
            </w:r>
          </w:p>
        </w:tc>
        <w:tc>
          <w:tcPr>
            <w:tcW w:w="7423" w:type="dxa"/>
            <w:tcBorders>
              <w:top w:val="single" w:sz="4" w:space="0" w:color="auto"/>
              <w:left w:val="single" w:sz="4" w:space="0" w:color="auto"/>
              <w:bottom w:val="single" w:sz="4" w:space="0" w:color="auto"/>
              <w:right w:val="single" w:sz="4" w:space="0" w:color="auto"/>
            </w:tcBorders>
            <w:vAlign w:val="center"/>
            <w:hideMark/>
          </w:tcPr>
          <w:p w14:paraId="7C608F7E" w14:textId="77777777" w:rsidR="009F0D14" w:rsidRPr="00784E66" w:rsidRDefault="009F0D14" w:rsidP="00FA4B49">
            <w:pPr>
              <w:spacing w:before="120"/>
              <w:jc w:val="left"/>
              <w:rPr>
                <w:rFonts w:eastAsia="Arial" w:cs="Arial"/>
                <w:color w:val="auto"/>
                <w:kern w:val="0"/>
                <w:szCs w:val="22"/>
                <w:lang w:eastAsia="ar-SA" w:bidi="ar-SA"/>
              </w:rPr>
            </w:pPr>
          </w:p>
        </w:tc>
      </w:tr>
      <w:tr w:rsidR="009F0D14" w:rsidRPr="000C2162" w14:paraId="1C1EC071"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557336D7"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Nom de l’école</w:t>
            </w:r>
          </w:p>
        </w:tc>
        <w:tc>
          <w:tcPr>
            <w:tcW w:w="7423" w:type="dxa"/>
            <w:tcBorders>
              <w:top w:val="single" w:sz="4" w:space="0" w:color="auto"/>
              <w:left w:val="single" w:sz="4" w:space="0" w:color="auto"/>
              <w:bottom w:val="single" w:sz="4" w:space="0" w:color="auto"/>
              <w:right w:val="single" w:sz="4" w:space="0" w:color="auto"/>
            </w:tcBorders>
            <w:vAlign w:val="center"/>
          </w:tcPr>
          <w:p w14:paraId="400BB4AA" w14:textId="77777777" w:rsidR="009F0D14" w:rsidRPr="00784E66" w:rsidRDefault="009F0D14" w:rsidP="00FA4B49">
            <w:pPr>
              <w:spacing w:before="120"/>
              <w:jc w:val="left"/>
              <w:rPr>
                <w:rFonts w:eastAsia="Arial" w:cs="Arial"/>
                <w:b/>
                <w:color w:val="auto"/>
                <w:kern w:val="0"/>
                <w:szCs w:val="22"/>
                <w:lang w:eastAsia="ar-SA" w:bidi="ar-SA"/>
              </w:rPr>
            </w:pPr>
          </w:p>
        </w:tc>
      </w:tr>
      <w:tr w:rsidR="009F0D14" w:rsidRPr="000C2162" w14:paraId="667E5183" w14:textId="77777777" w:rsidTr="00FA4B49">
        <w:trPr>
          <w:trHeight w:val="567"/>
        </w:trPr>
        <w:tc>
          <w:tcPr>
            <w:tcW w:w="9828" w:type="dxa"/>
            <w:gridSpan w:val="2"/>
            <w:tcBorders>
              <w:top w:val="single" w:sz="4" w:space="0" w:color="auto"/>
              <w:left w:val="single" w:sz="4" w:space="0" w:color="auto"/>
              <w:bottom w:val="single" w:sz="4" w:space="0" w:color="auto"/>
              <w:right w:val="single" w:sz="4" w:space="0" w:color="auto"/>
            </w:tcBorders>
            <w:hideMark/>
          </w:tcPr>
          <w:p w14:paraId="62C96AFE" w14:textId="77777777" w:rsidR="009F0D14" w:rsidRPr="00784E66" w:rsidRDefault="009F0D14" w:rsidP="00FA4B49">
            <w:pPr>
              <w:jc w:val="left"/>
              <w:rPr>
                <w:rFonts w:eastAsia="Arial" w:cs="Arial"/>
                <w:color w:val="auto"/>
                <w:kern w:val="0"/>
                <w:szCs w:val="22"/>
                <w:lang w:eastAsia="ar-SA" w:bidi="ar-SA"/>
              </w:rPr>
            </w:pPr>
            <w:r w:rsidRPr="00784E66">
              <w:rPr>
                <w:rFonts w:eastAsia="Arial" w:cs="Arial"/>
                <w:color w:val="auto"/>
                <w:kern w:val="0"/>
                <w:szCs w:val="22"/>
                <w:lang w:eastAsia="ar-SA" w:bidi="ar-SA"/>
              </w:rPr>
              <w:t>Siège administratif (rue, n°, code postal et localité) :</w:t>
            </w:r>
          </w:p>
          <w:p w14:paraId="641A7819" w14:textId="77777777" w:rsidR="009F0D14" w:rsidRPr="00784E66" w:rsidRDefault="009F0D14" w:rsidP="00FA4B49">
            <w:pPr>
              <w:spacing w:after="0"/>
              <w:jc w:val="left"/>
              <w:rPr>
                <w:rFonts w:eastAsia="Arial" w:cs="Arial"/>
                <w:b/>
                <w:color w:val="auto"/>
                <w:kern w:val="0"/>
                <w:szCs w:val="22"/>
                <w:lang w:eastAsia="ar-SA" w:bidi="ar-SA"/>
              </w:rPr>
            </w:pPr>
            <w:r w:rsidRPr="00784E66">
              <w:rPr>
                <w:rFonts w:eastAsia="Arial" w:cs="Arial"/>
                <w:b/>
                <w:color w:val="auto"/>
                <w:kern w:val="0"/>
                <w:szCs w:val="22"/>
                <w:lang w:eastAsia="ar-SA" w:bidi="ar-SA"/>
              </w:rPr>
              <w:t>………………………………………………………………</w:t>
            </w:r>
            <w:r>
              <w:rPr>
                <w:rFonts w:eastAsia="Arial" w:cs="Arial"/>
                <w:b/>
                <w:color w:val="auto"/>
                <w:kern w:val="0"/>
                <w:szCs w:val="22"/>
                <w:lang w:eastAsia="ar-SA" w:bidi="ar-SA"/>
              </w:rPr>
              <w:t>……………………………….</w:t>
            </w:r>
          </w:p>
        </w:tc>
      </w:tr>
    </w:tbl>
    <w:p w14:paraId="170A0727" w14:textId="77777777" w:rsidR="009F0D14" w:rsidRPr="00784E66" w:rsidRDefault="009F0D14" w:rsidP="009F0D14">
      <w:pPr>
        <w:spacing w:after="0"/>
        <w:ind w:left="180"/>
        <w:rPr>
          <w:rFonts w:eastAsia="Arial" w:cs="Arial"/>
          <w:color w:val="auto"/>
          <w:kern w:val="0"/>
          <w:szCs w:val="22"/>
          <w:lang w:eastAsia="ar-SA" w:bidi="ar-SA"/>
        </w:rPr>
      </w:pPr>
    </w:p>
    <w:tbl>
      <w:tblPr>
        <w:tblpPr w:leftFromText="141" w:rightFromText="141" w:vertAnchor="text" w:horzAnchor="margin" w:tblpY="113"/>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423"/>
      </w:tblGrid>
      <w:tr w:rsidR="009F0D14" w:rsidRPr="000C2162" w14:paraId="09D728F6" w14:textId="77777777" w:rsidTr="00FA4B49">
        <w:tc>
          <w:tcPr>
            <w:tcW w:w="2405" w:type="dxa"/>
            <w:tcBorders>
              <w:top w:val="single" w:sz="4" w:space="0" w:color="auto"/>
              <w:left w:val="single" w:sz="4" w:space="0" w:color="auto"/>
              <w:bottom w:val="single" w:sz="4" w:space="0" w:color="auto"/>
              <w:right w:val="single" w:sz="4" w:space="0" w:color="auto"/>
            </w:tcBorders>
            <w:vAlign w:val="center"/>
            <w:hideMark/>
          </w:tcPr>
          <w:p w14:paraId="76C1209B" w14:textId="77777777" w:rsidR="009F0D14" w:rsidRPr="00784E66" w:rsidRDefault="009F0D14" w:rsidP="00FA4B49">
            <w:pPr>
              <w:spacing w:before="120"/>
              <w:jc w:val="left"/>
              <w:rPr>
                <w:rFonts w:eastAsia="Arial" w:cs="Arial"/>
                <w:b/>
                <w:color w:val="auto"/>
                <w:kern w:val="0"/>
                <w:szCs w:val="22"/>
                <w:lang w:eastAsia="ar-SA" w:bidi="ar-SA"/>
              </w:rPr>
            </w:pPr>
            <w:r w:rsidRPr="00784E66">
              <w:rPr>
                <w:rFonts w:eastAsia="Arial" w:cs="Arial"/>
                <w:b/>
                <w:color w:val="auto"/>
                <w:kern w:val="0"/>
                <w:szCs w:val="22"/>
                <w:lang w:eastAsia="ar-SA" w:bidi="ar-SA"/>
              </w:rPr>
              <w:t>Nom de l’élève</w:t>
            </w:r>
          </w:p>
        </w:tc>
        <w:tc>
          <w:tcPr>
            <w:tcW w:w="7423" w:type="dxa"/>
            <w:tcBorders>
              <w:top w:val="single" w:sz="4" w:space="0" w:color="auto"/>
              <w:left w:val="single" w:sz="4" w:space="0" w:color="auto"/>
              <w:bottom w:val="single" w:sz="4" w:space="0" w:color="auto"/>
              <w:right w:val="single" w:sz="4" w:space="0" w:color="auto"/>
            </w:tcBorders>
            <w:vAlign w:val="center"/>
            <w:hideMark/>
          </w:tcPr>
          <w:p w14:paraId="6A0CD869" w14:textId="77777777" w:rsidR="009F0D14" w:rsidRPr="00784E66" w:rsidRDefault="009F0D14" w:rsidP="00FA4B49">
            <w:pPr>
              <w:spacing w:before="120"/>
              <w:jc w:val="left"/>
              <w:rPr>
                <w:rFonts w:eastAsia="Arial" w:cs="Arial"/>
                <w:color w:val="auto"/>
                <w:kern w:val="0"/>
                <w:szCs w:val="22"/>
                <w:lang w:eastAsia="ar-SA" w:bidi="ar-SA"/>
              </w:rPr>
            </w:pPr>
          </w:p>
        </w:tc>
      </w:tr>
      <w:tr w:rsidR="009F0D14" w:rsidRPr="000C2162" w14:paraId="04522A86"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1E4B1FAA"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Date de naissance</w:t>
            </w:r>
          </w:p>
        </w:tc>
        <w:tc>
          <w:tcPr>
            <w:tcW w:w="7423" w:type="dxa"/>
            <w:tcBorders>
              <w:top w:val="single" w:sz="4" w:space="0" w:color="auto"/>
              <w:left w:val="single" w:sz="4" w:space="0" w:color="auto"/>
              <w:bottom w:val="single" w:sz="4" w:space="0" w:color="auto"/>
              <w:right w:val="single" w:sz="4" w:space="0" w:color="auto"/>
            </w:tcBorders>
            <w:vAlign w:val="center"/>
          </w:tcPr>
          <w:p w14:paraId="430A7C5F" w14:textId="77777777" w:rsidR="009F0D14" w:rsidRPr="00784E66" w:rsidRDefault="009F0D14" w:rsidP="00FA4B49">
            <w:pPr>
              <w:spacing w:before="120"/>
              <w:jc w:val="left"/>
              <w:rPr>
                <w:rFonts w:eastAsia="Arial" w:cs="Arial"/>
                <w:b/>
                <w:color w:val="auto"/>
                <w:kern w:val="0"/>
                <w:szCs w:val="22"/>
                <w:lang w:eastAsia="ar-SA" w:bidi="ar-SA"/>
              </w:rPr>
            </w:pPr>
          </w:p>
        </w:tc>
      </w:tr>
      <w:tr w:rsidR="009F0D14" w:rsidRPr="000C2162" w14:paraId="064A5D77"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5F35FA45"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Date du changement</w:t>
            </w:r>
          </w:p>
        </w:tc>
        <w:tc>
          <w:tcPr>
            <w:tcW w:w="7423" w:type="dxa"/>
            <w:tcBorders>
              <w:top w:val="single" w:sz="4" w:space="0" w:color="auto"/>
              <w:left w:val="single" w:sz="4" w:space="0" w:color="auto"/>
              <w:bottom w:val="single" w:sz="4" w:space="0" w:color="auto"/>
              <w:right w:val="single" w:sz="4" w:space="0" w:color="auto"/>
            </w:tcBorders>
            <w:vAlign w:val="center"/>
          </w:tcPr>
          <w:p w14:paraId="34CF0D9F" w14:textId="77777777" w:rsidR="009F0D14" w:rsidRPr="00784E66" w:rsidRDefault="009F0D14" w:rsidP="00FA4B49">
            <w:pPr>
              <w:spacing w:before="120"/>
              <w:jc w:val="left"/>
              <w:rPr>
                <w:rFonts w:eastAsia="Arial" w:cs="Arial"/>
                <w:b/>
                <w:color w:val="auto"/>
                <w:kern w:val="0"/>
                <w:szCs w:val="22"/>
                <w:lang w:eastAsia="ar-SA" w:bidi="ar-SA"/>
              </w:rPr>
            </w:pPr>
          </w:p>
        </w:tc>
      </w:tr>
      <w:tr w:rsidR="009F0D14" w:rsidRPr="000C2162" w14:paraId="35565721" w14:textId="77777777" w:rsidTr="00FA4B49">
        <w:tc>
          <w:tcPr>
            <w:tcW w:w="9828" w:type="dxa"/>
            <w:gridSpan w:val="2"/>
            <w:tcBorders>
              <w:top w:val="single" w:sz="4" w:space="0" w:color="auto"/>
              <w:left w:val="single" w:sz="4" w:space="0" w:color="auto"/>
              <w:bottom w:val="single" w:sz="4" w:space="0" w:color="auto"/>
              <w:right w:val="single" w:sz="4" w:space="0" w:color="auto"/>
            </w:tcBorders>
            <w:vAlign w:val="center"/>
          </w:tcPr>
          <w:p w14:paraId="6DF04364" w14:textId="77777777" w:rsidR="009F0D14" w:rsidRPr="00784E66" w:rsidRDefault="009F0D14" w:rsidP="00FA4B49">
            <w:pPr>
              <w:spacing w:before="120"/>
              <w:jc w:val="center"/>
              <w:rPr>
                <w:rFonts w:eastAsia="Arial" w:cs="Arial"/>
                <w:b/>
                <w:color w:val="auto"/>
                <w:kern w:val="0"/>
                <w:szCs w:val="22"/>
                <w:lang w:eastAsia="ar-SA" w:bidi="ar-SA"/>
              </w:rPr>
            </w:pPr>
            <w:r w:rsidRPr="00784E66">
              <w:rPr>
                <w:rFonts w:eastAsia="Arial" w:cs="Arial"/>
                <w:b/>
                <w:color w:val="auto"/>
                <w:kern w:val="0"/>
                <w:szCs w:val="22"/>
                <w:lang w:eastAsia="ar-SA" w:bidi="ar-SA"/>
              </w:rPr>
              <w:t>NATURE DU CHANGEMENT</w:t>
            </w:r>
          </w:p>
        </w:tc>
      </w:tr>
      <w:tr w:rsidR="009F0D14" w:rsidRPr="000C2162" w14:paraId="17CC90E2"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4C5953F2"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Orientation de départ</w:t>
            </w:r>
          </w:p>
        </w:tc>
        <w:tc>
          <w:tcPr>
            <w:tcW w:w="7423" w:type="dxa"/>
            <w:tcBorders>
              <w:top w:val="single" w:sz="4" w:space="0" w:color="auto"/>
              <w:left w:val="single" w:sz="4" w:space="0" w:color="auto"/>
              <w:bottom w:val="single" w:sz="4" w:space="0" w:color="auto"/>
              <w:right w:val="single" w:sz="4" w:space="0" w:color="auto"/>
            </w:tcBorders>
            <w:vAlign w:val="center"/>
          </w:tcPr>
          <w:p w14:paraId="19F64548" w14:textId="77777777" w:rsidR="009F0D14" w:rsidRPr="00784E66" w:rsidRDefault="009F0D14" w:rsidP="00FA4B49">
            <w:pPr>
              <w:spacing w:before="120"/>
              <w:jc w:val="left"/>
              <w:rPr>
                <w:rFonts w:eastAsia="Arial" w:cs="Arial"/>
                <w:b/>
                <w:color w:val="auto"/>
                <w:kern w:val="0"/>
                <w:szCs w:val="22"/>
                <w:lang w:eastAsia="ar-SA" w:bidi="ar-SA"/>
              </w:rPr>
            </w:pPr>
          </w:p>
        </w:tc>
      </w:tr>
      <w:tr w:rsidR="009F0D14" w:rsidRPr="000C2162" w14:paraId="2711FAD9"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1DDEEAA5"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Orientation souhaitée</w:t>
            </w:r>
          </w:p>
        </w:tc>
        <w:tc>
          <w:tcPr>
            <w:tcW w:w="7423" w:type="dxa"/>
            <w:tcBorders>
              <w:top w:val="single" w:sz="4" w:space="0" w:color="auto"/>
              <w:left w:val="single" w:sz="4" w:space="0" w:color="auto"/>
              <w:bottom w:val="single" w:sz="4" w:space="0" w:color="auto"/>
              <w:right w:val="single" w:sz="4" w:space="0" w:color="auto"/>
            </w:tcBorders>
            <w:vAlign w:val="center"/>
          </w:tcPr>
          <w:p w14:paraId="0BDC8CCB" w14:textId="77777777" w:rsidR="009F0D14" w:rsidRPr="00784E66" w:rsidRDefault="009F0D14" w:rsidP="00FA4B49">
            <w:pPr>
              <w:spacing w:before="120"/>
              <w:jc w:val="left"/>
              <w:rPr>
                <w:rFonts w:eastAsia="Arial" w:cs="Arial"/>
                <w:b/>
                <w:color w:val="auto"/>
                <w:kern w:val="0"/>
                <w:szCs w:val="22"/>
                <w:lang w:eastAsia="ar-SA" w:bidi="ar-SA"/>
              </w:rPr>
            </w:pPr>
          </w:p>
        </w:tc>
      </w:tr>
    </w:tbl>
    <w:p w14:paraId="77D12C06" w14:textId="77777777" w:rsidR="009F0D14" w:rsidRPr="00784E66" w:rsidRDefault="009F0D14" w:rsidP="009F0D14">
      <w:pPr>
        <w:tabs>
          <w:tab w:val="left" w:pos="1159"/>
        </w:tabs>
        <w:rPr>
          <w:rFonts w:eastAsia="Times New Roman" w:cs="Arial"/>
          <w:color w:val="auto"/>
          <w:kern w:val="0"/>
          <w:szCs w:val="22"/>
          <w:lang w:eastAsia="ar-SA" w:bidi="ar-SA"/>
        </w:rPr>
      </w:pPr>
    </w:p>
    <w:p w14:paraId="2E92D02D" w14:textId="77777777" w:rsidR="009F0D14" w:rsidRPr="00784E66" w:rsidRDefault="009F0D14" w:rsidP="009F0D14">
      <w:pPr>
        <w:spacing w:after="0"/>
        <w:rPr>
          <w:rFonts w:cs="Arial"/>
          <w:i/>
          <w:iCs/>
          <w:szCs w:val="22"/>
        </w:rPr>
      </w:pPr>
      <w:r w:rsidRPr="000C2162">
        <w:rPr>
          <w:rFonts w:cs="Arial"/>
          <w:b/>
          <w:bCs/>
          <w:szCs w:val="22"/>
        </w:rPr>
        <w:t>Avis de la Direction</w:t>
      </w:r>
      <w:r w:rsidRPr="000C2162">
        <w:rPr>
          <w:rFonts w:cs="Arial"/>
          <w:szCs w:val="22"/>
        </w:rPr>
        <w:t xml:space="preserve">, en concertation avec le corps professoral :         </w:t>
      </w:r>
      <w:r w:rsidRPr="000C2162">
        <w:rPr>
          <w:rFonts w:cs="Arial"/>
          <w:b/>
          <w:bCs/>
          <w:szCs w:val="22"/>
        </w:rPr>
        <w:t>FAVORABLE / DEFAVORABLE</w:t>
      </w:r>
    </w:p>
    <w:p w14:paraId="51491AB3" w14:textId="77777777" w:rsidR="009F0D14" w:rsidRPr="00784E66" w:rsidRDefault="009F0D14" w:rsidP="009F0D14">
      <w:pPr>
        <w:jc w:val="right"/>
        <w:rPr>
          <w:rFonts w:cs="Arial"/>
          <w:i/>
          <w:iCs/>
          <w:szCs w:val="22"/>
        </w:rPr>
      </w:pPr>
      <w:r w:rsidRPr="00784E66">
        <w:rPr>
          <w:rFonts w:cs="Arial"/>
          <w:i/>
          <w:iCs/>
          <w:szCs w:val="22"/>
        </w:rPr>
        <w:t>(</w:t>
      </w:r>
      <w:proofErr w:type="gramStart"/>
      <w:r w:rsidRPr="00784E66">
        <w:rPr>
          <w:rFonts w:cs="Arial"/>
          <w:i/>
          <w:iCs/>
          <w:szCs w:val="22"/>
        </w:rPr>
        <w:t>biffer</w:t>
      </w:r>
      <w:proofErr w:type="gramEnd"/>
      <w:r w:rsidRPr="00784E66">
        <w:rPr>
          <w:rFonts w:cs="Arial"/>
          <w:i/>
          <w:iCs/>
          <w:szCs w:val="22"/>
        </w:rPr>
        <w:t xml:space="preserve"> la mention inutile)</w:t>
      </w:r>
    </w:p>
    <w:p w14:paraId="7C922262" w14:textId="77777777" w:rsidR="009F0D14" w:rsidRDefault="009F0D14" w:rsidP="009F0D14">
      <w:pPr>
        <w:pBdr>
          <w:top w:val="single" w:sz="4" w:space="1" w:color="auto"/>
          <w:left w:val="single" w:sz="4" w:space="4" w:color="auto"/>
          <w:bottom w:val="single" w:sz="4" w:space="1" w:color="auto"/>
          <w:right w:val="single" w:sz="4" w:space="4" w:color="auto"/>
        </w:pBdr>
      </w:pPr>
      <w:r w:rsidRPr="008C61D0">
        <w:rPr>
          <w:u w:val="single"/>
        </w:rPr>
        <w:t>Motif en cas d’avis défavorable</w:t>
      </w:r>
      <w:r>
        <w:t> :</w:t>
      </w:r>
    </w:p>
    <w:p w14:paraId="0D3E163F" w14:textId="77777777" w:rsidR="009F0D14" w:rsidRDefault="009F0D14" w:rsidP="009F0D14">
      <w:pPr>
        <w:pBdr>
          <w:top w:val="single" w:sz="4" w:space="1" w:color="auto"/>
          <w:left w:val="single" w:sz="4" w:space="4" w:color="auto"/>
          <w:bottom w:val="single" w:sz="4" w:space="1" w:color="auto"/>
          <w:right w:val="single" w:sz="4" w:space="4" w:color="auto"/>
        </w:pBdr>
        <w:tabs>
          <w:tab w:val="left" w:pos="1159"/>
        </w:tabs>
        <w:rPr>
          <w:rFonts w:eastAsia="Times New Roman" w:cs="Arial"/>
          <w:color w:val="auto"/>
          <w:kern w:val="0"/>
          <w:szCs w:val="22"/>
          <w:lang w:eastAsia="ar-SA" w:bidi="ar-SA"/>
        </w:rPr>
      </w:pPr>
    </w:p>
    <w:p w14:paraId="21E8201E" w14:textId="77777777" w:rsidR="009F0D14" w:rsidRDefault="009F0D14" w:rsidP="009F0D14">
      <w:pPr>
        <w:pBdr>
          <w:top w:val="single" w:sz="4" w:space="1" w:color="auto"/>
          <w:left w:val="single" w:sz="4" w:space="4" w:color="auto"/>
          <w:bottom w:val="single" w:sz="4" w:space="1" w:color="auto"/>
          <w:right w:val="single" w:sz="4" w:space="4" w:color="auto"/>
        </w:pBdr>
        <w:tabs>
          <w:tab w:val="left" w:pos="1159"/>
        </w:tabs>
        <w:rPr>
          <w:rFonts w:eastAsia="Times New Roman" w:cs="Arial"/>
          <w:color w:val="auto"/>
          <w:kern w:val="0"/>
          <w:szCs w:val="22"/>
          <w:lang w:eastAsia="ar-SA" w:bidi="ar-SA"/>
        </w:rPr>
      </w:pPr>
    </w:p>
    <w:p w14:paraId="6124DF56" w14:textId="77777777" w:rsidR="009F0D14" w:rsidRPr="00784E66" w:rsidRDefault="009F0D14" w:rsidP="009F0D14">
      <w:pPr>
        <w:pBdr>
          <w:top w:val="single" w:sz="4" w:space="1" w:color="auto"/>
          <w:left w:val="single" w:sz="4" w:space="4" w:color="auto"/>
          <w:bottom w:val="single" w:sz="4" w:space="1" w:color="auto"/>
          <w:right w:val="single" w:sz="4" w:space="4" w:color="auto"/>
        </w:pBdr>
        <w:tabs>
          <w:tab w:val="left" w:pos="1159"/>
        </w:tabs>
        <w:rPr>
          <w:rFonts w:eastAsia="Times New Roman" w:cs="Arial"/>
          <w:color w:val="auto"/>
          <w:kern w:val="0"/>
          <w:szCs w:val="22"/>
          <w:lang w:eastAsia="ar-SA" w:bidi="ar-SA"/>
        </w:rPr>
      </w:pPr>
    </w:p>
    <w:p w14:paraId="5E98C82C" w14:textId="77777777" w:rsidR="009F0D14" w:rsidRDefault="009F0D14" w:rsidP="009F0D14">
      <w:pPr>
        <w:tabs>
          <w:tab w:val="left" w:pos="1159"/>
        </w:tabs>
        <w:rPr>
          <w:rFonts w:eastAsia="Times New Roman" w:cs="Arial"/>
          <w:color w:val="auto"/>
          <w:kern w:val="0"/>
          <w:sz w:val="20"/>
          <w:szCs w:val="20"/>
          <w:lang w:eastAsia="ar-SA" w:bidi="ar-SA"/>
        </w:rPr>
      </w:pPr>
    </w:p>
    <w:p w14:paraId="26442956" w14:textId="77777777" w:rsidR="009F0D14" w:rsidRPr="000D08C4" w:rsidRDefault="009F0D14" w:rsidP="009F0D14">
      <w:pPr>
        <w:pBdr>
          <w:top w:val="single" w:sz="4" w:space="1" w:color="auto"/>
          <w:left w:val="single" w:sz="4" w:space="4" w:color="auto"/>
          <w:bottom w:val="single" w:sz="4" w:space="1" w:color="auto"/>
          <w:right w:val="single" w:sz="4" w:space="4" w:color="auto"/>
        </w:pBdr>
      </w:pPr>
      <w:proofErr w:type="gramStart"/>
      <w:r w:rsidRPr="000D08C4">
        <w:rPr>
          <w:b/>
          <w:bCs/>
          <w:u w:val="single"/>
        </w:rPr>
        <w:t xml:space="preserve">DIRECTION </w:t>
      </w:r>
      <w:r>
        <w:t xml:space="preserve"> </w:t>
      </w:r>
      <w:r w:rsidRPr="000D08C4">
        <w:t>Nom</w:t>
      </w:r>
      <w:proofErr w:type="gramEnd"/>
      <w:r w:rsidRPr="000D08C4">
        <w:t xml:space="preserve">, prénom : </w:t>
      </w:r>
      <w:r>
        <w:t xml:space="preserve">                                                                     </w:t>
      </w:r>
      <w:r w:rsidRPr="000D08C4">
        <w:t>Date :</w:t>
      </w:r>
      <w:r>
        <w:t xml:space="preserve">   --  /  --  / -----</w:t>
      </w:r>
    </w:p>
    <w:p w14:paraId="1FF28A8E" w14:textId="77777777" w:rsidR="009F0D14" w:rsidRPr="000D08C4" w:rsidRDefault="009F0D14" w:rsidP="009F0D14">
      <w:pPr>
        <w:pBdr>
          <w:top w:val="single" w:sz="4" w:space="1" w:color="auto"/>
          <w:left w:val="single" w:sz="4" w:space="4" w:color="auto"/>
          <w:bottom w:val="single" w:sz="4" w:space="1" w:color="auto"/>
          <w:right w:val="single" w:sz="4" w:space="4" w:color="auto"/>
        </w:pBdr>
      </w:pPr>
    </w:p>
    <w:p w14:paraId="36BA39E9" w14:textId="77777777" w:rsidR="009F0D14" w:rsidRPr="000D08C4" w:rsidRDefault="009F0D14" w:rsidP="009F0D14">
      <w:pPr>
        <w:pBdr>
          <w:top w:val="single" w:sz="4" w:space="1" w:color="auto"/>
          <w:left w:val="single" w:sz="4" w:space="4" w:color="auto"/>
          <w:bottom w:val="single" w:sz="4" w:space="1" w:color="auto"/>
          <w:right w:val="single" w:sz="4" w:space="4" w:color="auto"/>
        </w:pBdr>
      </w:pPr>
      <w:r w:rsidRPr="000D08C4">
        <w:t>Signature :</w:t>
      </w:r>
    </w:p>
    <w:p w14:paraId="214C6EB2" w14:textId="77777777" w:rsidR="009F0D14" w:rsidRDefault="009F0D14" w:rsidP="009F0D14">
      <w:pPr>
        <w:tabs>
          <w:tab w:val="left" w:pos="1159"/>
        </w:tabs>
        <w:rPr>
          <w:rFonts w:eastAsia="Times New Roman" w:cs="Arial"/>
          <w:color w:val="auto"/>
          <w:kern w:val="0"/>
          <w:sz w:val="20"/>
          <w:szCs w:val="20"/>
          <w:lang w:eastAsia="ar-SA" w:bidi="ar-SA"/>
        </w:rPr>
      </w:pPr>
    </w:p>
    <w:p w14:paraId="0C3F6E58" w14:textId="77777777" w:rsidR="009F0D14" w:rsidRDefault="009F0D14" w:rsidP="009F0D14">
      <w:pPr>
        <w:pBdr>
          <w:top w:val="single" w:sz="4" w:space="1" w:color="auto"/>
          <w:left w:val="single" w:sz="4" w:space="4" w:color="auto"/>
          <w:bottom w:val="single" w:sz="4" w:space="1" w:color="auto"/>
          <w:right w:val="single" w:sz="4" w:space="4" w:color="auto"/>
        </w:pBdr>
      </w:pPr>
      <w:r>
        <w:rPr>
          <w:b/>
          <w:bCs/>
          <w:u w:val="single"/>
        </w:rPr>
        <w:t>POUR ACCORD</w:t>
      </w:r>
      <w:r>
        <w:t xml:space="preserve"> de la personne investie de l’autorité parentale de l’élève mineur ou de l’élève majeur :</w:t>
      </w:r>
    </w:p>
    <w:p w14:paraId="7878EAF9" w14:textId="77777777" w:rsidR="009F0D14" w:rsidRDefault="009F0D14" w:rsidP="009F0D14">
      <w:pPr>
        <w:pBdr>
          <w:top w:val="single" w:sz="4" w:space="1" w:color="auto"/>
          <w:left w:val="single" w:sz="4" w:space="4" w:color="auto"/>
          <w:bottom w:val="single" w:sz="4" w:space="1" w:color="auto"/>
          <w:right w:val="single" w:sz="4" w:space="4" w:color="auto"/>
        </w:pBdr>
      </w:pPr>
      <w:proofErr w:type="gramStart"/>
      <w:r>
        <w:t>Nom,  Prénom</w:t>
      </w:r>
      <w:proofErr w:type="gramEnd"/>
      <w:r>
        <w:t xml:space="preserve"> :                                                                                          </w:t>
      </w:r>
      <w:r w:rsidRPr="000D08C4">
        <w:t xml:space="preserve"> </w:t>
      </w:r>
      <w:r>
        <w:t>Date :   -- / -- / -----</w:t>
      </w:r>
    </w:p>
    <w:p w14:paraId="51DB5DD3" w14:textId="77777777" w:rsidR="009F0D14" w:rsidRDefault="009F0D14" w:rsidP="009F0D14">
      <w:pPr>
        <w:pBdr>
          <w:top w:val="single" w:sz="4" w:space="1" w:color="auto"/>
          <w:left w:val="single" w:sz="4" w:space="4" w:color="auto"/>
          <w:bottom w:val="single" w:sz="4" w:space="1" w:color="auto"/>
          <w:right w:val="single" w:sz="4" w:space="4" w:color="auto"/>
        </w:pBdr>
      </w:pPr>
    </w:p>
    <w:p w14:paraId="67AB3BCB" w14:textId="77777777" w:rsidR="009F0D14" w:rsidRDefault="009F0D14" w:rsidP="009F0D14">
      <w:pPr>
        <w:pBdr>
          <w:top w:val="single" w:sz="4" w:space="1" w:color="auto"/>
          <w:left w:val="single" w:sz="4" w:space="4" w:color="auto"/>
          <w:bottom w:val="single" w:sz="4" w:space="1" w:color="auto"/>
          <w:right w:val="single" w:sz="4" w:space="4" w:color="auto"/>
        </w:pBdr>
      </w:pPr>
      <w:r>
        <w:t>Signature :</w:t>
      </w:r>
    </w:p>
    <w:p w14:paraId="2F21DA47" w14:textId="77777777" w:rsidR="009F0D14" w:rsidRDefault="009F0D14" w:rsidP="009F0D14">
      <w:pPr>
        <w:pBdr>
          <w:top w:val="single" w:sz="4" w:space="1" w:color="auto"/>
          <w:left w:val="single" w:sz="4" w:space="4" w:color="auto"/>
          <w:bottom w:val="single" w:sz="4" w:space="1" w:color="auto"/>
          <w:right w:val="single" w:sz="4" w:space="4" w:color="auto"/>
        </w:pBdr>
        <w:tabs>
          <w:tab w:val="left" w:pos="1159"/>
        </w:tabs>
        <w:rPr>
          <w:rFonts w:eastAsia="Times New Roman" w:cs="Arial"/>
          <w:color w:val="auto"/>
          <w:kern w:val="0"/>
          <w:sz w:val="20"/>
          <w:szCs w:val="20"/>
          <w:lang w:eastAsia="ar-SA" w:bidi="ar-SA"/>
        </w:rPr>
      </w:pPr>
    </w:p>
    <w:p w14:paraId="40BF8F1D" w14:textId="77777777" w:rsidR="009F0D14" w:rsidRDefault="009F0D14" w:rsidP="009F0D14">
      <w:pPr>
        <w:tabs>
          <w:tab w:val="left" w:pos="1159"/>
        </w:tabs>
        <w:rPr>
          <w:rFonts w:eastAsia="Times New Roman" w:cs="Arial"/>
          <w:sz w:val="20"/>
          <w:szCs w:val="20"/>
          <w:lang w:eastAsia="ar-SA" w:bidi="ar-SA"/>
        </w:rPr>
        <w:sectPr w:rsidR="009F0D14" w:rsidSect="009F0D14">
          <w:pgSz w:w="11906" w:h="16838"/>
          <w:pgMar w:top="1418" w:right="709" w:bottom="1418" w:left="1418" w:header="567" w:footer="567" w:gutter="0"/>
          <w:cols w:space="708"/>
          <w:docGrid w:linePitch="360"/>
        </w:sectPr>
      </w:pPr>
      <w:r>
        <w:rPr>
          <w:rFonts w:eastAsia="Times New Roman" w:cs="Arial"/>
          <w:sz w:val="20"/>
          <w:szCs w:val="20"/>
          <w:lang w:eastAsia="ar-SA" w:bidi="ar-SA"/>
        </w:rPr>
        <w:tab/>
      </w:r>
    </w:p>
    <w:p w14:paraId="2214D5BC" w14:textId="77777777" w:rsidR="00011D5C" w:rsidRDefault="00011D5C" w:rsidP="00011D5C">
      <w:pPr>
        <w:spacing w:after="140"/>
        <w:ind w:left="720"/>
        <w:contextualSpacing/>
        <w:jc w:val="left"/>
        <w:rPr>
          <w:rFonts w:cs="Mangal"/>
          <w:color w:val="000000"/>
          <w:sz w:val="24"/>
          <w:szCs w:val="21"/>
        </w:rPr>
      </w:pPr>
    </w:p>
    <w:p w14:paraId="145851DC" w14:textId="7F77DABD" w:rsidR="00011D5C" w:rsidRDefault="00011D5C" w:rsidP="00011D5C">
      <w:pPr>
        <w:pStyle w:val="Titre1"/>
        <w:rPr>
          <w:rFonts w:eastAsia="Times New Roman"/>
        </w:rPr>
      </w:pPr>
      <w:bookmarkStart w:id="163" w:name="_Toc201215953"/>
      <w:r>
        <w:rPr>
          <w:rFonts w:eastAsia="Times New Roman"/>
        </w:rPr>
        <w:t>Annexes - Tome 8</w:t>
      </w:r>
      <w:bookmarkEnd w:id="163"/>
      <w:r w:rsidR="005005CD">
        <w:rPr>
          <w:rFonts w:eastAsia="Times New Roman"/>
        </w:rPr>
        <w:t xml:space="preserve"> – dispositions </w:t>
      </w:r>
      <w:proofErr w:type="spellStart"/>
      <w:r w:rsidR="005005CD">
        <w:rPr>
          <w:rFonts w:eastAsia="Times New Roman"/>
        </w:rPr>
        <w:t>traversales</w:t>
      </w:r>
      <w:proofErr w:type="spellEnd"/>
    </w:p>
    <w:tbl>
      <w:tblPr>
        <w:tblStyle w:val="Trameclaire-Accent11"/>
        <w:tblW w:w="9214" w:type="dxa"/>
        <w:tblLayout w:type="fixed"/>
        <w:tblLook w:val="0420" w:firstRow="1" w:lastRow="0" w:firstColumn="0" w:lastColumn="0" w:noHBand="0" w:noVBand="1"/>
      </w:tblPr>
      <w:tblGrid>
        <w:gridCol w:w="817"/>
        <w:gridCol w:w="7121"/>
        <w:gridCol w:w="1276"/>
      </w:tblGrid>
      <w:tr w:rsidR="00011D5C" w14:paraId="3170AA7A" w14:textId="77777777" w:rsidTr="00FA4B49">
        <w:trPr>
          <w:cnfStyle w:val="100000000000" w:firstRow="1" w:lastRow="0" w:firstColumn="0" w:lastColumn="0" w:oddVBand="0" w:evenVBand="0" w:oddHBand="0" w:evenHBand="0" w:firstRowFirstColumn="0" w:firstRowLastColumn="0" w:lastRowFirstColumn="0" w:lastRowLastColumn="0"/>
        </w:trPr>
        <w:tc>
          <w:tcPr>
            <w:tcW w:w="817" w:type="dxa"/>
          </w:tcPr>
          <w:p w14:paraId="1B49201E" w14:textId="77777777" w:rsidR="00011D5C" w:rsidRDefault="00011D5C" w:rsidP="00FA4B49">
            <w:pPr>
              <w:pStyle w:val="Contenudetableau"/>
            </w:pPr>
            <w:r>
              <w:t>N°</w:t>
            </w:r>
          </w:p>
        </w:tc>
        <w:tc>
          <w:tcPr>
            <w:tcW w:w="7121" w:type="dxa"/>
          </w:tcPr>
          <w:p w14:paraId="5F61E568" w14:textId="77777777" w:rsidR="00011D5C" w:rsidRDefault="00011D5C" w:rsidP="00FA4B49">
            <w:pPr>
              <w:pStyle w:val="Contenudetableau"/>
            </w:pPr>
            <w:r>
              <w:t>Titre de l’annexe</w:t>
            </w:r>
          </w:p>
        </w:tc>
        <w:tc>
          <w:tcPr>
            <w:tcW w:w="1276" w:type="dxa"/>
          </w:tcPr>
          <w:p w14:paraId="49AA9DB3" w14:textId="77777777" w:rsidR="00011D5C" w:rsidRDefault="00011D5C" w:rsidP="00FA4B49">
            <w:pPr>
              <w:pStyle w:val="Contenudetableau"/>
            </w:pPr>
          </w:p>
        </w:tc>
      </w:tr>
      <w:tr w:rsidR="00011D5C" w14:paraId="61C53ADA"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4A48EAFA" w14:textId="77777777" w:rsidR="00011D5C" w:rsidRDefault="00011D5C" w:rsidP="00FA4B49">
            <w:pPr>
              <w:pStyle w:val="Contenudetableau"/>
              <w:rPr>
                <w:sz w:val="22"/>
              </w:rPr>
            </w:pPr>
            <w:r>
              <w:rPr>
                <w:rFonts w:cs="Arial"/>
                <w:sz w:val="20"/>
                <w:szCs w:val="22"/>
              </w:rPr>
              <w:t>8</w:t>
            </w:r>
          </w:p>
        </w:tc>
        <w:tc>
          <w:tcPr>
            <w:tcW w:w="7121" w:type="dxa"/>
          </w:tcPr>
          <w:p w14:paraId="6A6B5ECC" w14:textId="77777777" w:rsidR="00011D5C" w:rsidRDefault="00011D5C" w:rsidP="00FA4B49">
            <w:pPr>
              <w:pStyle w:val="Contenudetableau"/>
              <w:rPr>
                <w:sz w:val="22"/>
              </w:rPr>
            </w:pPr>
            <w:r>
              <w:rPr>
                <w:sz w:val="20"/>
                <w:szCs w:val="22"/>
              </w:rPr>
              <w:t>Formulaire pour introduire une demande de suspension complémentaire des cours pour l’organisation d’une formation professionnelle continue supplémentaire motivée par des circonstances exceptionnelles</w:t>
            </w:r>
          </w:p>
        </w:tc>
        <w:tc>
          <w:tcPr>
            <w:tcW w:w="1276" w:type="dxa"/>
          </w:tcPr>
          <w:p w14:paraId="34209A1E" w14:textId="4F397C12" w:rsidR="00011D5C" w:rsidRDefault="00011D5C" w:rsidP="00FA4B49">
            <w:pPr>
              <w:pStyle w:val="Contenudetableau"/>
              <w:rPr>
                <w:sz w:val="22"/>
              </w:rPr>
            </w:pPr>
            <w:hyperlink w:anchor="T8A8" w:history="1">
              <w:r>
                <w:rPr>
                  <w:rStyle w:val="Lienhypertexte"/>
                  <w:rFonts w:eastAsia="Arial"/>
                  <w:sz w:val="20"/>
                  <w:szCs w:val="22"/>
                </w:rPr>
                <w:t>Lien</w:t>
              </w:r>
            </w:hyperlink>
          </w:p>
        </w:tc>
      </w:tr>
      <w:tr w:rsidR="00011D5C" w14:paraId="446603C6" w14:textId="77777777" w:rsidTr="00FA4B49">
        <w:tc>
          <w:tcPr>
            <w:tcW w:w="817" w:type="dxa"/>
          </w:tcPr>
          <w:p w14:paraId="666FA1BF" w14:textId="77777777" w:rsidR="00011D5C" w:rsidRDefault="00011D5C" w:rsidP="00FA4B49">
            <w:pPr>
              <w:pStyle w:val="Contenudetableau"/>
              <w:rPr>
                <w:sz w:val="22"/>
              </w:rPr>
            </w:pPr>
          </w:p>
        </w:tc>
        <w:tc>
          <w:tcPr>
            <w:tcW w:w="7121" w:type="dxa"/>
          </w:tcPr>
          <w:p w14:paraId="639D1372" w14:textId="77777777" w:rsidR="00011D5C" w:rsidRDefault="00011D5C" w:rsidP="00FA4B49">
            <w:pPr>
              <w:pStyle w:val="Contenudetableau"/>
              <w:rPr>
                <w:sz w:val="22"/>
              </w:rPr>
            </w:pPr>
          </w:p>
        </w:tc>
        <w:tc>
          <w:tcPr>
            <w:tcW w:w="1276" w:type="dxa"/>
          </w:tcPr>
          <w:p w14:paraId="1BFFEE4F" w14:textId="77777777" w:rsidR="00011D5C" w:rsidRDefault="00011D5C" w:rsidP="00FA4B49">
            <w:pPr>
              <w:pStyle w:val="Contenudetableau"/>
              <w:rPr>
                <w:sz w:val="22"/>
              </w:rPr>
            </w:pPr>
          </w:p>
        </w:tc>
      </w:tr>
    </w:tbl>
    <w:p w14:paraId="18AB89D1" w14:textId="77777777" w:rsidR="00011D5C" w:rsidRDefault="00011D5C" w:rsidP="00011D5C">
      <w:pPr>
        <w:spacing w:after="140"/>
        <w:ind w:left="720"/>
        <w:contextualSpacing/>
        <w:jc w:val="left"/>
        <w:rPr>
          <w:rFonts w:cs="Mangal"/>
          <w:color w:val="000000"/>
          <w:sz w:val="24"/>
          <w:szCs w:val="21"/>
        </w:rPr>
      </w:pPr>
    </w:p>
    <w:p w14:paraId="24BC90E3" w14:textId="77777777" w:rsidR="00011D5C" w:rsidRPr="0052377D" w:rsidRDefault="00011D5C" w:rsidP="00011D5C"/>
    <w:p w14:paraId="710F1BA5" w14:textId="77777777" w:rsidR="00011D5C" w:rsidRDefault="00011D5C" w:rsidP="00011D5C">
      <w:r>
        <w:br w:type="page"/>
      </w:r>
    </w:p>
    <w:p w14:paraId="6BA483B6" w14:textId="77777777" w:rsidR="00011D5C" w:rsidRDefault="00011D5C" w:rsidP="00011D5C">
      <w:pPr>
        <w:pStyle w:val="Titreannexe"/>
      </w:pPr>
      <w:bookmarkStart w:id="164" w:name="T1A8"/>
      <w:bookmarkStart w:id="165" w:name="T8A8"/>
      <w:r>
        <w:lastRenderedPageBreak/>
        <w:t>Annexe 8</w:t>
      </w:r>
      <w:bookmarkEnd w:id="164"/>
      <w:r>
        <w:t xml:space="preserve"> </w:t>
      </w:r>
    </w:p>
    <w:bookmarkEnd w:id="165"/>
    <w:p w14:paraId="215DBB9B" w14:textId="77777777" w:rsidR="00011D5C" w:rsidRPr="00897DAC" w:rsidRDefault="00011D5C" w:rsidP="00011D5C">
      <w:pPr>
        <w:pStyle w:val="Titre10"/>
        <w:jc w:val="center"/>
        <w:rPr>
          <w:rFonts w:asciiTheme="minorHAnsi" w:hAnsiTheme="minorHAnsi" w:cstheme="minorHAnsi"/>
        </w:rPr>
      </w:pPr>
      <w:r w:rsidRPr="00897DAC">
        <w:rPr>
          <w:rFonts w:asciiTheme="minorHAnsi" w:hAnsiTheme="minorHAnsi" w:cstheme="minorHAnsi"/>
        </w:rPr>
        <w:t>Formulaire pour introduire une demande de suspension complémentaire des cours pour l’organisation d’une formation professionnelle continue supplémentaire motivée par des circonstances exceptionnelles</w:t>
      </w:r>
    </w:p>
    <w:p w14:paraId="23F2DEBC"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37579954" w14:textId="77777777" w:rsidR="00011D5C" w:rsidRDefault="00011D5C" w:rsidP="00011D5C">
      <w:pPr>
        <w:suppressAutoHyphens w:val="0"/>
        <w:spacing w:after="0"/>
        <w:jc w:val="center"/>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1.9.3-4 du Code de l'enseignement fondamental et de</w:t>
      </w:r>
    </w:p>
    <w:p w14:paraId="36A20CD9" w14:textId="77777777" w:rsidR="00011D5C" w:rsidRDefault="00011D5C" w:rsidP="00011D5C">
      <w:pPr>
        <w:suppressAutoHyphens w:val="0"/>
        <w:spacing w:after="0"/>
        <w:jc w:val="center"/>
        <w:rPr>
          <w:rFonts w:ascii="Calibri" w:eastAsia="Times New Roman" w:hAnsi="Calibri" w:cs="Calibri"/>
          <w:b/>
          <w:color w:val="auto"/>
          <w:kern w:val="0"/>
          <w:sz w:val="20"/>
          <w:szCs w:val="20"/>
          <w:lang w:eastAsia="ar-SA" w:bidi="ar-SA"/>
        </w:rPr>
      </w:pPr>
      <w:proofErr w:type="gramStart"/>
      <w:r>
        <w:rPr>
          <w:rFonts w:ascii="Calibri" w:eastAsia="Times New Roman" w:hAnsi="Calibri" w:cs="Calibri"/>
          <w:b/>
          <w:color w:val="auto"/>
          <w:kern w:val="0"/>
          <w:sz w:val="20"/>
          <w:szCs w:val="20"/>
          <w:lang w:eastAsia="ar-SA" w:bidi="ar-SA"/>
        </w:rPr>
        <w:t>l'enseignement</w:t>
      </w:r>
      <w:proofErr w:type="gramEnd"/>
      <w:r>
        <w:rPr>
          <w:rFonts w:ascii="Calibri" w:eastAsia="Times New Roman" w:hAnsi="Calibri" w:cs="Calibri"/>
          <w:b/>
          <w:color w:val="auto"/>
          <w:kern w:val="0"/>
          <w:sz w:val="20"/>
          <w:szCs w:val="20"/>
          <w:lang w:eastAsia="ar-SA" w:bidi="ar-SA"/>
        </w:rPr>
        <w:t xml:space="preserve"> secondaire</w:t>
      </w:r>
    </w:p>
    <w:p w14:paraId="01D3B8CD"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32654D64"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356C2A7"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Demande de suspension complémentaire des cours pour l’organisation d’une formation professionnelle continue supplémentaire motivée par des circonstances exceptionnelles (maximum 2 demi-journées par année scolaire), à envoyer à l’adresse ci-dessous :</w:t>
      </w:r>
    </w:p>
    <w:p w14:paraId="627682E4"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7885957"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Direction générale du Pilotage du Système éducatif</w:t>
      </w:r>
    </w:p>
    <w:p w14:paraId="44D849C1"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Service général de l’Analyse et de la Prospective</w:t>
      </w:r>
    </w:p>
    <w:p w14:paraId="3892415D"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Pilotage de la formation professionnelle continue</w:t>
      </w:r>
    </w:p>
    <w:p w14:paraId="5DE254DD"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Avenue du Port, 16</w:t>
      </w:r>
    </w:p>
    <w:p w14:paraId="4EDE9872"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1080 Bruxelles</w:t>
      </w:r>
    </w:p>
    <w:p w14:paraId="4C8B3869"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fpc.pilotage@cfwb.be</w:t>
      </w:r>
    </w:p>
    <w:p w14:paraId="13FFFCAC"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02/451.63.61 ou 02/451.63.27</w:t>
      </w:r>
    </w:p>
    <w:p w14:paraId="5E8D14DF" w14:textId="77777777" w:rsidR="00011D5C" w:rsidRDefault="00011D5C" w:rsidP="00011D5C">
      <w:pPr>
        <w:suppressAutoHyphens w:val="0"/>
        <w:spacing w:after="0"/>
        <w:jc w:val="center"/>
        <w:rPr>
          <w:rFonts w:ascii="Calibri" w:eastAsia="Times New Roman" w:hAnsi="Calibri" w:cs="Calibri"/>
          <w:b/>
          <w:color w:val="auto"/>
          <w:kern w:val="0"/>
          <w:sz w:val="20"/>
          <w:szCs w:val="20"/>
          <w:lang w:eastAsia="ar-SA" w:bidi="ar-SA"/>
        </w:rPr>
      </w:pPr>
    </w:p>
    <w:p w14:paraId="6566864D"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Niveau d’enseignement : …………………………………</w:t>
      </w:r>
    </w:p>
    <w:p w14:paraId="293B2944"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5DAAE1C1"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FA390F6"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 xml:space="preserve">Numéro FASE (obligatoire) et nom de </w:t>
      </w:r>
      <w:proofErr w:type="gramStart"/>
      <w:r>
        <w:rPr>
          <w:rFonts w:ascii="Calibri" w:eastAsia="Times New Roman" w:hAnsi="Calibri" w:cs="Calibri"/>
          <w:b/>
          <w:color w:val="auto"/>
          <w:kern w:val="0"/>
          <w:sz w:val="20"/>
          <w:szCs w:val="20"/>
          <w:lang w:eastAsia="ar-SA" w:bidi="ar-SA"/>
        </w:rPr>
        <w:t>l’école:</w:t>
      </w:r>
      <w:proofErr w:type="gramEnd"/>
      <w:r>
        <w:rPr>
          <w:rFonts w:ascii="Calibri" w:eastAsia="Times New Roman" w:hAnsi="Calibri" w:cs="Calibri"/>
          <w:b/>
          <w:color w:val="auto"/>
          <w:kern w:val="0"/>
          <w:sz w:val="20"/>
          <w:szCs w:val="20"/>
          <w:lang w:eastAsia="ar-SA" w:bidi="ar-SA"/>
        </w:rPr>
        <w:t xml:space="preserve"> ………………………………………………………………………………………………</w:t>
      </w:r>
    </w:p>
    <w:p w14:paraId="40FD2421"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4A5FDC15"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5A8AE027"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Nom de la Direction : Madame-Monsieur …………………………………</w:t>
      </w:r>
    </w:p>
    <w:p w14:paraId="1CC61FCC"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7BE9099"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64BE4653"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Titre de la formation : …………………………………………………………………………………………………………………………</w:t>
      </w:r>
    </w:p>
    <w:p w14:paraId="729CCB05"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04257C1A"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2D169989"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Date(s) de la formation : ……………………………………………………………………………………………………………………………….</w:t>
      </w:r>
    </w:p>
    <w:p w14:paraId="570CD710"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22A366CB"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1AB3563"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Nombre de demi-jours supplémentaires de suspension demandés : …………………………………</w:t>
      </w:r>
    </w:p>
    <w:p w14:paraId="502C0748"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442039C9"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 xml:space="preserve">Description des circonstances exceptionnelles justifiant la demande : </w:t>
      </w:r>
    </w:p>
    <w:p w14:paraId="2355ABB0"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w:t>
      </w:r>
    </w:p>
    <w:p w14:paraId="28A84659"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w:t>
      </w:r>
    </w:p>
    <w:p w14:paraId="5A9F7BC7"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335C6B05" w14:textId="77777777" w:rsidR="00011D5C" w:rsidRDefault="00011D5C" w:rsidP="00011D5C">
      <w:pPr>
        <w:suppressAutoHyphens w:val="0"/>
        <w:spacing w:after="160" w:line="259" w:lineRule="auto"/>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br w:type="page"/>
      </w:r>
    </w:p>
    <w:p w14:paraId="7B825D9A" w14:textId="77777777"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lastRenderedPageBreak/>
        <w:t xml:space="preserve">Description de la formation prévue en lien avec les critères d’une formation professionnelle continue valide </w:t>
      </w:r>
    </w:p>
    <w:p w14:paraId="534DE564" w14:textId="77777777"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 xml:space="preserve">1° comporter au moins trois heures d'activités de formation équivalant à une demi-journée </w:t>
      </w:r>
    </w:p>
    <w:p w14:paraId="6E65FE53" w14:textId="1C6A7A92"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 xml:space="preserve"> 2° permettre et travailler le lien avec l'activité professionnelle du public </w:t>
      </w:r>
      <w:r w:rsidR="009F0D14" w:rsidRPr="00731046">
        <w:rPr>
          <w:rFonts w:ascii="Calibri" w:eastAsia="Times New Roman" w:hAnsi="Calibri" w:cs="Calibri"/>
          <w:b/>
          <w:color w:val="auto"/>
          <w:kern w:val="0"/>
          <w:sz w:val="20"/>
          <w:szCs w:val="20"/>
          <w:lang w:eastAsia="ar-SA" w:bidi="ar-SA"/>
        </w:rPr>
        <w:t>ciblé ;</w:t>
      </w:r>
      <w:r w:rsidRPr="00731046">
        <w:rPr>
          <w:rFonts w:ascii="Calibri" w:eastAsia="Times New Roman" w:hAnsi="Calibri" w:cs="Calibri"/>
          <w:b/>
          <w:color w:val="auto"/>
          <w:kern w:val="0"/>
          <w:sz w:val="20"/>
          <w:szCs w:val="20"/>
          <w:lang w:eastAsia="ar-SA" w:bidi="ar-SA"/>
        </w:rPr>
        <w:t xml:space="preserve"> </w:t>
      </w:r>
    </w:p>
    <w:p w14:paraId="59DA9D8D" w14:textId="77777777"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 xml:space="preserve">3° favoriser la posture réflexive du public ciblé </w:t>
      </w:r>
    </w:p>
    <w:p w14:paraId="32DB1D8A" w14:textId="77777777"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w:t>
      </w:r>
    </w:p>
    <w:p w14:paraId="1B08FF84"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w:t>
      </w:r>
    </w:p>
    <w:p w14:paraId="433F3043" w14:textId="77777777" w:rsidR="00011D5C" w:rsidRDefault="00011D5C" w:rsidP="00011D5C">
      <w:pPr>
        <w:rPr>
          <w:rFonts w:ascii="Calibri" w:eastAsia="Times New Roman" w:hAnsi="Calibri" w:cs="Calibri"/>
          <w:b/>
          <w:color w:val="auto"/>
          <w:kern w:val="0"/>
          <w:sz w:val="20"/>
          <w:szCs w:val="20"/>
          <w:lang w:eastAsia="ar-SA" w:bidi="ar-SA"/>
        </w:rPr>
      </w:pPr>
    </w:p>
    <w:p w14:paraId="6A2B54DA" w14:textId="77777777" w:rsidR="00011D5C" w:rsidRDefault="00011D5C" w:rsidP="00011D5C">
      <w:pPr>
        <w:rPr>
          <w:rFonts w:ascii="Calibri" w:eastAsia="Times New Roman" w:hAnsi="Calibri" w:cs="Calibri"/>
          <w:b/>
          <w:color w:val="auto"/>
          <w:kern w:val="0"/>
          <w:sz w:val="20"/>
          <w:szCs w:val="20"/>
          <w:lang w:eastAsia="ar-SA" w:bidi="ar-SA"/>
        </w:rPr>
      </w:pPr>
    </w:p>
    <w:p w14:paraId="43CB5402" w14:textId="474B5EAF" w:rsidR="00011D5C" w:rsidRPr="0052377D" w:rsidRDefault="00011D5C" w:rsidP="00011D5C">
      <w:r>
        <w:rPr>
          <w:rFonts w:ascii="Calibri" w:eastAsia="Times New Roman" w:hAnsi="Calibri" w:cs="Calibri"/>
          <w:b/>
          <w:color w:val="auto"/>
          <w:kern w:val="0"/>
          <w:sz w:val="20"/>
          <w:szCs w:val="20"/>
          <w:lang w:eastAsia="ar-SA" w:bidi="ar-SA"/>
        </w:rPr>
        <w:t>Date et signature de la Direction</w:t>
      </w:r>
    </w:p>
    <w:sectPr w:rsidR="00011D5C" w:rsidRPr="0052377D" w:rsidSect="00011D5C">
      <w:footerReference w:type="default" r:id="rId60"/>
      <w:footerReference w:type="first" r:id="rId61"/>
      <w:pgSz w:w="11906" w:h="16838" w:code="9"/>
      <w:pgMar w:top="1440" w:right="1080" w:bottom="1440" w:left="1080" w:header="567" w:footer="567"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35A52" w14:textId="77777777" w:rsidR="00011D5C" w:rsidRDefault="00011D5C" w:rsidP="00011D5C">
      <w:pPr>
        <w:spacing w:after="0"/>
      </w:pPr>
      <w:r>
        <w:separator/>
      </w:r>
    </w:p>
  </w:endnote>
  <w:endnote w:type="continuationSeparator" w:id="0">
    <w:p w14:paraId="56D4CABB" w14:textId="77777777" w:rsidR="00011D5C" w:rsidRDefault="00011D5C" w:rsidP="00011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variable"/>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OpenSymbol">
    <w:altName w:val="Calibri"/>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ongti SC">
    <w:altName w:val="Microsoft YaHei"/>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ctoraLH-Ligh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Wingdings 3">
    <w:panose1 w:val="05040102010807070707"/>
    <w:charset w:val="02"/>
    <w:family w:val="roman"/>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entury Schoolbook">
    <w:altName w:val="Century Schoolbook"/>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UnicodeMS">
    <w:altName w:val="Yu Gothic"/>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515C" w14:textId="77777777" w:rsidR="00011D5C" w:rsidRDefault="00011D5C">
    <w:pPr>
      <w:pStyle w:val="Pieddepage"/>
      <w:tabs>
        <w:tab w:val="clear" w:pos="4819"/>
      </w:tabs>
      <w:jc w:val="right"/>
    </w:pPr>
    <w:r w:rsidRPr="00F13D15">
      <w:rPr>
        <w:rStyle w:val="Lienhypertexte"/>
        <w:rFonts w:cs="Arial"/>
        <w:color w:val="auto"/>
        <w:sz w:val="16"/>
        <w:szCs w:val="18"/>
      </w:rPr>
      <w:t xml:space="preserve">Enseignement secondaire ordinaire | Circulaire de rentrée </w:t>
    </w:r>
    <w:r>
      <w:rPr>
        <w:rStyle w:val="Lienhypertexte"/>
        <w:rFonts w:cs="Arial"/>
        <w:color w:val="auto"/>
        <w:sz w:val="16"/>
        <w:szCs w:val="18"/>
      </w:rPr>
      <w:t>2025-2026</w:t>
    </w:r>
    <w:r w:rsidRPr="00F13D15">
      <w:rPr>
        <w:rStyle w:val="Lienhypertexte"/>
        <w:rFonts w:cs="Arial"/>
        <w:color w:val="auto"/>
        <w:sz w:val="16"/>
        <w:szCs w:val="18"/>
      </w:rPr>
      <w:t xml:space="preserve"> |</w:t>
    </w:r>
    <w:r w:rsidRPr="00F13D15">
      <w:rPr>
        <w:rStyle w:val="Lienhypertexte"/>
        <w:rFonts w:cs="Arial"/>
        <w:i/>
        <w:color w:val="auto"/>
        <w:sz w:val="16"/>
        <w:szCs w:val="18"/>
      </w:rPr>
      <w:t xml:space="preserve"> </w:t>
    </w:r>
    <w:r w:rsidRPr="00F13D15">
      <w:rPr>
        <w:rStyle w:val="Lienhypertexte"/>
        <w:rFonts w:cs="Arial"/>
        <w:b/>
        <w:color w:val="auto"/>
        <w:sz w:val="16"/>
        <w:szCs w:val="18"/>
      </w:rPr>
      <w:t>ANNEXES</w:t>
    </w:r>
    <w:r>
      <w:rPr>
        <w:color w:val="156082" w:themeColor="accent1"/>
        <w:sz w:val="16"/>
        <w:szCs w:val="16"/>
      </w:rPr>
      <w:t xml:space="preserve">   </w:t>
    </w:r>
    <w:r>
      <w:rPr>
        <w:color w:val="156082" w:themeColor="accent1"/>
        <w:sz w:val="16"/>
        <w:szCs w:val="16"/>
      </w:rPr>
      <w:tab/>
    </w:r>
    <w:r>
      <w:rPr>
        <w:color w:val="auto"/>
        <w:sz w:val="16"/>
        <w:szCs w:val="16"/>
      </w:rPr>
      <w:t xml:space="preserve">Page </w:t>
    </w:r>
    <w:r>
      <w:rPr>
        <w:b/>
        <w:bCs/>
        <w:color w:val="auto"/>
        <w:sz w:val="16"/>
        <w:szCs w:val="16"/>
      </w:rPr>
      <w:fldChar w:fldCharType="begin"/>
    </w:r>
    <w:r>
      <w:rPr>
        <w:b/>
        <w:bCs/>
        <w:color w:val="auto"/>
        <w:sz w:val="16"/>
        <w:szCs w:val="16"/>
      </w:rPr>
      <w:instrText>PAGE  \* Arabic  \* MERGEFORMAT</w:instrText>
    </w:r>
    <w:r>
      <w:rPr>
        <w:b/>
        <w:bCs/>
        <w:color w:val="auto"/>
        <w:sz w:val="16"/>
        <w:szCs w:val="16"/>
      </w:rPr>
      <w:fldChar w:fldCharType="separate"/>
    </w:r>
    <w:r>
      <w:rPr>
        <w:b/>
        <w:bCs/>
        <w:noProof/>
        <w:color w:val="auto"/>
        <w:sz w:val="16"/>
        <w:szCs w:val="16"/>
      </w:rPr>
      <w:t>4</w:t>
    </w:r>
    <w:r>
      <w:rPr>
        <w:b/>
        <w:bCs/>
        <w:color w:val="auto"/>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1DDC1" w14:textId="77777777" w:rsidR="00011D5C" w:rsidRDefault="00011D5C">
    <w:pPr>
      <w:rPr>
        <w:rFonts w:cs="Arial"/>
        <w:sz w:val="18"/>
      </w:rPr>
    </w:pPr>
    <w:r>
      <w:rPr>
        <w:rFonts w:cs="Arial"/>
        <w:sz w:val="18"/>
      </w:rPr>
      <w:t xml:space="preserve">Enseignement secondaire ordinaire | Circulaire de rentrée 2024/2025 | ANNEXES - </w:t>
    </w:r>
    <w:hyperlink w:anchor="_Annexes_-_Tome_1" w:history="1">
      <w:r w:rsidRPr="00B5761E">
        <w:rPr>
          <w:rStyle w:val="Lienhypertexte"/>
          <w:rFonts w:cs="Arial"/>
          <w:sz w:val="18"/>
        </w:rPr>
        <w:t>TOME 2</w:t>
      </w:r>
    </w:hyperlink>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6998" w14:textId="77777777" w:rsidR="00011D5C" w:rsidRDefault="00011D5C">
    <w:pPr>
      <w:rPr>
        <w:rFonts w:cs="Arial"/>
        <w:sz w:val="18"/>
      </w:rPr>
    </w:pPr>
    <w:r>
      <w:rPr>
        <w:rFonts w:cs="Arial"/>
        <w:sz w:val="18"/>
      </w:rPr>
      <w:t xml:space="preserve">Enseignement secondaire ordinaire | Circulaire de rentrée 2025-2026 | </w:t>
    </w:r>
    <w:proofErr w:type="gramStart"/>
    <w:r>
      <w:rPr>
        <w:rFonts w:cs="Arial"/>
        <w:sz w:val="18"/>
      </w:rPr>
      <w:t>ANNEXES  -</w:t>
    </w:r>
    <w:proofErr w:type="gramEnd"/>
    <w:r>
      <w:rPr>
        <w:rFonts w:cs="Arial"/>
        <w:sz w:val="18"/>
      </w:rPr>
      <w:t xml:space="preserve"> TOME 3</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85CB" w14:textId="77777777" w:rsidR="00011D5C" w:rsidRDefault="00011D5C">
    <w:pPr>
      <w:rPr>
        <w:rFonts w:cs="Arial"/>
        <w:sz w:val="18"/>
      </w:rPr>
    </w:pPr>
    <w:r>
      <w:rPr>
        <w:rFonts w:cs="Arial"/>
        <w:sz w:val="18"/>
      </w:rPr>
      <w:t xml:space="preserve">Enseignement secondaire ordinaire | Circulaire de rentrée 2025-2026 | </w:t>
    </w:r>
    <w:proofErr w:type="gramStart"/>
    <w:r>
      <w:rPr>
        <w:rFonts w:cs="Arial"/>
        <w:sz w:val="18"/>
      </w:rPr>
      <w:t>ANNEXES  -</w:t>
    </w:r>
    <w:proofErr w:type="gramEnd"/>
    <w:r>
      <w:rPr>
        <w:rFonts w:cs="Arial"/>
        <w:sz w:val="18"/>
      </w:rPr>
      <w:t xml:space="preserve"> TOME 3</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15C8" w14:textId="700AD16A" w:rsidR="00011D5C" w:rsidRDefault="00011D5C">
    <w:pPr>
      <w:rPr>
        <w:rFonts w:cs="Arial"/>
        <w:sz w:val="18"/>
      </w:rPr>
    </w:pPr>
    <w:r>
      <w:rPr>
        <w:rFonts w:cs="Arial"/>
        <w:sz w:val="18"/>
      </w:rPr>
      <w:t>Enseignement secondaire ordinaire | Circulaire de rentrée 202</w:t>
    </w:r>
    <w:r w:rsidR="009F0D14">
      <w:rPr>
        <w:rFonts w:cs="Arial"/>
        <w:sz w:val="18"/>
      </w:rPr>
      <w:t>5-</w:t>
    </w:r>
    <w:r>
      <w:rPr>
        <w:rFonts w:cs="Arial"/>
        <w:sz w:val="18"/>
      </w:rPr>
      <w:t>202</w:t>
    </w:r>
    <w:r w:rsidR="009F0D14">
      <w:rPr>
        <w:rFonts w:cs="Arial"/>
        <w:sz w:val="18"/>
      </w:rPr>
      <w:t>6</w:t>
    </w:r>
    <w:r>
      <w:rPr>
        <w:rFonts w:cs="Arial"/>
        <w:sz w:val="18"/>
      </w:rPr>
      <w:t xml:space="preserve"> | </w:t>
    </w:r>
    <w:proofErr w:type="gramStart"/>
    <w:r>
      <w:rPr>
        <w:rFonts w:cs="Arial"/>
        <w:sz w:val="18"/>
      </w:rPr>
      <w:t>ANNEXES  -</w:t>
    </w:r>
    <w:proofErr w:type="gramEnd"/>
    <w:r>
      <w:rPr>
        <w:rFonts w:cs="Arial"/>
        <w:sz w:val="18"/>
      </w:rPr>
      <w:t xml:space="preserve"> TOME </w:t>
    </w:r>
    <w:r w:rsidR="009F0D14">
      <w:rPr>
        <w:rFonts w:cs="Arial"/>
        <w:sz w:val="18"/>
      </w:rPr>
      <w:t>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F3A3" w14:textId="2FFBFB37" w:rsidR="00011D5C" w:rsidRDefault="00011D5C">
    <w:pPr>
      <w:rPr>
        <w:rFonts w:cs="Arial"/>
        <w:sz w:val="18"/>
      </w:rPr>
    </w:pPr>
    <w:r>
      <w:rPr>
        <w:rFonts w:cs="Arial"/>
        <w:sz w:val="18"/>
      </w:rPr>
      <w:t xml:space="preserve">Enseignement secondaire ordinaire | Circulaire de rentrée 2025-2026 | ANNEXES - TOME </w:t>
    </w:r>
    <w:r w:rsidR="009F0D14">
      <w:rPr>
        <w:rFonts w:cs="Arial"/>
        <w:sz w:val="18"/>
      </w:rPr>
      <w:t>6</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F50B6" w14:textId="659CF556" w:rsidR="009F0D14" w:rsidRDefault="009F0D14">
    <w:pPr>
      <w:rPr>
        <w:rFonts w:cs="Arial"/>
        <w:sz w:val="18"/>
      </w:rPr>
    </w:pPr>
    <w:r>
      <w:rPr>
        <w:rFonts w:cs="Arial"/>
        <w:sz w:val="18"/>
      </w:rPr>
      <w:t>Enseignement secondaire ordinaire | Circulaire de rentrée 2025-2026 | ANNEXES - TOME 6</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8E1A" w14:textId="77777777" w:rsidR="00B97E6D" w:rsidRDefault="00B97E6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223A7" w14:textId="7645B5EC" w:rsidR="009F0D14" w:rsidRDefault="009F0D14">
    <w:pPr>
      <w:rPr>
        <w:rFonts w:cs="Arial"/>
        <w:sz w:val="18"/>
      </w:rPr>
    </w:pPr>
    <w:r>
      <w:rPr>
        <w:rFonts w:cs="Arial"/>
        <w:sz w:val="18"/>
      </w:rPr>
      <w:t xml:space="preserve">Enseignement secondaire ordinaire | Circulaire de rentrée 2025-2026 | </w:t>
    </w:r>
    <w:proofErr w:type="gramStart"/>
    <w:r>
      <w:rPr>
        <w:rFonts w:cs="Arial"/>
        <w:sz w:val="18"/>
      </w:rPr>
      <w:t>ANNEXES  -</w:t>
    </w:r>
    <w:proofErr w:type="gramEnd"/>
    <w:r>
      <w:rPr>
        <w:rFonts w:cs="Arial"/>
        <w:sz w:val="18"/>
      </w:rPr>
      <w:t xml:space="preserve"> TOME 7</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9564" w14:textId="77777777" w:rsidR="00EF48BA" w:rsidRDefault="00EF48BA">
    <w:pPr>
      <w:rPr>
        <w:rFonts w:cs="Arial"/>
        <w:sz w:val="18"/>
      </w:rPr>
    </w:pPr>
    <w:r>
      <w:rPr>
        <w:rFonts w:cs="Arial"/>
        <w:sz w:val="18"/>
      </w:rPr>
      <w:t>Enseignement secondaire ordinaire | Circulaire de rentrée 2025-2026 | ANNEXES - TOME 8</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16F80" w14:textId="77777777" w:rsidR="00EF48BA" w:rsidRPr="00B76C6C" w:rsidRDefault="00EF48BA">
    <w:pPr>
      <w:rPr>
        <w:sz w:val="18"/>
        <w:szCs w:val="18"/>
      </w:rPr>
    </w:pPr>
    <w:r w:rsidRPr="00B76C6C">
      <w:rPr>
        <w:sz w:val="18"/>
        <w:szCs w:val="18"/>
      </w:rPr>
      <w:t>Enseignement secondaire ordinaire | Circulaire de rentrée 2025-2026 | ANNEXES - TOME 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D15F9" w14:textId="77777777" w:rsidR="00011D5C" w:rsidRPr="00EF6609" w:rsidRDefault="00011D5C" w:rsidP="00EF6609">
    <w:pPr>
      <w:pStyle w:val="Pieddepage"/>
      <w:rPr>
        <w:rFonts w:cs="Arial"/>
        <w:sz w:val="16"/>
        <w:szCs w:val="16"/>
      </w:rPr>
    </w:pPr>
    <w:r>
      <w:rPr>
        <w:rStyle w:val="Lienhypertexte"/>
        <w:rFonts w:cs="Arial"/>
        <w:color w:val="auto"/>
        <w:sz w:val="16"/>
        <w:szCs w:val="16"/>
      </w:rPr>
      <w:t>Enseignement secondaire ordinaire | Circulaire de rentrée 2025-2026 |</w:t>
    </w:r>
    <w:r>
      <w:rPr>
        <w:rStyle w:val="Lienhypertexte"/>
        <w:rFonts w:cs="Arial"/>
        <w:i/>
        <w:color w:val="auto"/>
        <w:sz w:val="16"/>
        <w:szCs w:val="16"/>
      </w:rPr>
      <w:t xml:space="preserve"> </w:t>
    </w:r>
    <w:r>
      <w:rPr>
        <w:rStyle w:val="Lienhypertexte"/>
        <w:rFonts w:cs="Arial"/>
        <w:b/>
        <w:color w:val="auto"/>
        <w:sz w:val="16"/>
        <w:szCs w:val="16"/>
      </w:rPr>
      <w:t xml:space="preserve">ANNEXES </w:t>
    </w:r>
    <w:r>
      <w:tab/>
    </w:r>
    <w:r>
      <w:rPr>
        <w:rFonts w:cs="Arial"/>
        <w:sz w:val="16"/>
        <w:szCs w:val="16"/>
      </w:rPr>
      <w:t xml:space="preserve">Page </w:t>
    </w:r>
    <w:sdt>
      <w:sdtPr>
        <w:rPr>
          <w:rFonts w:cs="Arial"/>
          <w:sz w:val="16"/>
          <w:szCs w:val="16"/>
        </w:rPr>
        <w:id w:val="-752514898"/>
        <w:docPartObj>
          <w:docPartGallery w:val="Page Numbers (Bottom of Page)"/>
          <w:docPartUnique/>
        </w:docPartObj>
      </w:sdtPr>
      <w:sdtEndPr>
        <w:rPr>
          <w:rFonts w:cs="Arial Unicode MS"/>
          <w:sz w:val="22"/>
          <w:szCs w:val="24"/>
        </w:rPr>
      </w:sdtEndPr>
      <w:sdtContent>
        <w:r>
          <w:rPr>
            <w:rFonts w:cs="Arial"/>
            <w:sz w:val="16"/>
            <w:szCs w:val="16"/>
          </w:rPr>
          <w:fldChar w:fldCharType="begin"/>
        </w:r>
        <w:r>
          <w:rPr>
            <w:rFonts w:cs="Arial"/>
            <w:sz w:val="16"/>
            <w:szCs w:val="16"/>
          </w:rPr>
          <w:instrText>PAGE   \* MERGEFORMAT</w:instrText>
        </w:r>
        <w:r>
          <w:rPr>
            <w:rFonts w:cs="Arial"/>
            <w:sz w:val="16"/>
            <w:szCs w:val="16"/>
          </w:rPr>
          <w:fldChar w:fldCharType="separate"/>
        </w:r>
        <w:r>
          <w:rPr>
            <w:rFonts w:cs="Arial"/>
            <w:sz w:val="16"/>
            <w:szCs w:val="16"/>
          </w:rPr>
          <w:t>2</w:t>
        </w:r>
        <w:r>
          <w:rPr>
            <w:rFonts w:cs="Arial"/>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FDCD" w14:textId="77777777" w:rsidR="00011D5C" w:rsidRDefault="00011D5C">
    <w:pPr>
      <w:rPr>
        <w:rFonts w:cs="Arial"/>
        <w:sz w:val="18"/>
      </w:rPr>
    </w:pPr>
    <w:r>
      <w:rPr>
        <w:rFonts w:cs="Arial"/>
        <w:sz w:val="18"/>
      </w:rPr>
      <w:t xml:space="preserve">Enseignement secondaire ordinaire | Circulaire de rentrée 2025-2026 | ANNEXES - </w:t>
    </w:r>
    <w:hyperlink w:anchor="_Annexes_-_Tome" w:history="1">
      <w:r w:rsidRPr="00F13D15">
        <w:rPr>
          <w:rStyle w:val="Lienhypertexte"/>
          <w:rFonts w:cs="Arial"/>
          <w:sz w:val="18"/>
        </w:rPr>
        <w:t>TOME 1</w:t>
      </w:r>
    </w:hyperlink>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0E470" w14:textId="77777777" w:rsidR="00011D5C" w:rsidRDefault="00011D5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3C25" w14:textId="77777777" w:rsidR="00011D5C" w:rsidRDefault="00011D5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C6314" w14:textId="77777777" w:rsidR="00011D5C" w:rsidRDefault="00011D5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CCFF2" w14:textId="77777777" w:rsidR="00011D5C" w:rsidRDefault="00011D5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8DC03" w14:textId="77777777" w:rsidR="00011D5C" w:rsidRDefault="00011D5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B7CD7" w14:textId="77777777" w:rsidR="00011D5C" w:rsidRDefault="00011D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3FCFD" w14:textId="77777777" w:rsidR="00011D5C" w:rsidRDefault="00011D5C" w:rsidP="00011D5C">
      <w:pPr>
        <w:spacing w:after="0"/>
      </w:pPr>
      <w:r>
        <w:separator/>
      </w:r>
    </w:p>
  </w:footnote>
  <w:footnote w:type="continuationSeparator" w:id="0">
    <w:p w14:paraId="3D951070" w14:textId="77777777" w:rsidR="00011D5C" w:rsidRDefault="00011D5C" w:rsidP="00011D5C">
      <w:pPr>
        <w:spacing w:after="0"/>
      </w:pPr>
      <w:r>
        <w:continuationSeparator/>
      </w:r>
    </w:p>
  </w:footnote>
  <w:footnote w:id="1">
    <w:p w14:paraId="633E1D9F" w14:textId="77777777" w:rsidR="00011D5C" w:rsidRPr="002E7E47" w:rsidRDefault="00011D5C" w:rsidP="00011D5C">
      <w:pPr>
        <w:pStyle w:val="notes"/>
        <w:rPr>
          <w:szCs w:val="16"/>
        </w:rPr>
      </w:pPr>
      <w:r w:rsidRPr="002E7E47">
        <w:rPr>
          <w:rStyle w:val="Appelnotedebasdep"/>
          <w:szCs w:val="16"/>
        </w:rPr>
        <w:footnoteRef/>
      </w:r>
      <w:r w:rsidRPr="002E7E47">
        <w:rPr>
          <w:szCs w:val="16"/>
        </w:rPr>
        <w:t xml:space="preserve"> </w:t>
      </w:r>
      <w:r w:rsidRPr="002E7E47">
        <w:rPr>
          <w:szCs w:val="16"/>
        </w:rPr>
        <w:tab/>
        <w:t xml:space="preserve">Circulaire n°8795 du 16 décembre 2022 « Bâtiments scolaires : procédure d’octroi de subventions/financements pour la création de places scolaires »  </w:t>
      </w:r>
    </w:p>
  </w:footnote>
  <w:footnote w:id="2">
    <w:p w14:paraId="61033A58" w14:textId="77777777" w:rsidR="00011D5C" w:rsidRPr="002E7E47" w:rsidRDefault="00011D5C" w:rsidP="00011D5C">
      <w:pPr>
        <w:pStyle w:val="Notedebasdepage"/>
        <w:rPr>
          <w:rFonts w:ascii="Arial" w:hAnsi="Arial" w:cs="Arial"/>
          <w:sz w:val="16"/>
          <w:szCs w:val="16"/>
          <w:lang w:val="fr-BE"/>
        </w:rPr>
      </w:pPr>
      <w:r w:rsidRPr="002E7E47">
        <w:rPr>
          <w:rStyle w:val="Appelnotedebasdep"/>
          <w:rFonts w:cs="Arial"/>
          <w:sz w:val="16"/>
          <w:szCs w:val="16"/>
        </w:rPr>
        <w:footnoteRef/>
      </w:r>
      <w:r w:rsidRPr="002E7E47">
        <w:rPr>
          <w:rFonts w:ascii="Arial" w:hAnsi="Arial" w:cs="Arial"/>
          <w:sz w:val="16"/>
          <w:szCs w:val="16"/>
        </w:rPr>
        <w:t xml:space="preserve"> </w:t>
      </w:r>
      <w:r w:rsidRPr="002E7E47">
        <w:rPr>
          <w:rFonts w:ascii="Arial" w:hAnsi="Arial" w:cs="Arial"/>
          <w:sz w:val="16"/>
          <w:szCs w:val="16"/>
          <w:lang w:val="fr-BE"/>
        </w:rPr>
        <w:t>Décret du 22 juin 2023 relatif à la gouvernance du qualifiant, art. 25 §1</w:t>
      </w:r>
      <w:r w:rsidRPr="002E7E47">
        <w:rPr>
          <w:rFonts w:ascii="Arial" w:hAnsi="Arial" w:cs="Arial"/>
          <w:sz w:val="16"/>
          <w:szCs w:val="16"/>
          <w:vertAlign w:val="superscript"/>
          <w:lang w:val="fr-BE"/>
        </w:rPr>
        <w:t>er</w:t>
      </w:r>
      <w:r w:rsidRPr="002E7E47">
        <w:rPr>
          <w:rFonts w:ascii="Arial" w:hAnsi="Arial" w:cs="Arial"/>
          <w:sz w:val="16"/>
          <w:szCs w:val="16"/>
          <w:lang w:val="fr-BE"/>
        </w:rPr>
        <w:t xml:space="preserve"> </w:t>
      </w:r>
    </w:p>
  </w:footnote>
  <w:footnote w:id="3">
    <w:p w14:paraId="53E23D26" w14:textId="77777777" w:rsidR="00011D5C" w:rsidRPr="002E7E47" w:rsidRDefault="00011D5C" w:rsidP="00011D5C">
      <w:pPr>
        <w:pStyle w:val="notes"/>
        <w:rPr>
          <w:szCs w:val="16"/>
        </w:rPr>
      </w:pPr>
      <w:r w:rsidRPr="002E7E47">
        <w:rPr>
          <w:rStyle w:val="Appelnotedebasdep"/>
          <w:szCs w:val="16"/>
        </w:rPr>
        <w:footnoteRef/>
      </w:r>
      <w:r w:rsidRPr="002E7E47">
        <w:rPr>
          <w:szCs w:val="16"/>
        </w:rPr>
        <w:t xml:space="preserve"> A compléter par le directeur. L’administration se réserve le droit de contrôler la validité des informations communiquées. </w:t>
      </w:r>
    </w:p>
  </w:footnote>
  <w:footnote w:id="4">
    <w:p w14:paraId="2950CC53" w14:textId="77777777" w:rsidR="00011D5C" w:rsidRPr="002E7E47" w:rsidRDefault="00011D5C" w:rsidP="00011D5C">
      <w:pPr>
        <w:pStyle w:val="notes"/>
        <w:rPr>
          <w:szCs w:val="16"/>
        </w:rPr>
      </w:pPr>
      <w:r w:rsidRPr="002E7E47">
        <w:rPr>
          <w:rStyle w:val="Appelnotedebasdep"/>
          <w:szCs w:val="16"/>
        </w:rPr>
        <w:footnoteRef/>
      </w:r>
      <w:r w:rsidRPr="002E7E47">
        <w:rPr>
          <w:szCs w:val="16"/>
        </w:rPr>
        <w:t xml:space="preserve"> Biffer la mention inutile.</w:t>
      </w:r>
    </w:p>
  </w:footnote>
  <w:footnote w:id="5">
    <w:p w14:paraId="1BBB46C0" w14:textId="77777777" w:rsidR="00011D5C" w:rsidRPr="002E7E47" w:rsidRDefault="00011D5C" w:rsidP="00011D5C">
      <w:pPr>
        <w:pStyle w:val="notes"/>
        <w:rPr>
          <w:szCs w:val="16"/>
        </w:rPr>
      </w:pPr>
      <w:r w:rsidRPr="002E7E47">
        <w:rPr>
          <w:rStyle w:val="Appelnotedebasdep"/>
          <w:szCs w:val="16"/>
        </w:rPr>
        <w:footnoteRef/>
      </w:r>
      <w:r w:rsidRPr="002E7E47">
        <w:rPr>
          <w:szCs w:val="16"/>
        </w:rPr>
        <w:t xml:space="preserve"> Echelle croissante ; 1 : pas d’accord….10 : tout à fait d’accord.</w:t>
      </w:r>
    </w:p>
  </w:footnote>
  <w:footnote w:id="6">
    <w:p w14:paraId="7A95E8DF" w14:textId="77777777" w:rsidR="00011D5C" w:rsidRDefault="00011D5C" w:rsidP="00011D5C">
      <w:pPr>
        <w:pStyle w:val="Notedebasdepage"/>
      </w:pPr>
      <w:r>
        <w:rPr>
          <w:rStyle w:val="Appelnotedebasdep"/>
        </w:rPr>
        <w:footnoteRef/>
      </w:r>
      <w:r>
        <w:t xml:space="preserve"> Le bureau du Conseil zonal de l’Alternance prépare les réunions, l’ordre du jour, assure le suivi journalier du Conseil.</w:t>
      </w:r>
    </w:p>
  </w:footnote>
  <w:footnote w:id="7">
    <w:p w14:paraId="6413AAE5" w14:textId="77777777" w:rsidR="00011D5C" w:rsidRDefault="00011D5C" w:rsidP="00011D5C">
      <w:pPr>
        <w:pStyle w:val="Notedebasdepage"/>
      </w:pPr>
      <w:r>
        <w:rPr>
          <w:rStyle w:val="Appelnotedebasdep"/>
        </w:rPr>
        <w:footnoteRef/>
      </w:r>
      <w:r>
        <w:t xml:space="preserve"> Décret du 19 juillet 1991 tel que modifié, art. 5bis, §3 </w:t>
      </w:r>
      <w:r>
        <w:rPr>
          <w:i/>
          <w:iCs/>
        </w:rPr>
        <w:t xml:space="preserve"> </w:t>
      </w:r>
    </w:p>
  </w:footnote>
  <w:footnote w:id="8">
    <w:p w14:paraId="61900501" w14:textId="77777777" w:rsidR="00011D5C" w:rsidRPr="002E7E47" w:rsidRDefault="00011D5C" w:rsidP="00011D5C">
      <w:pPr>
        <w:pStyle w:val="notes"/>
        <w:rPr>
          <w:rStyle w:val="Rfrenceple1"/>
          <w:rFonts w:ascii="Arial" w:hAnsi="Arial"/>
          <w:szCs w:val="16"/>
        </w:rPr>
      </w:pPr>
      <w:r w:rsidRPr="002E7E47">
        <w:rPr>
          <w:rStyle w:val="Rfrenceple1"/>
          <w:rFonts w:ascii="Arial" w:hAnsi="Arial"/>
          <w:szCs w:val="16"/>
          <w:vertAlign w:val="superscript"/>
        </w:rPr>
        <w:footnoteRef/>
      </w:r>
      <w:r w:rsidRPr="002E7E47">
        <w:rPr>
          <w:rStyle w:val="Rfrenceple1"/>
          <w:rFonts w:ascii="Arial" w:hAnsi="Arial"/>
          <w:szCs w:val="16"/>
          <w:vertAlign w:val="superscript"/>
        </w:rPr>
        <w:t xml:space="preserve"> </w:t>
      </w:r>
      <w:r w:rsidRPr="002E7E47">
        <w:rPr>
          <w:rStyle w:val="Rfrenceple1"/>
          <w:rFonts w:ascii="Arial" w:hAnsi="Arial"/>
          <w:szCs w:val="16"/>
        </w:rPr>
        <w:t xml:space="preserve">Article 13. - § 1er : « La durée de passage en DASPA est comprise entre une semaine et un an. Elle peut être prolongée de 6 mois maximum. Pour les élèves primo-arrivants et assimilés non alphabétisés, la durée peut être prolongée de 6 mois supplémentaires maximum. L'élève bénéficiant du DASPA qui ne remplit plus les conditions fixées à l'article 2, § 1er, 1° ou 2°, est pris en compte dans le calcul des périodes visées aux articles 5, § 3, et 6, § 3, jusqu'à son intégration complète dans sa classe d'âge ou son année d'études ». </w:t>
      </w:r>
    </w:p>
  </w:footnote>
  <w:footnote w:id="9">
    <w:p w14:paraId="6D1CF431" w14:textId="77777777" w:rsidR="00011D5C" w:rsidRPr="002E7E47" w:rsidRDefault="00011D5C" w:rsidP="00011D5C">
      <w:pPr>
        <w:pStyle w:val="notes"/>
        <w:rPr>
          <w:szCs w:val="16"/>
        </w:rPr>
      </w:pPr>
      <w:r w:rsidRPr="002E7E47">
        <w:rPr>
          <w:rStyle w:val="Rfrenceple1"/>
          <w:rFonts w:ascii="Arial" w:hAnsi="Arial"/>
          <w:szCs w:val="16"/>
          <w:vertAlign w:val="superscript"/>
        </w:rPr>
        <w:footnoteRef/>
      </w:r>
      <w:r w:rsidRPr="002E7E47">
        <w:rPr>
          <w:rStyle w:val="Rfrenceple1"/>
          <w:rFonts w:ascii="Arial" w:hAnsi="Arial"/>
          <w:szCs w:val="16"/>
        </w:rPr>
        <w:t xml:space="preserve"> Article 13. -  § 2 : « La prolongation de la durée de passage en DASPA, dans le respect des limites fixées au paragraphe précédent, résulte d'une décision du Conseil d'intégration. La durée de passage en DASPA ne peut être prolongée qu'avec l'accord des parents ou de ceux qui exercent en droit ou en fait l'autorité parentale sur l'élève primo-arrivant ou assimilé ou qu'avec l'accord de l'élève primo-arrivant ou assimilé si personne n'exerce en droit ou en fait l'autorité parentale à son égard».</w:t>
      </w:r>
    </w:p>
  </w:footnote>
  <w:footnote w:id="10">
    <w:p w14:paraId="0AD0ED2C" w14:textId="77777777" w:rsidR="00011D5C" w:rsidRDefault="00011D5C" w:rsidP="00011D5C">
      <w:pPr>
        <w:pStyle w:val="notes"/>
      </w:pPr>
      <w:r w:rsidRPr="002E7E47">
        <w:rPr>
          <w:rStyle w:val="Appelnotedebasdep"/>
          <w:szCs w:val="16"/>
        </w:rPr>
        <w:footnoteRef/>
      </w:r>
      <w:r w:rsidRPr="002E7E47">
        <w:rPr>
          <w:szCs w:val="16"/>
        </w:rPr>
        <w:t xml:space="preserve"> Ceci est sans préjudice du statut du Kosovo aux termes du droit international.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5DB8" w14:textId="77777777" w:rsidR="00011D5C" w:rsidRDefault="00011D5C" w:rsidP="00011D5C">
    <w:pPr>
      <w:pStyle w:val="En-tte"/>
      <w:numPr>
        <w:ilvl w:val="0"/>
        <w:numId w:val="8"/>
      </w:numPr>
      <w:jc w:val="right"/>
    </w:pPr>
    <w:hyperlink w:anchor="TMG" w:history="1">
      <w:r w:rsidRPr="00E16F1F">
        <w:rPr>
          <w:rStyle w:val="Lienhypertexte"/>
          <w:color w:val="3A97C9"/>
        </w:rPr>
        <w:t>Retour à la table des matières générale</w:t>
      </w:r>
    </w:hyperlink>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0884D" w14:textId="77777777" w:rsidR="00011D5C" w:rsidRDefault="00011D5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78DE" w14:textId="77777777" w:rsidR="00011D5C" w:rsidRDefault="00011D5C">
    <w:pPr>
      <w:pStyle w:val="En-tte"/>
      <w:rPr>
        <w:szCs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9A06" w14:textId="77777777" w:rsidR="00011D5C" w:rsidRDefault="00011D5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6077" w14:textId="77777777" w:rsidR="00011D5C" w:rsidRDefault="00011D5C">
    <w:pPr>
      <w:pStyle w:val="En-tte"/>
      <w:rPr>
        <w:sz w:val="24"/>
        <w:szCs w:val="24"/>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3B59" w14:textId="77777777" w:rsidR="00011D5C" w:rsidRDefault="00011D5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65BA" w14:textId="77777777" w:rsidR="00011D5C" w:rsidRDefault="00011D5C">
    <w:pPr>
      <w:pStyle w:val="En-tte"/>
      <w:rPr>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5AB" w14:textId="77777777" w:rsidR="00011D5C" w:rsidRDefault="00011D5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30557" w14:textId="77777777" w:rsidR="00011D5C" w:rsidRDefault="00011D5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8E77B" w14:textId="77777777" w:rsidR="00011D5C" w:rsidRPr="001C238C" w:rsidRDefault="00011D5C" w:rsidP="001C238C">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6755" w14:textId="77777777" w:rsidR="00011D5C" w:rsidRDefault="00011D5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96E7" w14:textId="77777777" w:rsidR="00011D5C" w:rsidRPr="001C238C" w:rsidRDefault="00011D5C" w:rsidP="00884BC3">
    <w:pPr>
      <w:pStyle w:val="En-tte"/>
      <w:jc w:val="right"/>
      <w:rPr>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7571D" w14:textId="77777777" w:rsidR="00011D5C" w:rsidRDefault="00011D5C">
    <w:pPr>
      <w:pStyle w:val="En-tte"/>
      <w:rPr>
        <w:sz w:val="24"/>
        <w:szCs w:val="24"/>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6.4pt;height:26.65pt" o:bullet="t">
        <v:imagedata r:id="rId1" o:title="Image1"/>
      </v:shape>
    </w:pict>
  </w:numPicBullet>
  <w:abstractNum w:abstractNumId="0" w15:restartNumberingAfterBreak="0">
    <w:nsid w:val="00000002"/>
    <w:multiLevelType w:val="multilevel"/>
    <w:tmpl w:val="DD86E2D2"/>
    <w:name w:val="WW8Num2"/>
    <w:lvl w:ilvl="0">
      <w:start w:val="1"/>
      <w:numFmt w:val="bullet"/>
      <w:lvlText w:val=""/>
      <w:lvlJc w:val="left"/>
      <w:pPr>
        <w:tabs>
          <w:tab w:val="num" w:pos="1068"/>
        </w:tabs>
        <w:ind w:left="1068" w:hanging="360"/>
      </w:pPr>
      <w:rPr>
        <w:rFonts w:ascii="Symbol" w:hAnsi="Symbol" w:hint="default"/>
        <w:sz w:val="18"/>
        <w:szCs w:val="18"/>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1347"/>
        </w:tabs>
        <w:ind w:left="1347" w:hanging="360"/>
      </w:pPr>
      <w:rPr>
        <w:rFonts w:ascii="Symbol" w:hAnsi="Symbol" w:cs="StarSymbol"/>
        <w:sz w:val="18"/>
        <w:szCs w:val="18"/>
      </w:rPr>
    </w:lvl>
    <w:lvl w:ilvl="1">
      <w:start w:val="1"/>
      <w:numFmt w:val="bullet"/>
      <w:lvlText w:val=""/>
      <w:lvlJc w:val="left"/>
      <w:pPr>
        <w:tabs>
          <w:tab w:val="num" w:pos="1707"/>
        </w:tabs>
        <w:ind w:left="1707" w:hanging="360"/>
      </w:pPr>
      <w:rPr>
        <w:rFonts w:ascii="Symbol" w:hAnsi="Symbol" w:cs="StarSymbol"/>
        <w:sz w:val="18"/>
        <w:szCs w:val="18"/>
      </w:rPr>
    </w:lvl>
    <w:lvl w:ilvl="2">
      <w:start w:val="1"/>
      <w:numFmt w:val="bullet"/>
      <w:lvlText w:val=""/>
      <w:lvlJc w:val="left"/>
      <w:pPr>
        <w:tabs>
          <w:tab w:val="num" w:pos="2067"/>
        </w:tabs>
        <w:ind w:left="2067" w:hanging="360"/>
      </w:pPr>
      <w:rPr>
        <w:rFonts w:ascii="Symbol" w:hAnsi="Symbol" w:cs="StarSymbol"/>
        <w:sz w:val="18"/>
        <w:szCs w:val="18"/>
      </w:rPr>
    </w:lvl>
    <w:lvl w:ilvl="3">
      <w:start w:val="1"/>
      <w:numFmt w:val="bullet"/>
      <w:lvlText w:val=""/>
      <w:lvlJc w:val="left"/>
      <w:pPr>
        <w:tabs>
          <w:tab w:val="num" w:pos="2427"/>
        </w:tabs>
        <w:ind w:left="2427" w:hanging="360"/>
      </w:pPr>
      <w:rPr>
        <w:rFonts w:ascii="Symbol" w:hAnsi="Symbol" w:cs="StarSymbol"/>
        <w:sz w:val="18"/>
        <w:szCs w:val="18"/>
      </w:rPr>
    </w:lvl>
    <w:lvl w:ilvl="4">
      <w:start w:val="1"/>
      <w:numFmt w:val="bullet"/>
      <w:lvlText w:val=""/>
      <w:lvlJc w:val="left"/>
      <w:pPr>
        <w:tabs>
          <w:tab w:val="num" w:pos="2787"/>
        </w:tabs>
        <w:ind w:left="2787" w:hanging="360"/>
      </w:pPr>
      <w:rPr>
        <w:rFonts w:ascii="Symbol" w:hAnsi="Symbol" w:cs="StarSymbol"/>
        <w:sz w:val="18"/>
        <w:szCs w:val="18"/>
      </w:rPr>
    </w:lvl>
    <w:lvl w:ilvl="5">
      <w:start w:val="1"/>
      <w:numFmt w:val="bullet"/>
      <w:lvlText w:val=""/>
      <w:lvlJc w:val="left"/>
      <w:pPr>
        <w:tabs>
          <w:tab w:val="num" w:pos="3147"/>
        </w:tabs>
        <w:ind w:left="3147" w:hanging="360"/>
      </w:pPr>
      <w:rPr>
        <w:rFonts w:ascii="Symbol" w:hAnsi="Symbol" w:cs="StarSymbol"/>
        <w:sz w:val="18"/>
        <w:szCs w:val="18"/>
      </w:rPr>
    </w:lvl>
    <w:lvl w:ilvl="6">
      <w:start w:val="1"/>
      <w:numFmt w:val="bullet"/>
      <w:lvlText w:val=""/>
      <w:lvlJc w:val="left"/>
      <w:pPr>
        <w:tabs>
          <w:tab w:val="num" w:pos="3507"/>
        </w:tabs>
        <w:ind w:left="3507" w:hanging="360"/>
      </w:pPr>
      <w:rPr>
        <w:rFonts w:ascii="Symbol" w:hAnsi="Symbol" w:cs="StarSymbol"/>
        <w:sz w:val="18"/>
        <w:szCs w:val="18"/>
      </w:rPr>
    </w:lvl>
    <w:lvl w:ilvl="7">
      <w:start w:val="1"/>
      <w:numFmt w:val="bullet"/>
      <w:lvlText w:val=""/>
      <w:lvlJc w:val="left"/>
      <w:pPr>
        <w:tabs>
          <w:tab w:val="num" w:pos="3867"/>
        </w:tabs>
        <w:ind w:left="3867" w:hanging="360"/>
      </w:pPr>
      <w:rPr>
        <w:rFonts w:ascii="Symbol" w:hAnsi="Symbol" w:cs="StarSymbol"/>
        <w:sz w:val="18"/>
        <w:szCs w:val="18"/>
      </w:rPr>
    </w:lvl>
    <w:lvl w:ilvl="8">
      <w:start w:val="1"/>
      <w:numFmt w:val="bullet"/>
      <w:lvlText w:val=""/>
      <w:lvlJc w:val="left"/>
      <w:pPr>
        <w:tabs>
          <w:tab w:val="num" w:pos="4227"/>
        </w:tabs>
        <w:ind w:left="4227" w:hanging="360"/>
      </w:pPr>
      <w:rPr>
        <w:rFonts w:ascii="Symbol" w:hAnsi="Symbol" w:cs="StarSymbol"/>
        <w:sz w:val="18"/>
        <w:szCs w:val="18"/>
      </w:rPr>
    </w:lvl>
  </w:abstractNum>
  <w:abstractNum w:abstractNumId="2" w15:restartNumberingAfterBreak="0">
    <w:nsid w:val="0000000B"/>
    <w:multiLevelType w:val="singleLevel"/>
    <w:tmpl w:val="0000000B"/>
    <w:name w:val="WW8Num11"/>
    <w:lvl w:ilvl="0">
      <w:start w:val="1"/>
      <w:numFmt w:val="decimal"/>
      <w:lvlText w:val="(%1)"/>
      <w:lvlJc w:val="left"/>
      <w:pPr>
        <w:tabs>
          <w:tab w:val="num" w:pos="1069"/>
        </w:tabs>
        <w:ind w:left="1069" w:hanging="360"/>
      </w:pPr>
      <w:rPr>
        <w:sz w:val="22"/>
      </w:rPr>
    </w:lvl>
  </w:abstractNum>
  <w:abstractNum w:abstractNumId="3" w15:restartNumberingAfterBreak="0">
    <w:nsid w:val="0000000E"/>
    <w:multiLevelType w:val="singleLevel"/>
    <w:tmpl w:val="7778DA26"/>
    <w:name w:val="WW8Num14"/>
    <w:lvl w:ilvl="0">
      <w:start w:val="1"/>
      <w:numFmt w:val="decimal"/>
      <w:lvlText w:val="(%1)"/>
      <w:lvlJc w:val="left"/>
      <w:pPr>
        <w:tabs>
          <w:tab w:val="num" w:pos="1070"/>
        </w:tabs>
        <w:ind w:left="1070" w:hanging="360"/>
      </w:pPr>
      <w:rPr>
        <w:rFonts w:hint="default"/>
      </w:rPr>
    </w:lvl>
  </w:abstractNum>
  <w:abstractNum w:abstractNumId="4" w15:restartNumberingAfterBreak="0">
    <w:nsid w:val="00000011"/>
    <w:multiLevelType w:val="singleLevel"/>
    <w:tmpl w:val="00000011"/>
    <w:name w:val="WW8Num16"/>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9"/>
    <w:multiLevelType w:val="singleLevel"/>
    <w:tmpl w:val="00000019"/>
    <w:name w:val="WW8Num2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1A"/>
    <w:multiLevelType w:val="singleLevel"/>
    <w:tmpl w:val="3BDCC63E"/>
    <w:name w:val="WW8Num26"/>
    <w:lvl w:ilvl="0">
      <w:start w:val="1"/>
      <w:numFmt w:val="decimal"/>
      <w:lvlText w:val="%1."/>
      <w:lvlJc w:val="left"/>
      <w:pPr>
        <w:tabs>
          <w:tab w:val="num" w:pos="1973"/>
        </w:tabs>
        <w:ind w:left="1973" w:hanging="555"/>
      </w:pPr>
      <w:rPr>
        <w:rFonts w:hint="default"/>
      </w:rPr>
    </w:lvl>
  </w:abstractNum>
  <w:abstractNum w:abstractNumId="7"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cs="Times New Roman"/>
      </w:rPr>
    </w:lvl>
  </w:abstractNum>
  <w:abstractNum w:abstractNumId="8" w15:restartNumberingAfterBreak="0">
    <w:nsid w:val="0000001E"/>
    <w:multiLevelType w:val="singleLevel"/>
    <w:tmpl w:val="0000001E"/>
    <w:name w:val="WW8Num30"/>
    <w:lvl w:ilvl="0">
      <w:start w:val="1"/>
      <w:numFmt w:val="bullet"/>
      <w:lvlText w:val=""/>
      <w:lvlJc w:val="left"/>
      <w:pPr>
        <w:tabs>
          <w:tab w:val="num" w:pos="502"/>
        </w:tabs>
        <w:ind w:left="502" w:hanging="360"/>
      </w:pPr>
      <w:rPr>
        <w:rFonts w:ascii="Wingdings" w:hAnsi="Wingdings"/>
        <w:sz w:val="22"/>
      </w:rPr>
    </w:lvl>
  </w:abstractNum>
  <w:abstractNum w:abstractNumId="9" w15:restartNumberingAfterBreak="0">
    <w:nsid w:val="0000001F"/>
    <w:multiLevelType w:val="multilevel"/>
    <w:tmpl w:val="875C7CBA"/>
    <w:name w:val="WW8Num31"/>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20"/>
    <w:multiLevelType w:val="multilevel"/>
    <w:tmpl w:val="CFF228C8"/>
    <w:name w:val="WW8Num32"/>
    <w:lvl w:ilvl="0">
      <w:start w:val="3"/>
      <w:numFmt w:val="bullet"/>
      <w:lvlText w:val=""/>
      <w:lvlJc w:val="left"/>
      <w:pPr>
        <w:tabs>
          <w:tab w:val="num" w:pos="1069"/>
        </w:tabs>
        <w:ind w:left="1069" w:hanging="360"/>
      </w:pPr>
      <w:rPr>
        <w:rFonts w:ascii="Symbol" w:eastAsiaTheme="minorHAnsi" w:hAnsi="Symbol" w:cs="Calibri Light" w:hint="default"/>
        <w:sz w:val="20"/>
      </w:rPr>
    </w:lvl>
    <w:lvl w:ilvl="1">
      <w:start w:val="1"/>
      <w:numFmt w:val="bullet"/>
      <w:lvlText w:val="◦"/>
      <w:lvlJc w:val="left"/>
      <w:pPr>
        <w:tabs>
          <w:tab w:val="num" w:pos="1429"/>
        </w:tabs>
        <w:ind w:left="1429" w:hanging="360"/>
      </w:pPr>
      <w:rPr>
        <w:rFonts w:ascii="OpenSymbol" w:hAnsi="OpenSymbol" w:cs="OpenSymbol"/>
      </w:rPr>
    </w:lvl>
    <w:lvl w:ilvl="2">
      <w:start w:val="1"/>
      <w:numFmt w:val="bullet"/>
      <w:lvlText w:val="▪"/>
      <w:lvlJc w:val="left"/>
      <w:pPr>
        <w:tabs>
          <w:tab w:val="num" w:pos="1789"/>
        </w:tabs>
        <w:ind w:left="1789" w:hanging="360"/>
      </w:pPr>
      <w:rPr>
        <w:rFonts w:ascii="OpenSymbol" w:hAnsi="OpenSymbol" w:cs="OpenSymbol"/>
      </w:rPr>
    </w:lvl>
    <w:lvl w:ilvl="3">
      <w:start w:val="1"/>
      <w:numFmt w:val="bullet"/>
      <w:lvlText w:val=""/>
      <w:lvlJc w:val="left"/>
      <w:pPr>
        <w:tabs>
          <w:tab w:val="num" w:pos="2149"/>
        </w:tabs>
        <w:ind w:left="2149" w:hanging="360"/>
      </w:pPr>
      <w:rPr>
        <w:rFonts w:ascii="Wingdings 2" w:hAnsi="Wingdings 2" w:cs="Times New Roman"/>
      </w:rPr>
    </w:lvl>
    <w:lvl w:ilvl="4">
      <w:start w:val="1"/>
      <w:numFmt w:val="bullet"/>
      <w:lvlText w:val="◦"/>
      <w:lvlJc w:val="left"/>
      <w:pPr>
        <w:tabs>
          <w:tab w:val="num" w:pos="2509"/>
        </w:tabs>
        <w:ind w:left="2509" w:hanging="360"/>
      </w:pPr>
      <w:rPr>
        <w:rFonts w:ascii="OpenSymbol" w:hAnsi="OpenSymbol" w:cs="OpenSymbol"/>
      </w:rPr>
    </w:lvl>
    <w:lvl w:ilvl="5">
      <w:start w:val="1"/>
      <w:numFmt w:val="bullet"/>
      <w:lvlText w:val="▪"/>
      <w:lvlJc w:val="left"/>
      <w:pPr>
        <w:tabs>
          <w:tab w:val="num" w:pos="2869"/>
        </w:tabs>
        <w:ind w:left="2869" w:hanging="360"/>
      </w:pPr>
      <w:rPr>
        <w:rFonts w:ascii="OpenSymbol" w:hAnsi="OpenSymbol" w:cs="OpenSymbol"/>
      </w:rPr>
    </w:lvl>
    <w:lvl w:ilvl="6">
      <w:start w:val="1"/>
      <w:numFmt w:val="bullet"/>
      <w:lvlText w:val=""/>
      <w:lvlJc w:val="left"/>
      <w:pPr>
        <w:tabs>
          <w:tab w:val="num" w:pos="3229"/>
        </w:tabs>
        <w:ind w:left="3229" w:hanging="360"/>
      </w:pPr>
      <w:rPr>
        <w:rFonts w:ascii="Wingdings 2" w:hAnsi="Wingdings 2" w:cs="Times New Roman"/>
      </w:rPr>
    </w:lvl>
    <w:lvl w:ilvl="7">
      <w:start w:val="1"/>
      <w:numFmt w:val="bullet"/>
      <w:lvlText w:val="◦"/>
      <w:lvlJc w:val="left"/>
      <w:pPr>
        <w:tabs>
          <w:tab w:val="num" w:pos="3589"/>
        </w:tabs>
        <w:ind w:left="3589" w:hanging="360"/>
      </w:pPr>
      <w:rPr>
        <w:rFonts w:ascii="OpenSymbol" w:hAnsi="OpenSymbol" w:cs="OpenSymbol"/>
      </w:rPr>
    </w:lvl>
    <w:lvl w:ilvl="8">
      <w:start w:val="1"/>
      <w:numFmt w:val="bullet"/>
      <w:lvlText w:val="▪"/>
      <w:lvlJc w:val="left"/>
      <w:pPr>
        <w:tabs>
          <w:tab w:val="num" w:pos="3949"/>
        </w:tabs>
        <w:ind w:left="3949" w:hanging="360"/>
      </w:pPr>
      <w:rPr>
        <w:rFonts w:ascii="OpenSymbol" w:hAnsi="OpenSymbol" w:cs="OpenSymbol"/>
      </w:rPr>
    </w:lvl>
  </w:abstractNum>
  <w:abstractNum w:abstractNumId="11" w15:restartNumberingAfterBreak="0">
    <w:nsid w:val="00000027"/>
    <w:multiLevelType w:val="singleLevel"/>
    <w:tmpl w:val="00000027"/>
    <w:name w:val="WW8Num39"/>
    <w:lvl w:ilvl="0">
      <w:start w:val="1"/>
      <w:numFmt w:val="bullet"/>
      <w:lvlText w:val=""/>
      <w:lvlJc w:val="left"/>
      <w:pPr>
        <w:tabs>
          <w:tab w:val="num" w:pos="2138"/>
        </w:tabs>
        <w:ind w:left="2138" w:hanging="360"/>
      </w:pPr>
      <w:rPr>
        <w:rFonts w:ascii="Wingdings" w:hAnsi="Wingdings" w:cs="OpenSymbol"/>
      </w:rPr>
    </w:lvl>
  </w:abstractNum>
  <w:abstractNum w:abstractNumId="12" w15:restartNumberingAfterBreak="0">
    <w:nsid w:val="00000028"/>
    <w:multiLevelType w:val="multilevel"/>
    <w:tmpl w:val="00000028"/>
    <w:name w:val="WW8Num40"/>
    <w:lvl w:ilvl="0">
      <w:start w:val="1"/>
      <w:numFmt w:val="bullet"/>
      <w:lvlText w:val=""/>
      <w:lvlJc w:val="left"/>
      <w:pPr>
        <w:tabs>
          <w:tab w:val="num" w:pos="0"/>
        </w:tabs>
        <w:ind w:left="1428" w:hanging="360"/>
      </w:pPr>
      <w:rPr>
        <w:rFonts w:ascii="Wingdings" w:hAnsi="Wingdings" w:cs="OpenSymbol"/>
      </w:rPr>
    </w:lvl>
    <w:lvl w:ilvl="1">
      <w:start w:val="1"/>
      <w:numFmt w:val="bullet"/>
      <w:lvlText w:val="o"/>
      <w:lvlJc w:val="left"/>
      <w:pPr>
        <w:tabs>
          <w:tab w:val="num" w:pos="0"/>
        </w:tabs>
        <w:ind w:left="2148" w:hanging="360"/>
      </w:pPr>
      <w:rPr>
        <w:rFonts w:ascii="Courier New" w:hAnsi="Courier New" w:cs="OpenSymbol"/>
      </w:rPr>
    </w:lvl>
    <w:lvl w:ilvl="2">
      <w:start w:val="1"/>
      <w:numFmt w:val="bullet"/>
      <w:lvlText w:val=""/>
      <w:lvlJc w:val="left"/>
      <w:pPr>
        <w:tabs>
          <w:tab w:val="num" w:pos="0"/>
        </w:tabs>
        <w:ind w:left="2868" w:hanging="360"/>
      </w:pPr>
      <w:rPr>
        <w:rFonts w:ascii="Wingdings" w:hAnsi="Wingdings" w:cs="OpenSymbol"/>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cs="OpenSymbol"/>
      </w:rPr>
    </w:lvl>
    <w:lvl w:ilvl="5">
      <w:start w:val="1"/>
      <w:numFmt w:val="bullet"/>
      <w:lvlText w:val=""/>
      <w:lvlJc w:val="left"/>
      <w:pPr>
        <w:tabs>
          <w:tab w:val="num" w:pos="0"/>
        </w:tabs>
        <w:ind w:left="5028" w:hanging="360"/>
      </w:pPr>
      <w:rPr>
        <w:rFonts w:ascii="Wingdings" w:hAnsi="Wingdings" w:cs="OpenSymbol"/>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cs="OpenSymbol"/>
      </w:rPr>
    </w:lvl>
    <w:lvl w:ilvl="8">
      <w:start w:val="1"/>
      <w:numFmt w:val="bullet"/>
      <w:lvlText w:val=""/>
      <w:lvlJc w:val="left"/>
      <w:pPr>
        <w:tabs>
          <w:tab w:val="num" w:pos="0"/>
        </w:tabs>
        <w:ind w:left="7188" w:hanging="360"/>
      </w:pPr>
      <w:rPr>
        <w:rFonts w:ascii="Wingdings" w:hAnsi="Wingdings" w:cs="OpenSymbol"/>
      </w:rPr>
    </w:lvl>
  </w:abstractNum>
  <w:abstractNum w:abstractNumId="13" w15:restartNumberingAfterBreak="0">
    <w:nsid w:val="00000029"/>
    <w:multiLevelType w:val="singleLevel"/>
    <w:tmpl w:val="00000029"/>
    <w:name w:val="WW8Num41"/>
    <w:lvl w:ilvl="0">
      <w:start w:val="1"/>
      <w:numFmt w:val="bullet"/>
      <w:lvlText w:val=""/>
      <w:lvlJc w:val="left"/>
      <w:pPr>
        <w:tabs>
          <w:tab w:val="num" w:pos="360"/>
        </w:tabs>
        <w:ind w:left="360" w:hanging="360"/>
      </w:pPr>
      <w:rPr>
        <w:rFonts w:ascii="Wingdings" w:hAnsi="Wingdings"/>
      </w:rPr>
    </w:lvl>
  </w:abstractNum>
  <w:abstractNum w:abstractNumId="14" w15:restartNumberingAfterBreak="0">
    <w:nsid w:val="0000002F"/>
    <w:multiLevelType w:val="multilevel"/>
    <w:tmpl w:val="DC8EDF40"/>
    <w:lvl w:ilvl="0">
      <w:start w:val="1"/>
      <w:numFmt w:val="bullet"/>
      <w:lvlText w:val=""/>
      <w:lvlJc w:val="left"/>
      <w:pPr>
        <w:ind w:left="432" w:hanging="432"/>
      </w:pPr>
      <w:rPr>
        <w:rFonts w:ascii="Wingdings" w:hAnsi="Wingdings" w:hint="default"/>
      </w:rPr>
    </w:lvl>
    <w:lvl w:ilvl="1">
      <w:start w:val="1"/>
      <w:numFmt w:val="decimal"/>
      <w:pStyle w:val="CircTitre1chap"/>
      <w:lvlText w:val="CHAPITRE %2: "/>
      <w:lvlJc w:val="left"/>
      <w:pPr>
        <w:tabs>
          <w:tab w:val="num" w:pos="2420"/>
        </w:tabs>
        <w:ind w:left="2420"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Roman"/>
      <w:lvlText w:val="%3. "/>
      <w:lvlJc w:val="left"/>
      <w:pPr>
        <w:tabs>
          <w:tab w:val="num" w:pos="568"/>
        </w:tabs>
        <w:ind w:left="568" w:firstLine="0"/>
      </w:pPr>
      <w:rPr>
        <w:rFonts w:ascii="Arial" w:hAnsi="Arial" w:cs="Arial" w:hint="default"/>
        <w:sz w:val="40"/>
        <w:szCs w:val="40"/>
      </w:rPr>
    </w:lvl>
    <w:lvl w:ilvl="3">
      <w:start w:val="1"/>
      <w:numFmt w:val="decimal"/>
      <w:lvlText w:val="%3.%4."/>
      <w:lvlJc w:val="left"/>
      <w:pPr>
        <w:tabs>
          <w:tab w:val="num" w:pos="1092"/>
        </w:tabs>
        <w:ind w:left="1092" w:firstLine="43"/>
      </w:pPr>
      <w:rPr>
        <w:rFonts w:ascii="Arial" w:hAnsi="Arial" w:cs="Arial" w:hint="default"/>
        <w:b/>
        <w:sz w:val="32"/>
        <w:szCs w:val="32"/>
        <w:vertAlign w:val="baseline"/>
      </w:rPr>
    </w:lvl>
    <w:lvl w:ilvl="4">
      <w:start w:val="1"/>
      <w:numFmt w:val="upperLetter"/>
      <w:lvlText w:val="%3.%4."/>
      <w:lvlJc w:val="left"/>
      <w:pPr>
        <w:tabs>
          <w:tab w:val="num" w:pos="867"/>
        </w:tabs>
        <w:ind w:left="867" w:firstLine="126"/>
      </w:pPr>
      <w:rPr>
        <w:rFonts w:ascii="Arial" w:hAnsi="Arial" w:cs="Arial" w:hint="default"/>
        <w:b/>
        <w:i w:val="0"/>
        <w:sz w:val="32"/>
        <w:szCs w:val="32"/>
      </w:rPr>
    </w:lvl>
    <w:lvl w:ilvl="5">
      <w:start w:val="1"/>
      <w:numFmt w:val="decimal"/>
      <w:pStyle w:val="Directives5"/>
      <w:lvlText w:val="%3.%4.%5.%6°. "/>
      <w:lvlJc w:val="left"/>
      <w:pPr>
        <w:tabs>
          <w:tab w:val="num" w:pos="1152"/>
        </w:tabs>
        <w:ind w:left="1152" w:firstLine="39"/>
      </w:pPr>
      <w:rPr>
        <w:rFonts w:ascii="Arial" w:hAnsi="Arial" w:cs="Arial"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0000031"/>
    <w:multiLevelType w:val="multilevel"/>
    <w:tmpl w:val="00000031"/>
    <w:name w:val="WW8Num49"/>
    <w:lvl w:ilvl="0">
      <w:start w:val="2"/>
      <w:numFmt w:val="bullet"/>
      <w:lvlText w:val="-"/>
      <w:lvlJc w:val="left"/>
      <w:pPr>
        <w:tabs>
          <w:tab w:val="num" w:pos="720"/>
        </w:tabs>
        <w:ind w:left="720" w:hanging="360"/>
      </w:pPr>
      <w:rPr>
        <w:rFonts w:ascii="Times New Roman" w:hAnsi="Times New Roman" w:cs="OpenSymbol"/>
      </w:rPr>
    </w:lvl>
    <w:lvl w:ilvl="1">
      <w:start w:val="1"/>
      <w:numFmt w:val="bullet"/>
      <w:lvlText w:val="o"/>
      <w:lvlJc w:val="left"/>
      <w:pPr>
        <w:tabs>
          <w:tab w:val="num" w:pos="1440"/>
        </w:tabs>
        <w:ind w:left="1440" w:hanging="360"/>
      </w:pPr>
      <w:rPr>
        <w:rFonts w:ascii="Courier New" w:hAnsi="Courier New" w:cs="Open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OpenSymbol"/>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OpenSymbol"/>
      </w:rPr>
    </w:lvl>
    <w:lvl w:ilvl="8">
      <w:start w:val="1"/>
      <w:numFmt w:val="bullet"/>
      <w:lvlText w:val=""/>
      <w:lvlJc w:val="left"/>
      <w:pPr>
        <w:tabs>
          <w:tab w:val="num" w:pos="6480"/>
        </w:tabs>
        <w:ind w:left="6480" w:hanging="360"/>
      </w:pPr>
      <w:rPr>
        <w:rFonts w:ascii="Wingdings" w:hAnsi="Wingdings"/>
      </w:rPr>
    </w:lvl>
  </w:abstractNum>
  <w:abstractNum w:abstractNumId="16" w15:restartNumberingAfterBreak="0">
    <w:nsid w:val="00000032"/>
    <w:multiLevelType w:val="singleLevel"/>
    <w:tmpl w:val="DFC04D34"/>
    <w:name w:val="WW8Num50"/>
    <w:lvl w:ilvl="0">
      <w:start w:val="1"/>
      <w:numFmt w:val="decimal"/>
      <w:lvlText w:val="(%1)"/>
      <w:lvlJc w:val="left"/>
      <w:pPr>
        <w:tabs>
          <w:tab w:val="num" w:pos="405"/>
        </w:tabs>
        <w:ind w:left="405" w:hanging="360"/>
      </w:pPr>
      <w:rPr>
        <w:rFonts w:ascii="Arial" w:hAnsi="Arial" w:cs="Arial" w:hint="default"/>
        <w:i w:val="0"/>
      </w:rPr>
    </w:lvl>
  </w:abstractNum>
  <w:abstractNum w:abstractNumId="17" w15:restartNumberingAfterBreak="0">
    <w:nsid w:val="00000034"/>
    <w:multiLevelType w:val="singleLevel"/>
    <w:tmpl w:val="00000034"/>
    <w:name w:val="WW8Num52"/>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38"/>
    <w:multiLevelType w:val="singleLevel"/>
    <w:tmpl w:val="00000038"/>
    <w:name w:val="WW8Num56"/>
    <w:lvl w:ilvl="0">
      <w:start w:val="1"/>
      <w:numFmt w:val="decimal"/>
      <w:lvlText w:val="%1."/>
      <w:lvlJc w:val="left"/>
      <w:pPr>
        <w:tabs>
          <w:tab w:val="num" w:pos="720"/>
        </w:tabs>
        <w:ind w:left="720" w:hanging="360"/>
      </w:pPr>
    </w:lvl>
  </w:abstractNum>
  <w:abstractNum w:abstractNumId="19" w15:restartNumberingAfterBreak="0">
    <w:nsid w:val="0000003A"/>
    <w:multiLevelType w:val="multilevel"/>
    <w:tmpl w:val="0000003A"/>
    <w:name w:val="WW8Num58"/>
    <w:lvl w:ilvl="0">
      <w:start w:val="1"/>
      <w:numFmt w:val="lowerLetter"/>
      <w:lvlText w:val="(%1)"/>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Symbol" w:hAnsi="Symbol" w:cs="Courier New"/>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 w15:restartNumberingAfterBreak="0">
    <w:nsid w:val="0000003B"/>
    <w:multiLevelType w:val="singleLevel"/>
    <w:tmpl w:val="0000003B"/>
    <w:name w:val="WW8Num59"/>
    <w:lvl w:ilvl="0">
      <w:start w:val="1"/>
      <w:numFmt w:val="decimal"/>
      <w:lvlText w:val="%1."/>
      <w:lvlJc w:val="left"/>
      <w:pPr>
        <w:tabs>
          <w:tab w:val="num" w:pos="1068"/>
        </w:tabs>
        <w:ind w:left="1068" w:hanging="360"/>
      </w:pPr>
    </w:lvl>
  </w:abstractNum>
  <w:abstractNum w:abstractNumId="21" w15:restartNumberingAfterBreak="0">
    <w:nsid w:val="0000003C"/>
    <w:multiLevelType w:val="multilevel"/>
    <w:tmpl w:val="0000003C"/>
    <w:name w:val="WW8Num60"/>
    <w:lvl w:ilvl="0">
      <w:start w:val="1"/>
      <w:numFmt w:val="lowerLetter"/>
      <w:lvlText w:val="(%1)"/>
      <w:lvlJc w:val="left"/>
      <w:pPr>
        <w:tabs>
          <w:tab w:val="num" w:pos="720"/>
        </w:tabs>
        <w:ind w:left="720" w:hanging="360"/>
      </w:pPr>
      <w:rPr>
        <w:b/>
        <w:i/>
        <w:sz w:val="32"/>
      </w:rPr>
    </w:lvl>
    <w:lvl w:ilvl="1">
      <w:start w:val="1"/>
      <w:numFmt w:val="bullet"/>
      <w:lvlText w:val=""/>
      <w:lvlJc w:val="left"/>
      <w:pPr>
        <w:tabs>
          <w:tab w:val="num" w:pos="1440"/>
        </w:tabs>
        <w:ind w:left="1440" w:hanging="360"/>
      </w:pPr>
      <w:rPr>
        <w:rFonts w:ascii="Symbol" w:hAnsi="Symbol"/>
        <w:b/>
        <w:i/>
        <w:sz w:val="16"/>
      </w:rPr>
    </w:lvl>
    <w:lvl w:ilvl="2">
      <w:start w:val="1"/>
      <w:numFmt w:val="lowerRoman"/>
      <w:lvlText w:val="%3."/>
      <w:lvlJc w:val="left"/>
      <w:pPr>
        <w:tabs>
          <w:tab w:val="num" w:pos="2160"/>
        </w:tabs>
        <w:ind w:left="2160" w:hanging="180"/>
      </w:pPr>
    </w:lvl>
    <w:lvl w:ilvl="3">
      <w:start w:val="1"/>
      <w:numFmt w:val="bullet"/>
      <w:lvlText w:val=""/>
      <w:lvlJc w:val="left"/>
      <w:pPr>
        <w:tabs>
          <w:tab w:val="num" w:pos="2880"/>
        </w:tabs>
        <w:ind w:left="2880" w:hanging="360"/>
      </w:pPr>
      <w:rPr>
        <w:rFonts w:ascii="Wingdings" w:hAnsi="Wingdings"/>
        <w:b/>
        <w:i/>
        <w:sz w:val="32"/>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34234A2"/>
    <w:multiLevelType w:val="hybridMultilevel"/>
    <w:tmpl w:val="F454EA74"/>
    <w:lvl w:ilvl="0" w:tplc="040C000F">
      <w:start w:val="1"/>
      <w:numFmt w:val="decimal"/>
      <w:lvlText w:val="%1."/>
      <w:lvlJc w:val="left"/>
      <w:pPr>
        <w:tabs>
          <w:tab w:val="num" w:pos="1429"/>
        </w:tabs>
        <w:ind w:left="1429" w:hanging="360"/>
      </w:pPr>
    </w:lvl>
    <w:lvl w:ilvl="1" w:tplc="040C0019" w:tentative="1">
      <w:start w:val="1"/>
      <w:numFmt w:val="lowerLetter"/>
      <w:lvlText w:val="%2."/>
      <w:lvlJc w:val="left"/>
      <w:pPr>
        <w:tabs>
          <w:tab w:val="num" w:pos="2149"/>
        </w:tabs>
        <w:ind w:left="2149" w:hanging="360"/>
      </w:pPr>
    </w:lvl>
    <w:lvl w:ilvl="2" w:tplc="040C001B" w:tentative="1">
      <w:start w:val="1"/>
      <w:numFmt w:val="lowerRoman"/>
      <w:lvlText w:val="%3."/>
      <w:lvlJc w:val="right"/>
      <w:pPr>
        <w:tabs>
          <w:tab w:val="num" w:pos="2869"/>
        </w:tabs>
        <w:ind w:left="2869" w:hanging="180"/>
      </w:pPr>
    </w:lvl>
    <w:lvl w:ilvl="3" w:tplc="040C000F" w:tentative="1">
      <w:start w:val="1"/>
      <w:numFmt w:val="decimal"/>
      <w:lvlText w:val="%4."/>
      <w:lvlJc w:val="left"/>
      <w:pPr>
        <w:tabs>
          <w:tab w:val="num" w:pos="3589"/>
        </w:tabs>
        <w:ind w:left="3589" w:hanging="360"/>
      </w:pPr>
    </w:lvl>
    <w:lvl w:ilvl="4" w:tplc="040C0019" w:tentative="1">
      <w:start w:val="1"/>
      <w:numFmt w:val="lowerLetter"/>
      <w:lvlText w:val="%5."/>
      <w:lvlJc w:val="left"/>
      <w:pPr>
        <w:tabs>
          <w:tab w:val="num" w:pos="4309"/>
        </w:tabs>
        <w:ind w:left="4309" w:hanging="360"/>
      </w:pPr>
    </w:lvl>
    <w:lvl w:ilvl="5" w:tplc="040C001B" w:tentative="1">
      <w:start w:val="1"/>
      <w:numFmt w:val="lowerRoman"/>
      <w:lvlText w:val="%6."/>
      <w:lvlJc w:val="right"/>
      <w:pPr>
        <w:tabs>
          <w:tab w:val="num" w:pos="5029"/>
        </w:tabs>
        <w:ind w:left="5029" w:hanging="180"/>
      </w:pPr>
    </w:lvl>
    <w:lvl w:ilvl="6" w:tplc="040C000F" w:tentative="1">
      <w:start w:val="1"/>
      <w:numFmt w:val="decimal"/>
      <w:lvlText w:val="%7."/>
      <w:lvlJc w:val="left"/>
      <w:pPr>
        <w:tabs>
          <w:tab w:val="num" w:pos="5749"/>
        </w:tabs>
        <w:ind w:left="5749" w:hanging="360"/>
      </w:pPr>
    </w:lvl>
    <w:lvl w:ilvl="7" w:tplc="040C0019" w:tentative="1">
      <w:start w:val="1"/>
      <w:numFmt w:val="lowerLetter"/>
      <w:lvlText w:val="%8."/>
      <w:lvlJc w:val="left"/>
      <w:pPr>
        <w:tabs>
          <w:tab w:val="num" w:pos="6469"/>
        </w:tabs>
        <w:ind w:left="6469" w:hanging="360"/>
      </w:pPr>
    </w:lvl>
    <w:lvl w:ilvl="8" w:tplc="040C001B" w:tentative="1">
      <w:start w:val="1"/>
      <w:numFmt w:val="lowerRoman"/>
      <w:lvlText w:val="%9."/>
      <w:lvlJc w:val="right"/>
      <w:pPr>
        <w:tabs>
          <w:tab w:val="num" w:pos="7189"/>
        </w:tabs>
        <w:ind w:left="7189" w:hanging="180"/>
      </w:pPr>
    </w:lvl>
  </w:abstractNum>
  <w:abstractNum w:abstractNumId="23" w15:restartNumberingAfterBreak="0">
    <w:nsid w:val="04AF5CB2"/>
    <w:multiLevelType w:val="hybridMultilevel"/>
    <w:tmpl w:val="45367A04"/>
    <w:lvl w:ilvl="0" w:tplc="E4B0E302">
      <w:start w:val="1"/>
      <w:numFmt w:val="upperRoman"/>
      <w:pStyle w:val="Directives2"/>
      <w:lvlText w:val="%1."/>
      <w:lvlJc w:val="right"/>
      <w:pPr>
        <w:ind w:left="1288" w:hanging="360"/>
      </w:pPr>
    </w:lvl>
    <w:lvl w:ilvl="1" w:tplc="080C0019" w:tentative="1">
      <w:start w:val="1"/>
      <w:numFmt w:val="lowerLetter"/>
      <w:lvlText w:val="%2."/>
      <w:lvlJc w:val="left"/>
      <w:pPr>
        <w:ind w:left="2008" w:hanging="360"/>
      </w:pPr>
    </w:lvl>
    <w:lvl w:ilvl="2" w:tplc="080C001B">
      <w:start w:val="1"/>
      <w:numFmt w:val="lowerRoman"/>
      <w:lvlText w:val="%3."/>
      <w:lvlJc w:val="right"/>
      <w:pPr>
        <w:ind w:left="2728" w:hanging="180"/>
      </w:pPr>
    </w:lvl>
    <w:lvl w:ilvl="3" w:tplc="080C000F" w:tentative="1">
      <w:start w:val="1"/>
      <w:numFmt w:val="decimal"/>
      <w:lvlText w:val="%4."/>
      <w:lvlJc w:val="left"/>
      <w:pPr>
        <w:ind w:left="3448" w:hanging="360"/>
      </w:pPr>
    </w:lvl>
    <w:lvl w:ilvl="4" w:tplc="080C0019" w:tentative="1">
      <w:start w:val="1"/>
      <w:numFmt w:val="lowerLetter"/>
      <w:lvlText w:val="%5."/>
      <w:lvlJc w:val="left"/>
      <w:pPr>
        <w:ind w:left="4168" w:hanging="360"/>
      </w:pPr>
    </w:lvl>
    <w:lvl w:ilvl="5" w:tplc="080C001B" w:tentative="1">
      <w:start w:val="1"/>
      <w:numFmt w:val="lowerRoman"/>
      <w:lvlText w:val="%6."/>
      <w:lvlJc w:val="right"/>
      <w:pPr>
        <w:ind w:left="4888" w:hanging="180"/>
      </w:pPr>
    </w:lvl>
    <w:lvl w:ilvl="6" w:tplc="080C000F" w:tentative="1">
      <w:start w:val="1"/>
      <w:numFmt w:val="decimal"/>
      <w:lvlText w:val="%7."/>
      <w:lvlJc w:val="left"/>
      <w:pPr>
        <w:ind w:left="5608" w:hanging="360"/>
      </w:pPr>
    </w:lvl>
    <w:lvl w:ilvl="7" w:tplc="080C0019" w:tentative="1">
      <w:start w:val="1"/>
      <w:numFmt w:val="lowerLetter"/>
      <w:lvlText w:val="%8."/>
      <w:lvlJc w:val="left"/>
      <w:pPr>
        <w:ind w:left="6328" w:hanging="360"/>
      </w:pPr>
    </w:lvl>
    <w:lvl w:ilvl="8" w:tplc="080C001B" w:tentative="1">
      <w:start w:val="1"/>
      <w:numFmt w:val="lowerRoman"/>
      <w:lvlText w:val="%9."/>
      <w:lvlJc w:val="right"/>
      <w:pPr>
        <w:ind w:left="7048" w:hanging="180"/>
      </w:pPr>
    </w:lvl>
  </w:abstractNum>
  <w:abstractNum w:abstractNumId="24" w15:restartNumberingAfterBreak="0">
    <w:nsid w:val="0CC4694A"/>
    <w:multiLevelType w:val="hybridMultilevel"/>
    <w:tmpl w:val="686EE3E2"/>
    <w:lvl w:ilvl="0" w:tplc="F7A89FE6">
      <w:start w:val="1"/>
      <w:numFmt w:val="bullet"/>
      <w:pStyle w:val="Contactsdirections"/>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0F9A4BD7"/>
    <w:multiLevelType w:val="hybridMultilevel"/>
    <w:tmpl w:val="EAF2E42E"/>
    <w:lvl w:ilvl="0" w:tplc="080C0001">
      <w:start w:val="1"/>
      <w:numFmt w:val="bullet"/>
      <w:lvlText w:val=""/>
      <w:lvlJc w:val="left"/>
      <w:pPr>
        <w:tabs>
          <w:tab w:val="num" w:pos="2220"/>
        </w:tabs>
        <w:ind w:left="2220" w:hanging="360"/>
      </w:pPr>
      <w:rPr>
        <w:rFonts w:ascii="Symbol" w:hAnsi="Symbol" w:hint="default"/>
      </w:rPr>
    </w:lvl>
    <w:lvl w:ilvl="1" w:tplc="FFFFFFFF">
      <w:numFmt w:val="bullet"/>
      <w:lvlText w:val="-"/>
      <w:lvlJc w:val="left"/>
      <w:pPr>
        <w:tabs>
          <w:tab w:val="num" w:pos="1440"/>
        </w:tabs>
        <w:ind w:left="1440" w:hanging="360"/>
      </w:pPr>
      <w:rPr>
        <w:rFonts w:ascii="Comic Sans MS" w:eastAsia="Times New Roman" w:hAnsi="Comic Sans MS" w:cs="Times New Roman"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D7618A"/>
    <w:multiLevelType w:val="hybridMultilevel"/>
    <w:tmpl w:val="783E77E4"/>
    <w:lvl w:ilvl="0" w:tplc="080C0003">
      <w:start w:val="1"/>
      <w:numFmt w:val="bullet"/>
      <w:lvlText w:val="o"/>
      <w:lvlJc w:val="left"/>
      <w:pPr>
        <w:ind w:left="720" w:hanging="360"/>
      </w:pPr>
      <w:rPr>
        <w:rFonts w:ascii="Courier New" w:hAnsi="Courier New" w:cs="Courier New"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7" w15:restartNumberingAfterBreak="0">
    <w:nsid w:val="188673BC"/>
    <w:multiLevelType w:val="hybridMultilevel"/>
    <w:tmpl w:val="78DC2D64"/>
    <w:lvl w:ilvl="0" w:tplc="5712C312">
      <w:numFmt w:val="bullet"/>
      <w:lvlText w:val="-"/>
      <w:lvlJc w:val="left"/>
      <w:pPr>
        <w:ind w:left="360" w:hanging="360"/>
      </w:pPr>
      <w:rPr>
        <w:rFonts w:ascii="Calibri" w:eastAsia="Times New Roman" w:hAnsi="Calibri" w:cs="Calibri"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8" w15:restartNumberingAfterBreak="0">
    <w:nsid w:val="1B8C7650"/>
    <w:multiLevelType w:val="hybridMultilevel"/>
    <w:tmpl w:val="D902BA08"/>
    <w:lvl w:ilvl="0" w:tplc="FFFFFFFF">
      <w:numFmt w:val="bullet"/>
      <w:lvlText w:val="-"/>
      <w:lvlJc w:val="left"/>
      <w:pPr>
        <w:ind w:left="720" w:hanging="360"/>
      </w:pPr>
      <w:rPr>
        <w:rFonts w:ascii="Comic Sans MS" w:eastAsia="Times New Roman" w:hAnsi="Comic Sans M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22927702"/>
    <w:multiLevelType w:val="hybridMultilevel"/>
    <w:tmpl w:val="A4605E3E"/>
    <w:lvl w:ilvl="0" w:tplc="871E1168">
      <w:start w:val="1"/>
      <w:numFmt w:val="bullet"/>
      <w:lvlText w:val=""/>
      <w:lvlPicBulletId w:val="0"/>
      <w:lvlJc w:val="left"/>
      <w:pPr>
        <w:ind w:left="720" w:hanging="360"/>
      </w:pPr>
      <w:rPr>
        <w:rFonts w:ascii="Symbol" w:hAnsi="Symbol" w:hint="default"/>
        <w:color w:val="auto"/>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285575EB"/>
    <w:multiLevelType w:val="multilevel"/>
    <w:tmpl w:val="F72E3644"/>
    <w:styleLink w:val="Style5"/>
    <w:lvl w:ilvl="0">
      <w:start w:val="1"/>
      <w:numFmt w:val="bullet"/>
      <w:lvlText w:val="□"/>
      <w:lvlJc w:val="left"/>
      <w:pPr>
        <w:ind w:left="2136" w:hanging="360"/>
      </w:pPr>
      <w:rPr>
        <w:rFonts w:ascii="Calibri" w:hAnsi="Calibri"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115AF4"/>
    <w:multiLevelType w:val="hybridMultilevel"/>
    <w:tmpl w:val="FC2E10B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15:restartNumberingAfterBreak="0">
    <w:nsid w:val="37F274E6"/>
    <w:multiLevelType w:val="multilevel"/>
    <w:tmpl w:val="E8A497A2"/>
    <w:lvl w:ilvl="0">
      <w:start w:val="1"/>
      <w:numFmt w:val="decimal"/>
      <w:pStyle w:val="Chapitre"/>
      <w:lvlText w:val="%1."/>
      <w:lvlJc w:val="left"/>
      <w:pPr>
        <w:ind w:left="720" w:hanging="360"/>
      </w:pPr>
      <w:rPr>
        <w:rFonts w:hint="default"/>
      </w:rPr>
    </w:lvl>
    <w:lvl w:ilvl="1">
      <w:start w:val="1"/>
      <w:numFmt w:val="decimal"/>
      <w:pStyle w:val="Sous-chapitre"/>
      <w:isLgl/>
      <w:lvlText w:val="%1.%2."/>
      <w:lvlJc w:val="left"/>
      <w:pPr>
        <w:ind w:left="1247" w:hanging="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384A2AA9"/>
    <w:multiLevelType w:val="multilevel"/>
    <w:tmpl w:val="8B7C84E6"/>
    <w:lvl w:ilvl="0">
      <w:start w:val="1"/>
      <w:numFmt w:val="bullet"/>
      <w:lvlText w:val="►"/>
      <w:lvlJc w:val="left"/>
      <w:pPr>
        <w:tabs>
          <w:tab w:val="num" w:pos="3875"/>
        </w:tabs>
        <w:ind w:left="3403" w:firstLine="0"/>
      </w:pPr>
      <w:rPr>
        <w:rFonts w:ascii="Arial" w:hAnsi="Arial" w:hint="default"/>
        <w:color w:val="auto"/>
        <w:sz w:val="22"/>
        <w:szCs w:val="22"/>
      </w:rPr>
    </w:lvl>
    <w:lvl w:ilvl="1">
      <w:start w:val="1"/>
      <w:numFmt w:val="bullet"/>
      <w:lvlText w:val="●"/>
      <w:lvlJc w:val="left"/>
      <w:pPr>
        <w:tabs>
          <w:tab w:val="num" w:pos="501"/>
        </w:tabs>
        <w:ind w:left="501" w:hanging="360"/>
      </w:pPr>
      <w:rPr>
        <w:rFonts w:ascii="Arial" w:hAnsi="Arial" w:cs="Arial" w:hint="default"/>
        <w:sz w:val="24"/>
        <w:szCs w:val="24"/>
      </w:rPr>
    </w:lvl>
    <w:lvl w:ilvl="2">
      <w:start w:val="1"/>
      <w:numFmt w:val="bullet"/>
      <w:pStyle w:val="PucePM2"/>
      <w:lvlText w:val=""/>
      <w:lvlJc w:val="left"/>
      <w:pPr>
        <w:ind w:left="360" w:hanging="360"/>
      </w:pPr>
      <w:rPr>
        <w:rFonts w:ascii="Symbol" w:hAnsi="Symbol" w:hint="default"/>
        <w:caps w:val="0"/>
        <w:strike w:val="0"/>
        <w:dstrike w:val="0"/>
        <w:vanish w:val="0"/>
        <w:color w:val="auto"/>
        <w:vertAlign w:val="baseline"/>
      </w:rPr>
    </w:lvl>
    <w:lvl w:ilvl="3">
      <w:start w:val="1"/>
      <w:numFmt w:val="bullet"/>
      <w:lvlText w:val="▪"/>
      <w:lvlJc w:val="left"/>
      <w:pPr>
        <w:tabs>
          <w:tab w:val="num" w:pos="1440"/>
        </w:tabs>
        <w:ind w:left="1440" w:hanging="360"/>
      </w:pPr>
      <w:rPr>
        <w:rFonts w:ascii="Arial" w:hAnsi="Arial" w:cs="Aria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34" w15:restartNumberingAfterBreak="0">
    <w:nsid w:val="455B772B"/>
    <w:multiLevelType w:val="hybridMultilevel"/>
    <w:tmpl w:val="74C2C4D4"/>
    <w:lvl w:ilvl="0" w:tplc="74A20288">
      <w:start w:val="1"/>
      <w:numFmt w:val="decimal"/>
      <w:lvlText w:val="%1."/>
      <w:lvlJc w:val="left"/>
      <w:pPr>
        <w:tabs>
          <w:tab w:val="num" w:pos="644"/>
        </w:tabs>
        <w:ind w:left="644" w:hanging="360"/>
      </w:pPr>
      <w:rPr>
        <w:color w:val="auto"/>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5" w15:restartNumberingAfterBreak="0">
    <w:nsid w:val="55D04C44"/>
    <w:multiLevelType w:val="hybridMultilevel"/>
    <w:tmpl w:val="65560FD0"/>
    <w:lvl w:ilvl="0" w:tplc="3E00088C">
      <w:numFmt w:val="bullet"/>
      <w:lvlText w:val=""/>
      <w:lvlJc w:val="left"/>
      <w:pPr>
        <w:ind w:left="1440" w:hanging="360"/>
      </w:pPr>
      <w:rPr>
        <w:rFonts w:ascii="Symbol" w:eastAsia="Times New Roman" w:hAnsi="Symbol"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6" w15:restartNumberingAfterBreak="0">
    <w:nsid w:val="5892167C"/>
    <w:multiLevelType w:val="hybridMultilevel"/>
    <w:tmpl w:val="EC983FB8"/>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5F602598"/>
    <w:multiLevelType w:val="hybridMultilevel"/>
    <w:tmpl w:val="E77AB358"/>
    <w:lvl w:ilvl="0" w:tplc="FFFFFFFF">
      <w:start w:val="1"/>
      <w:numFmt w:val="bullet"/>
      <w:lvlText w:val=""/>
      <w:lvlPicBulletId w:val="0"/>
      <w:lvlJc w:val="left"/>
      <w:pPr>
        <w:ind w:left="720" w:hanging="360"/>
      </w:pPr>
      <w:rPr>
        <w:rFonts w:ascii="Symbol" w:hAnsi="Symbol" w:hint="default"/>
        <w:color w:val="auto"/>
      </w:rPr>
    </w:lvl>
    <w:lvl w:ilvl="1" w:tplc="871E1168">
      <w:start w:val="1"/>
      <w:numFmt w:val="bullet"/>
      <w:lvlText w:val=""/>
      <w:lvlPicBulletId w:val="0"/>
      <w:lvlJc w:val="left"/>
      <w:pPr>
        <w:ind w:left="1440" w:hanging="360"/>
      </w:pPr>
      <w:rPr>
        <w:rFonts w:ascii="Symbol" w:hAnsi="Symbol"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F7979F0"/>
    <w:multiLevelType w:val="hybridMultilevel"/>
    <w:tmpl w:val="E904010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60253C07"/>
    <w:multiLevelType w:val="hybridMultilevel"/>
    <w:tmpl w:val="34BC62F6"/>
    <w:lvl w:ilvl="0" w:tplc="B93813AE">
      <w:start w:val="1"/>
      <w:numFmt w:val="bullet"/>
      <w:lvlText w:val=""/>
      <w:lvlJc w:val="left"/>
      <w:pPr>
        <w:ind w:left="720" w:hanging="360"/>
      </w:pPr>
      <w:rPr>
        <w:rFonts w:ascii="Symbol" w:hAnsi="Symbol" w:hint="default"/>
        <w:color w:val="3A97C9"/>
        <w:u w:color="0A2F41" w:themeColor="accent1" w:themeShade="8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0" w15:restartNumberingAfterBreak="0">
    <w:nsid w:val="60697A5C"/>
    <w:multiLevelType w:val="multilevel"/>
    <w:tmpl w:val="D4BA60F6"/>
    <w:lvl w:ilvl="0">
      <w:start w:val="1"/>
      <w:numFmt w:val="bullet"/>
      <w:lvlText w:val=""/>
      <w:lvlJc w:val="left"/>
      <w:pPr>
        <w:tabs>
          <w:tab w:val="num" w:pos="3875"/>
        </w:tabs>
        <w:ind w:left="3403" w:firstLine="0"/>
      </w:pPr>
      <w:rPr>
        <w:rFonts w:ascii="Symbol" w:hAnsi="Symbol" w:hint="default"/>
        <w:color w:val="auto"/>
        <w:sz w:val="22"/>
        <w:szCs w:val="22"/>
      </w:rPr>
    </w:lvl>
    <w:lvl w:ilvl="1">
      <w:start w:val="1"/>
      <w:numFmt w:val="bullet"/>
      <w:lvlText w:val="●"/>
      <w:lvlJc w:val="left"/>
      <w:pPr>
        <w:tabs>
          <w:tab w:val="num" w:pos="501"/>
        </w:tabs>
        <w:ind w:left="501" w:hanging="360"/>
      </w:pPr>
      <w:rPr>
        <w:rFonts w:ascii="Arial" w:hAnsi="Arial" w:cs="Arial" w:hint="default"/>
        <w:sz w:val="24"/>
        <w:szCs w:val="24"/>
      </w:rPr>
    </w:lvl>
    <w:lvl w:ilvl="2">
      <w:start w:val="1"/>
      <w:numFmt w:val="bullet"/>
      <w:lvlText w:val=""/>
      <w:lvlJc w:val="left"/>
      <w:pPr>
        <w:ind w:left="360" w:hanging="360"/>
      </w:pPr>
      <w:rPr>
        <w:rFonts w:ascii="Symbol" w:hAnsi="Symbol" w:hint="default"/>
      </w:rPr>
    </w:lvl>
    <w:lvl w:ilvl="3">
      <w:start w:val="1"/>
      <w:numFmt w:val="bullet"/>
      <w:lvlText w:val="▪"/>
      <w:lvlJc w:val="left"/>
      <w:pPr>
        <w:tabs>
          <w:tab w:val="num" w:pos="1440"/>
        </w:tabs>
        <w:ind w:left="1440" w:hanging="360"/>
      </w:pPr>
      <w:rPr>
        <w:rFonts w:ascii="Arial" w:hAnsi="Arial" w:cs="Aria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41" w15:restartNumberingAfterBreak="0">
    <w:nsid w:val="64141DAF"/>
    <w:multiLevelType w:val="hybridMultilevel"/>
    <w:tmpl w:val="5014A46C"/>
    <w:lvl w:ilvl="0" w:tplc="EE0611EE">
      <w:start w:val="1"/>
      <w:numFmt w:val="upperRoman"/>
      <w:pStyle w:val="Directives3"/>
      <w:lvlText w:val="%1.1"/>
      <w:lvlJc w:val="right"/>
      <w:pPr>
        <w:ind w:left="1713" w:hanging="360"/>
      </w:pPr>
      <w:rPr>
        <w:rFonts w:hint="default"/>
      </w:rPr>
    </w:lvl>
    <w:lvl w:ilvl="1" w:tplc="080C0019" w:tentative="1">
      <w:start w:val="1"/>
      <w:numFmt w:val="lowerLetter"/>
      <w:lvlText w:val="%2."/>
      <w:lvlJc w:val="left"/>
      <w:pPr>
        <w:ind w:left="2433" w:hanging="360"/>
      </w:pPr>
    </w:lvl>
    <w:lvl w:ilvl="2" w:tplc="080C001B" w:tentative="1">
      <w:start w:val="1"/>
      <w:numFmt w:val="lowerRoman"/>
      <w:lvlText w:val="%3."/>
      <w:lvlJc w:val="right"/>
      <w:pPr>
        <w:ind w:left="3153" w:hanging="180"/>
      </w:pPr>
    </w:lvl>
    <w:lvl w:ilvl="3" w:tplc="080C000F" w:tentative="1">
      <w:start w:val="1"/>
      <w:numFmt w:val="decimal"/>
      <w:lvlText w:val="%4."/>
      <w:lvlJc w:val="left"/>
      <w:pPr>
        <w:ind w:left="3873" w:hanging="360"/>
      </w:pPr>
    </w:lvl>
    <w:lvl w:ilvl="4" w:tplc="080C0019" w:tentative="1">
      <w:start w:val="1"/>
      <w:numFmt w:val="lowerLetter"/>
      <w:lvlText w:val="%5."/>
      <w:lvlJc w:val="left"/>
      <w:pPr>
        <w:ind w:left="4593" w:hanging="360"/>
      </w:pPr>
    </w:lvl>
    <w:lvl w:ilvl="5" w:tplc="080C001B" w:tentative="1">
      <w:start w:val="1"/>
      <w:numFmt w:val="lowerRoman"/>
      <w:lvlText w:val="%6."/>
      <w:lvlJc w:val="right"/>
      <w:pPr>
        <w:ind w:left="5313" w:hanging="180"/>
      </w:pPr>
    </w:lvl>
    <w:lvl w:ilvl="6" w:tplc="080C000F" w:tentative="1">
      <w:start w:val="1"/>
      <w:numFmt w:val="decimal"/>
      <w:lvlText w:val="%7."/>
      <w:lvlJc w:val="left"/>
      <w:pPr>
        <w:ind w:left="6033" w:hanging="360"/>
      </w:pPr>
    </w:lvl>
    <w:lvl w:ilvl="7" w:tplc="080C0019" w:tentative="1">
      <w:start w:val="1"/>
      <w:numFmt w:val="lowerLetter"/>
      <w:lvlText w:val="%8."/>
      <w:lvlJc w:val="left"/>
      <w:pPr>
        <w:ind w:left="6753" w:hanging="360"/>
      </w:pPr>
    </w:lvl>
    <w:lvl w:ilvl="8" w:tplc="080C001B" w:tentative="1">
      <w:start w:val="1"/>
      <w:numFmt w:val="lowerRoman"/>
      <w:lvlText w:val="%9."/>
      <w:lvlJc w:val="right"/>
      <w:pPr>
        <w:ind w:left="7473" w:hanging="180"/>
      </w:pPr>
    </w:lvl>
  </w:abstractNum>
  <w:abstractNum w:abstractNumId="42" w15:restartNumberingAfterBreak="0">
    <w:nsid w:val="6A823A6C"/>
    <w:multiLevelType w:val="hybridMultilevel"/>
    <w:tmpl w:val="E49A66B6"/>
    <w:lvl w:ilvl="0" w:tplc="336C3A5E">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43" w15:restartNumberingAfterBreak="0">
    <w:nsid w:val="6C217902"/>
    <w:multiLevelType w:val="hybridMultilevel"/>
    <w:tmpl w:val="34C011B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4" w15:restartNumberingAfterBreak="0">
    <w:nsid w:val="732C29E9"/>
    <w:multiLevelType w:val="hybridMultilevel"/>
    <w:tmpl w:val="46407A3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5" w15:restartNumberingAfterBreak="0">
    <w:nsid w:val="769E4C8D"/>
    <w:multiLevelType w:val="hybridMultilevel"/>
    <w:tmpl w:val="BD588996"/>
    <w:lvl w:ilvl="0" w:tplc="DA08F262">
      <w:start w:val="2"/>
      <w:numFmt w:val="upperRoman"/>
      <w:lvlText w:val="%1."/>
      <w:lvlJc w:val="left"/>
      <w:pPr>
        <w:ind w:left="1440" w:hanging="72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46" w15:restartNumberingAfterBreak="0">
    <w:nsid w:val="7EBC4960"/>
    <w:multiLevelType w:val="hybridMultilevel"/>
    <w:tmpl w:val="7994A768"/>
    <w:lvl w:ilvl="0" w:tplc="1BAE44AA">
      <w:start w:val="4"/>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37454618">
    <w:abstractNumId w:val="24"/>
  </w:num>
  <w:num w:numId="2" w16cid:durableId="890846450">
    <w:abstractNumId w:val="14"/>
  </w:num>
  <w:num w:numId="3" w16cid:durableId="608242576">
    <w:abstractNumId w:val="30"/>
  </w:num>
  <w:num w:numId="4" w16cid:durableId="1405420314">
    <w:abstractNumId w:val="32"/>
  </w:num>
  <w:num w:numId="5" w16cid:durableId="2087025891">
    <w:abstractNumId w:val="23"/>
  </w:num>
  <w:num w:numId="6" w16cid:durableId="1843664912">
    <w:abstractNumId w:val="41"/>
  </w:num>
  <w:num w:numId="7" w16cid:durableId="2055348558">
    <w:abstractNumId w:val="40"/>
  </w:num>
  <w:num w:numId="8" w16cid:durableId="2011449504">
    <w:abstractNumId w:val="39"/>
  </w:num>
  <w:num w:numId="9" w16cid:durableId="1114180191">
    <w:abstractNumId w:val="36"/>
  </w:num>
  <w:num w:numId="10" w16cid:durableId="1030763175">
    <w:abstractNumId w:val="26"/>
  </w:num>
  <w:num w:numId="11" w16cid:durableId="793670929">
    <w:abstractNumId w:val="42"/>
  </w:num>
  <w:num w:numId="12" w16cid:durableId="2103602302">
    <w:abstractNumId w:val="35"/>
  </w:num>
  <w:num w:numId="13" w16cid:durableId="524372545">
    <w:abstractNumId w:val="13"/>
  </w:num>
  <w:num w:numId="14" w16cid:durableId="802118698">
    <w:abstractNumId w:val="19"/>
  </w:num>
  <w:num w:numId="15" w16cid:durableId="26608031">
    <w:abstractNumId w:val="21"/>
  </w:num>
  <w:num w:numId="16" w16cid:durableId="172650783">
    <w:abstractNumId w:val="22"/>
  </w:num>
  <w:num w:numId="17" w16cid:durableId="522212948">
    <w:abstractNumId w:val="44"/>
  </w:num>
  <w:num w:numId="18" w16cid:durableId="1159082362">
    <w:abstractNumId w:val="34"/>
  </w:num>
  <w:num w:numId="19" w16cid:durableId="1210993980">
    <w:abstractNumId w:val="43"/>
  </w:num>
  <w:num w:numId="20" w16cid:durableId="458376448">
    <w:abstractNumId w:val="31"/>
  </w:num>
  <w:num w:numId="21" w16cid:durableId="1383169028">
    <w:abstractNumId w:val="45"/>
  </w:num>
  <w:num w:numId="22" w16cid:durableId="460223552">
    <w:abstractNumId w:val="38"/>
  </w:num>
  <w:num w:numId="23" w16cid:durableId="738871351">
    <w:abstractNumId w:val="29"/>
  </w:num>
  <w:num w:numId="24" w16cid:durableId="1963265480">
    <w:abstractNumId w:val="37"/>
  </w:num>
  <w:num w:numId="25" w16cid:durableId="967664939">
    <w:abstractNumId w:val="27"/>
  </w:num>
  <w:num w:numId="26" w16cid:durableId="912619045">
    <w:abstractNumId w:val="25"/>
  </w:num>
  <w:num w:numId="27" w16cid:durableId="293565795">
    <w:abstractNumId w:val="46"/>
  </w:num>
  <w:num w:numId="28" w16cid:durableId="396586000">
    <w:abstractNumId w:val="28"/>
  </w:num>
  <w:num w:numId="29" w16cid:durableId="843130555">
    <w:abstractNumId w:val="3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UBUCQ Sylvain">
    <w15:presenceInfo w15:providerId="AD" w15:userId="S::DUBUCQ02@cfwb.be::3e690bdd-41fc-4eef-9490-0fa9ab914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D5C"/>
    <w:rsid w:val="00011D5C"/>
    <w:rsid w:val="00127CAA"/>
    <w:rsid w:val="00357A9E"/>
    <w:rsid w:val="003B1FB8"/>
    <w:rsid w:val="003C2F1F"/>
    <w:rsid w:val="005005CD"/>
    <w:rsid w:val="007B4AA2"/>
    <w:rsid w:val="007D7880"/>
    <w:rsid w:val="00972C41"/>
    <w:rsid w:val="009C53FF"/>
    <w:rsid w:val="009F0D14"/>
    <w:rsid w:val="00B97E6D"/>
    <w:rsid w:val="00BE3058"/>
    <w:rsid w:val="00C31B14"/>
    <w:rsid w:val="00E10880"/>
    <w:rsid w:val="00E70B10"/>
    <w:rsid w:val="00EF48BA"/>
    <w:rsid w:val="00FC2160"/>
    <w:rsid w:val="00FC236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1027"/>
    <o:shapelayout v:ext="edit">
      <o:idmap v:ext="edit" data="1"/>
    </o:shapelayout>
  </w:shapeDefaults>
  <w:decimalSymbol w:val=","/>
  <w:listSeparator w:val=";"/>
  <w14:docId w14:val="3DD7C752"/>
  <w15:chartTrackingRefBased/>
  <w15:docId w15:val="{B244F0C4-285F-444A-8FFA-EC6E45BF3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_bon"/>
    <w:qFormat/>
    <w:rsid w:val="00011D5C"/>
    <w:pPr>
      <w:suppressAutoHyphens/>
      <w:spacing w:after="120" w:line="240" w:lineRule="auto"/>
      <w:jc w:val="both"/>
    </w:pPr>
    <w:rPr>
      <w:rFonts w:ascii="Arial" w:eastAsia="Songti SC" w:hAnsi="Arial" w:cs="Arial Unicode MS"/>
      <w:color w:val="000000" w:themeColor="text1"/>
      <w:szCs w:val="24"/>
      <w:lang w:val="fr-FR" w:eastAsia="zh-CN" w:bidi="hi-IN"/>
      <w14:ligatures w14:val="none"/>
    </w:rPr>
  </w:style>
  <w:style w:type="paragraph" w:styleId="Titre1">
    <w:name w:val="heading 1"/>
    <w:aliases w:val="Titre 1 Chapitre,Titre 1 Autre"/>
    <w:basedOn w:val="Normal"/>
    <w:next w:val="Normal"/>
    <w:link w:val="Titre1Car"/>
    <w:qFormat/>
    <w:rsid w:val="00011D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aliases w:val="SousTitre Fiche,Titre 1 Fiche"/>
    <w:basedOn w:val="Normal"/>
    <w:next w:val="Normal"/>
    <w:link w:val="Titre2Car"/>
    <w:uiPriority w:val="9"/>
    <w:unhideWhenUsed/>
    <w:qFormat/>
    <w:rsid w:val="00011D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aliases w:val="Titre 1 rubrique"/>
    <w:basedOn w:val="Normal"/>
    <w:next w:val="Normal"/>
    <w:link w:val="Titre3Car"/>
    <w:uiPriority w:val="9"/>
    <w:unhideWhenUsed/>
    <w:qFormat/>
    <w:rsid w:val="00011D5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aliases w:val="Titre 2 Rubrique"/>
    <w:basedOn w:val="Normal"/>
    <w:next w:val="Normal"/>
    <w:link w:val="Titre4Car"/>
    <w:uiPriority w:val="9"/>
    <w:unhideWhenUsed/>
    <w:qFormat/>
    <w:rsid w:val="00011D5C"/>
    <w:pPr>
      <w:keepNext/>
      <w:keepLines/>
      <w:spacing w:before="80" w:after="40"/>
      <w:outlineLvl w:val="3"/>
    </w:pPr>
    <w:rPr>
      <w:rFonts w:eastAsiaTheme="majorEastAsia" w:cstheme="majorBidi"/>
      <w:i/>
      <w:iCs/>
      <w:color w:val="0F4761" w:themeColor="accent1" w:themeShade="BF"/>
    </w:rPr>
  </w:style>
  <w:style w:type="paragraph" w:styleId="Titre5">
    <w:name w:val="heading 5"/>
    <w:aliases w:val="Intertitre 1"/>
    <w:basedOn w:val="Normal"/>
    <w:next w:val="Normal"/>
    <w:link w:val="Titre5Car"/>
    <w:uiPriority w:val="9"/>
    <w:unhideWhenUsed/>
    <w:qFormat/>
    <w:rsid w:val="00011D5C"/>
    <w:pPr>
      <w:keepNext/>
      <w:keepLines/>
      <w:spacing w:before="80" w:after="40"/>
      <w:outlineLvl w:val="4"/>
    </w:pPr>
    <w:rPr>
      <w:rFonts w:eastAsiaTheme="majorEastAsia" w:cstheme="majorBidi"/>
      <w:color w:val="0F4761" w:themeColor="accent1" w:themeShade="BF"/>
    </w:rPr>
  </w:style>
  <w:style w:type="paragraph" w:styleId="Titre6">
    <w:name w:val="heading 6"/>
    <w:aliases w:val="Intertitre 2"/>
    <w:basedOn w:val="Normal"/>
    <w:next w:val="Normal"/>
    <w:link w:val="Titre6Car"/>
    <w:uiPriority w:val="9"/>
    <w:unhideWhenUsed/>
    <w:qFormat/>
    <w:rsid w:val="00011D5C"/>
    <w:pPr>
      <w:keepNext/>
      <w:keepLines/>
      <w:spacing w:before="40" w:after="0"/>
      <w:outlineLvl w:val="5"/>
    </w:pPr>
    <w:rPr>
      <w:rFonts w:eastAsiaTheme="majorEastAsia" w:cstheme="majorBidi"/>
      <w:i/>
      <w:iCs/>
      <w:color w:val="595959" w:themeColor="text1" w:themeTint="A6"/>
    </w:rPr>
  </w:style>
  <w:style w:type="paragraph" w:styleId="Titre7">
    <w:name w:val="heading 7"/>
    <w:aliases w:val="Intertitre 3"/>
    <w:basedOn w:val="Normal"/>
    <w:next w:val="Normal"/>
    <w:link w:val="Titre7Car"/>
    <w:uiPriority w:val="9"/>
    <w:unhideWhenUsed/>
    <w:qFormat/>
    <w:rsid w:val="00011D5C"/>
    <w:pPr>
      <w:keepNext/>
      <w:keepLines/>
      <w:spacing w:before="40" w:after="0"/>
      <w:outlineLvl w:val="6"/>
    </w:pPr>
    <w:rPr>
      <w:rFonts w:eastAsiaTheme="majorEastAsia" w:cstheme="majorBidi"/>
      <w:color w:val="595959" w:themeColor="text1" w:themeTint="A6"/>
    </w:rPr>
  </w:style>
  <w:style w:type="paragraph" w:styleId="Titre8">
    <w:name w:val="heading 8"/>
    <w:aliases w:val="Intertitre 4"/>
    <w:basedOn w:val="Normal"/>
    <w:next w:val="Normal"/>
    <w:link w:val="Titre8Car"/>
    <w:uiPriority w:val="9"/>
    <w:unhideWhenUsed/>
    <w:qFormat/>
    <w:rsid w:val="00011D5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nhideWhenUsed/>
    <w:qFormat/>
    <w:rsid w:val="00011D5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Chapitre Car,Titre 1 Autre Car"/>
    <w:basedOn w:val="Policepardfaut"/>
    <w:link w:val="Titre1"/>
    <w:qFormat/>
    <w:rsid w:val="00011D5C"/>
    <w:rPr>
      <w:rFonts w:asciiTheme="majorHAnsi" w:eastAsiaTheme="majorEastAsia" w:hAnsiTheme="majorHAnsi" w:cstheme="majorBidi"/>
      <w:color w:val="0F4761" w:themeColor="accent1" w:themeShade="BF"/>
      <w:sz w:val="40"/>
      <w:szCs w:val="40"/>
    </w:rPr>
  </w:style>
  <w:style w:type="character" w:customStyle="1" w:styleId="Titre2Car">
    <w:name w:val="Titre 2 Car"/>
    <w:aliases w:val="SousTitre Fiche Car,Titre 1 Fiche Car"/>
    <w:basedOn w:val="Policepardfaut"/>
    <w:link w:val="Titre2"/>
    <w:uiPriority w:val="9"/>
    <w:rsid w:val="00011D5C"/>
    <w:rPr>
      <w:rFonts w:asciiTheme="majorHAnsi" w:eastAsiaTheme="majorEastAsia" w:hAnsiTheme="majorHAnsi" w:cstheme="majorBidi"/>
      <w:color w:val="0F4761" w:themeColor="accent1" w:themeShade="BF"/>
      <w:sz w:val="32"/>
      <w:szCs w:val="32"/>
    </w:rPr>
  </w:style>
  <w:style w:type="character" w:customStyle="1" w:styleId="Titre3Car">
    <w:name w:val="Titre 3 Car"/>
    <w:aliases w:val="Titre 1 rubrique Car"/>
    <w:basedOn w:val="Policepardfaut"/>
    <w:link w:val="Titre3"/>
    <w:uiPriority w:val="9"/>
    <w:qFormat/>
    <w:rsid w:val="00011D5C"/>
    <w:rPr>
      <w:rFonts w:eastAsiaTheme="majorEastAsia" w:cstheme="majorBidi"/>
      <w:color w:val="0F4761" w:themeColor="accent1" w:themeShade="BF"/>
      <w:sz w:val="28"/>
      <w:szCs w:val="28"/>
    </w:rPr>
  </w:style>
  <w:style w:type="character" w:customStyle="1" w:styleId="Titre4Car">
    <w:name w:val="Titre 4 Car"/>
    <w:aliases w:val="Titre 2 Rubrique Car"/>
    <w:basedOn w:val="Policepardfaut"/>
    <w:link w:val="Titre4"/>
    <w:uiPriority w:val="9"/>
    <w:rsid w:val="00011D5C"/>
    <w:rPr>
      <w:rFonts w:eastAsiaTheme="majorEastAsia" w:cstheme="majorBidi"/>
      <w:i/>
      <w:iCs/>
      <w:color w:val="0F4761" w:themeColor="accent1" w:themeShade="BF"/>
    </w:rPr>
  </w:style>
  <w:style w:type="character" w:customStyle="1" w:styleId="Titre5Car">
    <w:name w:val="Titre 5 Car"/>
    <w:aliases w:val="Intertitre 1 Car"/>
    <w:basedOn w:val="Policepardfaut"/>
    <w:link w:val="Titre5"/>
    <w:uiPriority w:val="9"/>
    <w:rsid w:val="00011D5C"/>
    <w:rPr>
      <w:rFonts w:eastAsiaTheme="majorEastAsia" w:cstheme="majorBidi"/>
      <w:color w:val="0F4761" w:themeColor="accent1" w:themeShade="BF"/>
    </w:rPr>
  </w:style>
  <w:style w:type="character" w:customStyle="1" w:styleId="Titre6Car">
    <w:name w:val="Titre 6 Car"/>
    <w:aliases w:val="Intertitre 2 Car"/>
    <w:basedOn w:val="Policepardfaut"/>
    <w:link w:val="Titre6"/>
    <w:uiPriority w:val="9"/>
    <w:rsid w:val="00011D5C"/>
    <w:rPr>
      <w:rFonts w:eastAsiaTheme="majorEastAsia" w:cstheme="majorBidi"/>
      <w:i/>
      <w:iCs/>
      <w:color w:val="595959" w:themeColor="text1" w:themeTint="A6"/>
    </w:rPr>
  </w:style>
  <w:style w:type="character" w:customStyle="1" w:styleId="Titre7Car">
    <w:name w:val="Titre 7 Car"/>
    <w:aliases w:val="Intertitre 3 Car"/>
    <w:basedOn w:val="Policepardfaut"/>
    <w:link w:val="Titre7"/>
    <w:uiPriority w:val="9"/>
    <w:rsid w:val="00011D5C"/>
    <w:rPr>
      <w:rFonts w:eastAsiaTheme="majorEastAsia" w:cstheme="majorBidi"/>
      <w:color w:val="595959" w:themeColor="text1" w:themeTint="A6"/>
    </w:rPr>
  </w:style>
  <w:style w:type="character" w:customStyle="1" w:styleId="Titre8Car">
    <w:name w:val="Titre 8 Car"/>
    <w:aliases w:val="Intertitre 4 Car"/>
    <w:basedOn w:val="Policepardfaut"/>
    <w:link w:val="Titre8"/>
    <w:uiPriority w:val="9"/>
    <w:rsid w:val="00011D5C"/>
    <w:rPr>
      <w:rFonts w:eastAsiaTheme="majorEastAsia" w:cstheme="majorBidi"/>
      <w:i/>
      <w:iCs/>
      <w:color w:val="272727" w:themeColor="text1" w:themeTint="D8"/>
    </w:rPr>
  </w:style>
  <w:style w:type="character" w:customStyle="1" w:styleId="Titre9Car">
    <w:name w:val="Titre 9 Car"/>
    <w:basedOn w:val="Policepardfaut"/>
    <w:link w:val="Titre9"/>
    <w:rsid w:val="00011D5C"/>
    <w:rPr>
      <w:rFonts w:eastAsiaTheme="majorEastAsia" w:cstheme="majorBidi"/>
      <w:color w:val="272727" w:themeColor="text1" w:themeTint="D8"/>
    </w:rPr>
  </w:style>
  <w:style w:type="paragraph" w:styleId="Titre">
    <w:name w:val="Title"/>
    <w:aliases w:val="TITRE TOME"/>
    <w:basedOn w:val="Normal"/>
    <w:next w:val="Normal"/>
    <w:link w:val="TitreCar"/>
    <w:qFormat/>
    <w:rsid w:val="00011D5C"/>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aliases w:val="TITRE TOME Car"/>
    <w:basedOn w:val="Policepardfaut"/>
    <w:link w:val="Titre"/>
    <w:rsid w:val="00011D5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qFormat/>
    <w:rsid w:val="00011D5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rsid w:val="00011D5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11D5C"/>
    <w:pPr>
      <w:spacing w:before="160"/>
      <w:jc w:val="center"/>
    </w:pPr>
    <w:rPr>
      <w:i/>
      <w:iCs/>
      <w:color w:val="404040" w:themeColor="text1" w:themeTint="BF"/>
    </w:rPr>
  </w:style>
  <w:style w:type="character" w:customStyle="1" w:styleId="CitationCar">
    <w:name w:val="Citation Car"/>
    <w:basedOn w:val="Policepardfaut"/>
    <w:link w:val="Citation"/>
    <w:uiPriority w:val="29"/>
    <w:rsid w:val="00011D5C"/>
    <w:rPr>
      <w:i/>
      <w:iCs/>
      <w:color w:val="404040" w:themeColor="text1" w:themeTint="BF"/>
    </w:rPr>
  </w:style>
  <w:style w:type="paragraph" w:styleId="Paragraphedeliste">
    <w:name w:val="List Paragraph"/>
    <w:aliases w:val="Paragraphe + puce,Lettre d'introduction,tiret2,Bullet 1,Liste Niveau 1,List Paragraph1,Numbered paragraph 1,Nummering,FooterText,List Paragraph (bulleted list),Bullet 1 List,Paragraphe,Puces tableau"/>
    <w:basedOn w:val="Normal"/>
    <w:link w:val="ParagraphedelisteCar"/>
    <w:uiPriority w:val="34"/>
    <w:qFormat/>
    <w:rsid w:val="00011D5C"/>
    <w:pPr>
      <w:ind w:left="720"/>
      <w:contextualSpacing/>
    </w:pPr>
  </w:style>
  <w:style w:type="character" w:styleId="Accentuationintense">
    <w:name w:val="Intense Emphasis"/>
    <w:basedOn w:val="Policepardfaut"/>
    <w:uiPriority w:val="21"/>
    <w:qFormat/>
    <w:rsid w:val="00011D5C"/>
    <w:rPr>
      <w:i/>
      <w:iCs/>
      <w:color w:val="0F4761" w:themeColor="accent1" w:themeShade="BF"/>
    </w:rPr>
  </w:style>
  <w:style w:type="paragraph" w:styleId="Citationintense">
    <w:name w:val="Intense Quote"/>
    <w:basedOn w:val="Normal"/>
    <w:next w:val="Normal"/>
    <w:link w:val="CitationintenseCar"/>
    <w:uiPriority w:val="30"/>
    <w:qFormat/>
    <w:rsid w:val="00011D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11D5C"/>
    <w:rPr>
      <w:i/>
      <w:iCs/>
      <w:color w:val="0F4761" w:themeColor="accent1" w:themeShade="BF"/>
    </w:rPr>
  </w:style>
  <w:style w:type="character" w:styleId="Rfrenceintense">
    <w:name w:val="Intense Reference"/>
    <w:basedOn w:val="Policepardfaut"/>
    <w:uiPriority w:val="32"/>
    <w:qFormat/>
    <w:rsid w:val="00011D5C"/>
    <w:rPr>
      <w:b/>
      <w:bCs/>
      <w:smallCaps/>
      <w:color w:val="0F4761" w:themeColor="accent1" w:themeShade="BF"/>
      <w:spacing w:val="5"/>
    </w:rPr>
  </w:style>
  <w:style w:type="character" w:customStyle="1" w:styleId="Sautdindex">
    <w:name w:val="Saut d'index"/>
    <w:qFormat/>
    <w:rsid w:val="00011D5C"/>
  </w:style>
  <w:style w:type="character" w:customStyle="1" w:styleId="CorpsdetexteCar">
    <w:name w:val="Corps de texte Car"/>
    <w:basedOn w:val="Policepardfaut"/>
    <w:link w:val="Corpsdetexte"/>
    <w:qFormat/>
    <w:rsid w:val="00011D5C"/>
    <w:rPr>
      <w:rFonts w:ascii="Arial" w:hAnsi="Arial"/>
      <w:color w:val="000000" w:themeColor="text1"/>
    </w:rPr>
  </w:style>
  <w:style w:type="character" w:customStyle="1" w:styleId="markedcontent">
    <w:name w:val="markedcontent"/>
    <w:basedOn w:val="Policepardfaut"/>
    <w:qFormat/>
    <w:rsid w:val="00011D5C"/>
  </w:style>
  <w:style w:type="table" w:customStyle="1" w:styleId="NormalTable0">
    <w:name w:val="Normal Table0"/>
    <w:uiPriority w:val="2"/>
    <w:semiHidden/>
    <w:unhideWhenUsed/>
    <w:qFormat/>
    <w:rsid w:val="00011D5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sdetexte">
    <w:name w:val="Body Text"/>
    <w:basedOn w:val="Normal"/>
    <w:link w:val="CorpsdetexteCar"/>
    <w:qFormat/>
    <w:rsid w:val="00011D5C"/>
    <w:pPr>
      <w:spacing w:line="276" w:lineRule="auto"/>
    </w:pPr>
    <w:rPr>
      <w:rFonts w:eastAsiaTheme="minorHAnsi" w:cstheme="minorBidi"/>
      <w:szCs w:val="22"/>
      <w:lang w:val="fr-BE" w:eastAsia="en-US" w:bidi="ar-SA"/>
      <w14:ligatures w14:val="standardContextual"/>
    </w:rPr>
  </w:style>
  <w:style w:type="character" w:customStyle="1" w:styleId="CorpsdetexteCar1">
    <w:name w:val="Corps de texte Car1"/>
    <w:basedOn w:val="Policepardfaut"/>
    <w:uiPriority w:val="99"/>
    <w:rsid w:val="00011D5C"/>
    <w:rPr>
      <w:rFonts w:ascii="Arial" w:eastAsia="Songti SC" w:hAnsi="Arial" w:cs="Mangal"/>
      <w:color w:val="000000" w:themeColor="text1"/>
      <w:szCs w:val="24"/>
      <w:lang w:val="fr-FR" w:eastAsia="zh-CN" w:bidi="hi-IN"/>
      <w14:ligatures w14:val="none"/>
    </w:rPr>
  </w:style>
  <w:style w:type="paragraph" w:styleId="Pieddepage">
    <w:name w:val="footer"/>
    <w:basedOn w:val="Normal"/>
    <w:link w:val="PieddepageCar"/>
    <w:uiPriority w:val="99"/>
    <w:rsid w:val="00011D5C"/>
    <w:pPr>
      <w:suppressLineNumbers/>
      <w:tabs>
        <w:tab w:val="center" w:pos="4819"/>
        <w:tab w:val="right" w:pos="9638"/>
      </w:tabs>
    </w:pPr>
  </w:style>
  <w:style w:type="character" w:customStyle="1" w:styleId="PieddepageCar">
    <w:name w:val="Pied de page Car"/>
    <w:basedOn w:val="Policepardfaut"/>
    <w:link w:val="Pieddepage"/>
    <w:uiPriority w:val="99"/>
    <w:rsid w:val="00011D5C"/>
    <w:rPr>
      <w:rFonts w:ascii="Arial" w:eastAsia="Songti SC" w:hAnsi="Arial" w:cs="Arial Unicode MS"/>
      <w:color w:val="000000" w:themeColor="text1"/>
      <w:szCs w:val="24"/>
      <w:lang w:val="fr-FR" w:eastAsia="zh-CN" w:bidi="hi-IN"/>
      <w14:ligatures w14:val="none"/>
    </w:rPr>
  </w:style>
  <w:style w:type="paragraph" w:customStyle="1" w:styleId="Contenudetableau">
    <w:name w:val="Contenu de tableau"/>
    <w:next w:val="Normal"/>
    <w:qFormat/>
    <w:rsid w:val="00011D5C"/>
    <w:pPr>
      <w:suppressAutoHyphens/>
      <w:spacing w:after="140" w:line="240" w:lineRule="auto"/>
    </w:pPr>
    <w:rPr>
      <w:rFonts w:ascii="Arial" w:eastAsia="Songti SC" w:hAnsi="Arial" w:cs="Arial Unicode MS"/>
      <w:color w:val="000000" w:themeColor="text1"/>
      <w:szCs w:val="24"/>
      <w:lang w:val="fr-FR" w:eastAsia="zh-CN" w:bidi="hi-IN"/>
      <w14:ligatures w14:val="none"/>
    </w:rPr>
  </w:style>
  <w:style w:type="paragraph" w:styleId="TM1">
    <w:name w:val="toc 1"/>
    <w:aliases w:val="Titre 10"/>
    <w:basedOn w:val="Normal"/>
    <w:uiPriority w:val="39"/>
    <w:qFormat/>
    <w:rsid w:val="00011D5C"/>
    <w:pPr>
      <w:tabs>
        <w:tab w:val="right" w:leader="dot" w:pos="9463"/>
        <w:tab w:val="right" w:leader="dot" w:pos="9639"/>
      </w:tabs>
      <w:spacing w:before="480"/>
      <w:jc w:val="left"/>
    </w:pPr>
    <w:rPr>
      <w:rFonts w:cs="Arial"/>
      <w:b/>
      <w:bCs/>
      <w:smallCaps/>
      <w:color w:val="3A97C9"/>
    </w:rPr>
  </w:style>
  <w:style w:type="paragraph" w:styleId="Index1">
    <w:name w:val="index 1"/>
    <w:basedOn w:val="Normal"/>
    <w:qFormat/>
    <w:rsid w:val="00011D5C"/>
    <w:pPr>
      <w:suppressLineNumbers/>
    </w:pPr>
  </w:style>
  <w:style w:type="paragraph" w:customStyle="1" w:styleId="Indexlexicalsparateur">
    <w:name w:val="Index lexical : séparateur"/>
    <w:basedOn w:val="Normal"/>
    <w:qFormat/>
    <w:rsid w:val="00011D5C"/>
    <w:pPr>
      <w:suppressLineNumbers/>
    </w:pPr>
    <w:rPr>
      <w:b/>
      <w:sz w:val="36"/>
    </w:rPr>
  </w:style>
  <w:style w:type="paragraph" w:styleId="Index2">
    <w:name w:val="index 2"/>
    <w:basedOn w:val="Normal"/>
    <w:qFormat/>
    <w:rsid w:val="00011D5C"/>
    <w:pPr>
      <w:suppressLineNumbers/>
      <w:ind w:left="283"/>
    </w:pPr>
  </w:style>
  <w:style w:type="table" w:styleId="Trameclaire-Accent1">
    <w:name w:val="Light Shading Accent 1"/>
    <w:basedOn w:val="TableauNormal"/>
    <w:uiPriority w:val="60"/>
    <w:rsid w:val="00011D5C"/>
    <w:pPr>
      <w:suppressAutoHyphens/>
      <w:spacing w:after="0" w:line="240" w:lineRule="auto"/>
    </w:pPr>
    <w:rPr>
      <w:rFonts w:ascii="Liberation Serif" w:eastAsia="Songti SC" w:hAnsi="Liberation Serif" w:cs="Arial Unicode MS"/>
      <w:color w:val="0F4761" w:themeColor="accent1" w:themeShade="BF"/>
      <w:sz w:val="24"/>
      <w:szCs w:val="24"/>
      <w:lang w:val="fr-FR" w:eastAsia="zh-CN" w:bidi="hi-IN"/>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Grilledutableau">
    <w:name w:val="Table Grid"/>
    <w:basedOn w:val="TableauNormal"/>
    <w:rsid w:val="00011D5C"/>
    <w:pPr>
      <w:suppressAutoHyphens/>
      <w:spacing w:after="0" w:line="240" w:lineRule="auto"/>
    </w:pPr>
    <w:rPr>
      <w:rFonts w:ascii="Liberation Serif" w:eastAsia="Songti SC" w:hAnsi="Liberation Serif" w:cs="Arial Unicode MS"/>
      <w:sz w:val="24"/>
      <w:szCs w:val="24"/>
      <w:lang w:val="fr-FR"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011D5C"/>
    <w:rPr>
      <w:color w:val="467886" w:themeColor="hyperlink"/>
      <w:u w:val="single"/>
    </w:rPr>
  </w:style>
  <w:style w:type="table" w:styleId="Tableausimple1">
    <w:name w:val="Plain Table 1"/>
    <w:basedOn w:val="TableauNormal"/>
    <w:uiPriority w:val="41"/>
    <w:rsid w:val="00011D5C"/>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M4">
    <w:name w:val="toc 4"/>
    <w:basedOn w:val="Normal"/>
    <w:next w:val="Normal"/>
    <w:autoRedefine/>
    <w:uiPriority w:val="39"/>
    <w:unhideWhenUsed/>
    <w:rsid w:val="00011D5C"/>
    <w:pPr>
      <w:tabs>
        <w:tab w:val="right" w:leader="dot" w:pos="9639"/>
      </w:tabs>
      <w:spacing w:after="100"/>
      <w:ind w:left="720"/>
      <w:jc w:val="left"/>
    </w:pPr>
    <w:rPr>
      <w:rFonts w:cs="Mangal"/>
      <w:i/>
      <w:sz w:val="20"/>
      <w:szCs w:val="21"/>
    </w:rPr>
  </w:style>
  <w:style w:type="paragraph" w:styleId="TM5">
    <w:name w:val="toc 5"/>
    <w:basedOn w:val="Normal"/>
    <w:next w:val="Normal"/>
    <w:autoRedefine/>
    <w:uiPriority w:val="39"/>
    <w:unhideWhenUsed/>
    <w:rsid w:val="00011D5C"/>
    <w:pPr>
      <w:tabs>
        <w:tab w:val="right" w:pos="9639"/>
      </w:tabs>
      <w:spacing w:after="100"/>
      <w:ind w:left="960"/>
    </w:pPr>
    <w:rPr>
      <w:rFonts w:cs="Mangal"/>
      <w:color w:val="auto"/>
      <w:sz w:val="20"/>
      <w:szCs w:val="21"/>
    </w:rPr>
  </w:style>
  <w:style w:type="paragraph" w:styleId="TM6">
    <w:name w:val="toc 6"/>
    <w:basedOn w:val="Normal"/>
    <w:next w:val="Normal"/>
    <w:autoRedefine/>
    <w:uiPriority w:val="39"/>
    <w:unhideWhenUsed/>
    <w:rsid w:val="00011D5C"/>
    <w:pPr>
      <w:spacing w:after="100"/>
      <w:ind w:left="1200"/>
    </w:pPr>
    <w:rPr>
      <w:rFonts w:cs="Mangal"/>
      <w:szCs w:val="21"/>
    </w:rPr>
  </w:style>
  <w:style w:type="paragraph" w:styleId="TM7">
    <w:name w:val="toc 7"/>
    <w:basedOn w:val="Normal"/>
    <w:next w:val="Normal"/>
    <w:autoRedefine/>
    <w:uiPriority w:val="39"/>
    <w:unhideWhenUsed/>
    <w:rsid w:val="00011D5C"/>
    <w:pPr>
      <w:spacing w:after="100"/>
      <w:ind w:left="1440"/>
    </w:pPr>
    <w:rPr>
      <w:rFonts w:cs="Mangal"/>
      <w:szCs w:val="21"/>
    </w:rPr>
  </w:style>
  <w:style w:type="paragraph" w:styleId="TM8">
    <w:name w:val="toc 8"/>
    <w:basedOn w:val="Normal"/>
    <w:next w:val="Normal"/>
    <w:autoRedefine/>
    <w:uiPriority w:val="39"/>
    <w:unhideWhenUsed/>
    <w:rsid w:val="00011D5C"/>
    <w:pPr>
      <w:spacing w:after="100"/>
      <w:ind w:left="1680"/>
    </w:pPr>
    <w:rPr>
      <w:rFonts w:cs="Mangal"/>
      <w:szCs w:val="21"/>
    </w:rPr>
  </w:style>
  <w:style w:type="paragraph" w:styleId="Commentaire">
    <w:name w:val="annotation text"/>
    <w:basedOn w:val="Normal"/>
    <w:link w:val="CommentaireCar"/>
    <w:uiPriority w:val="99"/>
    <w:unhideWhenUsed/>
    <w:rsid w:val="00011D5C"/>
    <w:rPr>
      <w:rFonts w:cs="Mangal"/>
      <w:sz w:val="20"/>
      <w:szCs w:val="18"/>
    </w:rPr>
  </w:style>
  <w:style w:type="character" w:customStyle="1" w:styleId="CommentaireCar">
    <w:name w:val="Commentaire Car"/>
    <w:basedOn w:val="Policepardfaut"/>
    <w:link w:val="Commentaire"/>
    <w:uiPriority w:val="99"/>
    <w:rsid w:val="00011D5C"/>
    <w:rPr>
      <w:rFonts w:ascii="Arial" w:eastAsia="Songti SC" w:hAnsi="Arial" w:cs="Mangal"/>
      <w:color w:val="000000" w:themeColor="text1"/>
      <w:sz w:val="20"/>
      <w:szCs w:val="18"/>
      <w:lang w:val="fr-FR" w:eastAsia="zh-CN" w:bidi="hi-IN"/>
      <w14:ligatures w14:val="none"/>
    </w:rPr>
  </w:style>
  <w:style w:type="character" w:styleId="Marquedecommentaire">
    <w:name w:val="annotation reference"/>
    <w:basedOn w:val="Policepardfaut"/>
    <w:uiPriority w:val="99"/>
    <w:unhideWhenUsed/>
    <w:rsid w:val="00011D5C"/>
    <w:rPr>
      <w:sz w:val="16"/>
      <w:szCs w:val="16"/>
    </w:rPr>
  </w:style>
  <w:style w:type="paragraph" w:styleId="En-tte">
    <w:name w:val="header"/>
    <w:basedOn w:val="Normal"/>
    <w:link w:val="En-tteCar"/>
    <w:uiPriority w:val="99"/>
    <w:unhideWhenUsed/>
    <w:rsid w:val="00011D5C"/>
    <w:pPr>
      <w:tabs>
        <w:tab w:val="center" w:pos="4536"/>
        <w:tab w:val="right" w:pos="9072"/>
      </w:tabs>
      <w:spacing w:after="0"/>
    </w:pPr>
    <w:rPr>
      <w:rFonts w:cs="Mangal"/>
      <w:szCs w:val="21"/>
    </w:rPr>
  </w:style>
  <w:style w:type="character" w:customStyle="1" w:styleId="En-tteCar">
    <w:name w:val="En-tête Car"/>
    <w:basedOn w:val="Policepardfaut"/>
    <w:link w:val="En-tte"/>
    <w:uiPriority w:val="99"/>
    <w:rsid w:val="00011D5C"/>
    <w:rPr>
      <w:rFonts w:ascii="Arial" w:eastAsia="Songti SC" w:hAnsi="Arial" w:cs="Mangal"/>
      <w:color w:val="000000" w:themeColor="text1"/>
      <w:szCs w:val="21"/>
      <w:lang w:val="fr-FR" w:eastAsia="zh-CN" w:bidi="hi-IN"/>
      <w14:ligatures w14:val="none"/>
    </w:rPr>
  </w:style>
  <w:style w:type="paragraph" w:styleId="Textedebulles">
    <w:name w:val="Balloon Text"/>
    <w:basedOn w:val="Normal"/>
    <w:link w:val="TextedebullesCar"/>
    <w:uiPriority w:val="99"/>
    <w:unhideWhenUsed/>
    <w:rsid w:val="00011D5C"/>
    <w:pPr>
      <w:spacing w:after="0"/>
    </w:pPr>
    <w:rPr>
      <w:rFonts w:ascii="Segoe UI" w:hAnsi="Segoe UI" w:cs="Mangal"/>
      <w:sz w:val="18"/>
      <w:szCs w:val="16"/>
    </w:rPr>
  </w:style>
  <w:style w:type="character" w:customStyle="1" w:styleId="TextedebullesCar">
    <w:name w:val="Texte de bulles Car"/>
    <w:basedOn w:val="Policepardfaut"/>
    <w:link w:val="Textedebulles"/>
    <w:uiPriority w:val="99"/>
    <w:rsid w:val="00011D5C"/>
    <w:rPr>
      <w:rFonts w:ascii="Segoe UI" w:eastAsia="Songti SC" w:hAnsi="Segoe UI" w:cs="Mangal"/>
      <w:color w:val="000000" w:themeColor="text1"/>
      <w:sz w:val="18"/>
      <w:szCs w:val="16"/>
      <w:lang w:val="fr-FR" w:eastAsia="zh-CN" w:bidi="hi-IN"/>
      <w14:ligatures w14:val="none"/>
    </w:rPr>
  </w:style>
  <w:style w:type="paragraph" w:styleId="Objetducommentaire">
    <w:name w:val="annotation subject"/>
    <w:basedOn w:val="Commentaire"/>
    <w:next w:val="Commentaire"/>
    <w:link w:val="ObjetducommentaireCar"/>
    <w:uiPriority w:val="99"/>
    <w:unhideWhenUsed/>
    <w:rsid w:val="00011D5C"/>
    <w:rPr>
      <w:b/>
      <w:bCs/>
    </w:rPr>
  </w:style>
  <w:style w:type="character" w:customStyle="1" w:styleId="ObjetducommentaireCar">
    <w:name w:val="Objet du commentaire Car"/>
    <w:basedOn w:val="CommentaireCar"/>
    <w:link w:val="Objetducommentaire"/>
    <w:uiPriority w:val="99"/>
    <w:rsid w:val="00011D5C"/>
    <w:rPr>
      <w:rFonts w:ascii="Arial" w:eastAsia="Songti SC" w:hAnsi="Arial" w:cs="Mangal"/>
      <w:b/>
      <w:bCs/>
      <w:color w:val="000000" w:themeColor="text1"/>
      <w:sz w:val="20"/>
      <w:szCs w:val="18"/>
      <w:lang w:val="fr-FR" w:eastAsia="zh-CN" w:bidi="hi-IN"/>
      <w14:ligatures w14:val="none"/>
    </w:rPr>
  </w:style>
  <w:style w:type="paragraph" w:styleId="Rvision">
    <w:name w:val="Revision"/>
    <w:hidden/>
    <w:uiPriority w:val="99"/>
    <w:rsid w:val="00011D5C"/>
    <w:pPr>
      <w:spacing w:after="0" w:line="240" w:lineRule="auto"/>
    </w:pPr>
    <w:rPr>
      <w:rFonts w:ascii="Arial" w:eastAsia="Songti SC" w:hAnsi="Arial" w:cs="Mangal"/>
      <w:color w:val="000000" w:themeColor="text1"/>
      <w:sz w:val="24"/>
      <w:szCs w:val="21"/>
      <w:lang w:val="fr-FR" w:eastAsia="zh-CN" w:bidi="hi-IN"/>
      <w14:ligatures w14:val="none"/>
    </w:rPr>
  </w:style>
  <w:style w:type="numbering" w:customStyle="1" w:styleId="Aucuneliste1">
    <w:name w:val="Aucune liste1"/>
    <w:next w:val="Aucuneliste"/>
    <w:uiPriority w:val="99"/>
    <w:semiHidden/>
    <w:unhideWhenUsed/>
    <w:rsid w:val="00011D5C"/>
  </w:style>
  <w:style w:type="character" w:customStyle="1" w:styleId="WW8Num2z0">
    <w:name w:val="WW8Num2z0"/>
    <w:uiPriority w:val="99"/>
    <w:rsid w:val="00011D5C"/>
    <w:rPr>
      <w:rFonts w:ascii="Symbol" w:hAnsi="Symbol" w:cs="StarSymbol"/>
      <w:sz w:val="18"/>
      <w:szCs w:val="18"/>
    </w:rPr>
  </w:style>
  <w:style w:type="character" w:customStyle="1" w:styleId="WW8Num2z1">
    <w:name w:val="WW8Num2z1"/>
    <w:rsid w:val="00011D5C"/>
    <w:rPr>
      <w:rFonts w:ascii="Courier New" w:hAnsi="Courier New" w:cs="Courier New"/>
    </w:rPr>
  </w:style>
  <w:style w:type="character" w:customStyle="1" w:styleId="WW8Num2z2">
    <w:name w:val="WW8Num2z2"/>
    <w:rsid w:val="00011D5C"/>
    <w:rPr>
      <w:rFonts w:ascii="Wingdings" w:hAnsi="Wingdings"/>
    </w:rPr>
  </w:style>
  <w:style w:type="character" w:customStyle="1" w:styleId="WW8Num2z3">
    <w:name w:val="WW8Num2z3"/>
    <w:rsid w:val="00011D5C"/>
    <w:rPr>
      <w:rFonts w:ascii="Symbol" w:hAnsi="Symbol"/>
    </w:rPr>
  </w:style>
  <w:style w:type="character" w:customStyle="1" w:styleId="WW8Num3z0">
    <w:name w:val="WW8Num3z0"/>
    <w:uiPriority w:val="99"/>
    <w:rsid w:val="00011D5C"/>
    <w:rPr>
      <w:rFonts w:ascii="Symbol" w:hAnsi="Symbol" w:cs="StarSymbol"/>
      <w:sz w:val="18"/>
      <w:szCs w:val="18"/>
    </w:rPr>
  </w:style>
  <w:style w:type="character" w:customStyle="1" w:styleId="WW8Num5z0">
    <w:name w:val="WW8Num5z0"/>
    <w:uiPriority w:val="99"/>
    <w:rsid w:val="00011D5C"/>
    <w:rPr>
      <w:rFonts w:ascii="Symbol" w:hAnsi="Symbol"/>
    </w:rPr>
  </w:style>
  <w:style w:type="character" w:customStyle="1" w:styleId="WW8Num6z0">
    <w:name w:val="WW8Num6z0"/>
    <w:uiPriority w:val="99"/>
    <w:rsid w:val="00011D5C"/>
    <w:rPr>
      <w:rFonts w:ascii="Symbol" w:hAnsi="Symbol"/>
    </w:rPr>
  </w:style>
  <w:style w:type="character" w:customStyle="1" w:styleId="WW8Num6z2">
    <w:name w:val="WW8Num6z2"/>
    <w:rsid w:val="00011D5C"/>
    <w:rPr>
      <w:rFonts w:ascii="Wingdings" w:hAnsi="Wingdings"/>
    </w:rPr>
  </w:style>
  <w:style w:type="character" w:customStyle="1" w:styleId="WW8Num6z4">
    <w:name w:val="WW8Num6z4"/>
    <w:rsid w:val="00011D5C"/>
    <w:rPr>
      <w:rFonts w:ascii="Courier New" w:hAnsi="Courier New" w:cs="Courier New"/>
    </w:rPr>
  </w:style>
  <w:style w:type="character" w:customStyle="1" w:styleId="WW8Num7z0">
    <w:name w:val="WW8Num7z0"/>
    <w:uiPriority w:val="99"/>
    <w:rsid w:val="00011D5C"/>
    <w:rPr>
      <w:rFonts w:ascii="Symbol" w:hAnsi="Symbol"/>
    </w:rPr>
  </w:style>
  <w:style w:type="character" w:customStyle="1" w:styleId="WW8Num9z0">
    <w:name w:val="WW8Num9z0"/>
    <w:uiPriority w:val="99"/>
    <w:rsid w:val="00011D5C"/>
    <w:rPr>
      <w:rFonts w:ascii="Symbol" w:hAnsi="Symbol"/>
    </w:rPr>
  </w:style>
  <w:style w:type="character" w:customStyle="1" w:styleId="WW8Num11z0">
    <w:name w:val="WW8Num11z0"/>
    <w:uiPriority w:val="99"/>
    <w:rsid w:val="00011D5C"/>
    <w:rPr>
      <w:sz w:val="22"/>
    </w:rPr>
  </w:style>
  <w:style w:type="character" w:customStyle="1" w:styleId="WW8Num13z0">
    <w:name w:val="WW8Num13z0"/>
    <w:uiPriority w:val="99"/>
    <w:rsid w:val="00011D5C"/>
    <w:rPr>
      <w:sz w:val="22"/>
    </w:rPr>
  </w:style>
  <w:style w:type="character" w:customStyle="1" w:styleId="WW8Num15z0">
    <w:name w:val="WW8Num15z0"/>
    <w:uiPriority w:val="99"/>
    <w:rsid w:val="00011D5C"/>
    <w:rPr>
      <w:sz w:val="22"/>
    </w:rPr>
  </w:style>
  <w:style w:type="character" w:customStyle="1" w:styleId="WW8Num18z0">
    <w:name w:val="WW8Num18z0"/>
    <w:uiPriority w:val="99"/>
    <w:rsid w:val="00011D5C"/>
    <w:rPr>
      <w:rFonts w:ascii="Wingdings" w:hAnsi="Wingdings"/>
    </w:rPr>
  </w:style>
  <w:style w:type="character" w:customStyle="1" w:styleId="WW8Num19z0">
    <w:name w:val="WW8Num19z0"/>
    <w:uiPriority w:val="99"/>
    <w:rsid w:val="00011D5C"/>
    <w:rPr>
      <w:b/>
    </w:rPr>
  </w:style>
  <w:style w:type="character" w:customStyle="1" w:styleId="WW8Num20z0">
    <w:name w:val="WW8Num20z0"/>
    <w:uiPriority w:val="99"/>
    <w:rsid w:val="00011D5C"/>
    <w:rPr>
      <w:rFonts w:ascii="Wingdings" w:hAnsi="Wingdings"/>
    </w:rPr>
  </w:style>
  <w:style w:type="character" w:customStyle="1" w:styleId="WW8Num22z0">
    <w:name w:val="WW8Num22z0"/>
    <w:uiPriority w:val="99"/>
    <w:rsid w:val="00011D5C"/>
    <w:rPr>
      <w:rFonts w:ascii="Book Antiqua" w:eastAsia="Times New Roman" w:hAnsi="Book Antiqua" w:cs="Times New Roman"/>
    </w:rPr>
  </w:style>
  <w:style w:type="character" w:customStyle="1" w:styleId="WW8Num23z0">
    <w:name w:val="WW8Num23z0"/>
    <w:uiPriority w:val="99"/>
    <w:rsid w:val="00011D5C"/>
    <w:rPr>
      <w:rFonts w:ascii="OpenSymbol" w:hAnsi="OpenSymbol"/>
    </w:rPr>
  </w:style>
  <w:style w:type="character" w:customStyle="1" w:styleId="WW8Num24z0">
    <w:name w:val="WW8Num24z0"/>
    <w:uiPriority w:val="99"/>
    <w:rsid w:val="00011D5C"/>
    <w:rPr>
      <w:sz w:val="22"/>
    </w:rPr>
  </w:style>
  <w:style w:type="character" w:customStyle="1" w:styleId="WW8Num25z0">
    <w:name w:val="WW8Num25z0"/>
    <w:uiPriority w:val="99"/>
    <w:rsid w:val="00011D5C"/>
    <w:rPr>
      <w:rFonts w:ascii="Wingdings" w:hAnsi="Wingdings"/>
    </w:rPr>
  </w:style>
  <w:style w:type="character" w:customStyle="1" w:styleId="WW8Num27z0">
    <w:name w:val="WW8Num27z0"/>
    <w:uiPriority w:val="99"/>
    <w:rsid w:val="00011D5C"/>
    <w:rPr>
      <w:sz w:val="22"/>
    </w:rPr>
  </w:style>
  <w:style w:type="character" w:customStyle="1" w:styleId="WW8Num28z0">
    <w:name w:val="WW8Num28z0"/>
    <w:uiPriority w:val="99"/>
    <w:rsid w:val="00011D5C"/>
    <w:rPr>
      <w:rFonts w:ascii="Times New Roman" w:eastAsia="Times New Roman" w:hAnsi="Times New Roman" w:cs="Times New Roman"/>
    </w:rPr>
  </w:style>
  <w:style w:type="character" w:customStyle="1" w:styleId="WW8Num29z2">
    <w:name w:val="WW8Num29z2"/>
    <w:rsid w:val="00011D5C"/>
    <w:rPr>
      <w:rFonts w:ascii="Wingdings" w:hAnsi="Wingdings"/>
    </w:rPr>
  </w:style>
  <w:style w:type="character" w:customStyle="1" w:styleId="WW8Num30z0">
    <w:name w:val="WW8Num30z0"/>
    <w:uiPriority w:val="99"/>
    <w:rsid w:val="00011D5C"/>
    <w:rPr>
      <w:sz w:val="22"/>
    </w:rPr>
  </w:style>
  <w:style w:type="character" w:customStyle="1" w:styleId="WW8Num32z0">
    <w:name w:val="WW8Num32z0"/>
    <w:uiPriority w:val="99"/>
    <w:rsid w:val="00011D5C"/>
    <w:rPr>
      <w:rFonts w:ascii="OpenSymbol" w:hAnsi="OpenSymbol" w:cs="Times New Roman"/>
    </w:rPr>
  </w:style>
  <w:style w:type="character" w:customStyle="1" w:styleId="WW8Num32z1">
    <w:name w:val="WW8Num32z1"/>
    <w:uiPriority w:val="99"/>
    <w:rsid w:val="00011D5C"/>
    <w:rPr>
      <w:rFonts w:ascii="OpenSymbol" w:hAnsi="OpenSymbol" w:cs="OpenSymbol"/>
    </w:rPr>
  </w:style>
  <w:style w:type="character" w:customStyle="1" w:styleId="WW8Num34z0">
    <w:name w:val="WW8Num34z0"/>
    <w:uiPriority w:val="99"/>
    <w:rsid w:val="00011D5C"/>
    <w:rPr>
      <w:rFonts w:ascii="Wingdings" w:hAnsi="Wingdings"/>
      <w:sz w:val="20"/>
      <w:szCs w:val="20"/>
      <w:lang w:val="fr-BE"/>
    </w:rPr>
  </w:style>
  <w:style w:type="character" w:customStyle="1" w:styleId="WW8Num38z0">
    <w:name w:val="WW8Num38z0"/>
    <w:uiPriority w:val="99"/>
    <w:rsid w:val="00011D5C"/>
    <w:rPr>
      <w:u w:val="none"/>
    </w:rPr>
  </w:style>
  <w:style w:type="character" w:customStyle="1" w:styleId="WW8Num39z0">
    <w:name w:val="WW8Num39z0"/>
    <w:uiPriority w:val="99"/>
    <w:rsid w:val="00011D5C"/>
    <w:rPr>
      <w:rFonts w:ascii="Symbol" w:hAnsi="Symbol" w:cs="OpenSymbol"/>
    </w:rPr>
  </w:style>
  <w:style w:type="character" w:customStyle="1" w:styleId="WW8Num40z0">
    <w:name w:val="WW8Num40z0"/>
    <w:uiPriority w:val="99"/>
    <w:rsid w:val="00011D5C"/>
    <w:rPr>
      <w:rFonts w:ascii="Wingdings 2" w:hAnsi="Wingdings 2" w:cs="OpenSymbol"/>
    </w:rPr>
  </w:style>
  <w:style w:type="character" w:customStyle="1" w:styleId="WW8Num40z1">
    <w:name w:val="WW8Num40z1"/>
    <w:uiPriority w:val="99"/>
    <w:rsid w:val="00011D5C"/>
    <w:rPr>
      <w:rFonts w:ascii="OpenSymbol" w:hAnsi="OpenSymbol" w:cs="OpenSymbol"/>
    </w:rPr>
  </w:style>
  <w:style w:type="character" w:customStyle="1" w:styleId="WW8Num40z3">
    <w:name w:val="WW8Num40z3"/>
    <w:rsid w:val="00011D5C"/>
    <w:rPr>
      <w:rFonts w:ascii="Symbol" w:hAnsi="Symbol"/>
    </w:rPr>
  </w:style>
  <w:style w:type="character" w:customStyle="1" w:styleId="WW8Num41z0">
    <w:name w:val="WW8Num41z0"/>
    <w:uiPriority w:val="99"/>
    <w:rsid w:val="00011D5C"/>
    <w:rPr>
      <w:rFonts w:ascii="Wingdings" w:hAnsi="Wingdings"/>
      <w:color w:val="auto"/>
    </w:rPr>
  </w:style>
  <w:style w:type="character" w:customStyle="1" w:styleId="WW8Num41z1">
    <w:name w:val="WW8Num41z1"/>
    <w:uiPriority w:val="99"/>
    <w:rsid w:val="00011D5C"/>
    <w:rPr>
      <w:rFonts w:ascii="Courier New" w:hAnsi="Courier New" w:cs="Courier New"/>
    </w:rPr>
  </w:style>
  <w:style w:type="character" w:customStyle="1" w:styleId="WW8Num41z3">
    <w:name w:val="WW8Num41z3"/>
    <w:uiPriority w:val="99"/>
    <w:rsid w:val="00011D5C"/>
    <w:rPr>
      <w:rFonts w:ascii="Symbol" w:hAnsi="Symbol"/>
    </w:rPr>
  </w:style>
  <w:style w:type="character" w:customStyle="1" w:styleId="WW8Num46z0">
    <w:name w:val="WW8Num46z0"/>
    <w:uiPriority w:val="99"/>
    <w:rsid w:val="00011D5C"/>
    <w:rPr>
      <w:rFonts w:ascii="Times New Roman" w:hAnsi="Times New Roman" w:cs="Times New Roman"/>
    </w:rPr>
  </w:style>
  <w:style w:type="character" w:customStyle="1" w:styleId="WW8Num47z2">
    <w:name w:val="WW8Num47z2"/>
    <w:uiPriority w:val="99"/>
    <w:rsid w:val="00011D5C"/>
    <w:rPr>
      <w:rFonts w:ascii="Courier New" w:hAnsi="Courier New"/>
      <w:sz w:val="32"/>
    </w:rPr>
  </w:style>
  <w:style w:type="character" w:customStyle="1" w:styleId="WW8Num47z4">
    <w:name w:val="WW8Num47z4"/>
    <w:rsid w:val="00011D5C"/>
    <w:rPr>
      <w:rFonts w:ascii="Arial Narrow" w:hAnsi="Arial Narrow"/>
      <w:b w:val="0"/>
      <w:i w:val="0"/>
      <w:sz w:val="26"/>
    </w:rPr>
  </w:style>
  <w:style w:type="character" w:customStyle="1" w:styleId="WW8Num47z5">
    <w:name w:val="WW8Num47z5"/>
    <w:rsid w:val="00011D5C"/>
    <w:rPr>
      <w:rFonts w:ascii="Courier New" w:hAnsi="Courier New"/>
    </w:rPr>
  </w:style>
  <w:style w:type="character" w:customStyle="1" w:styleId="WW8Num48z0">
    <w:name w:val="WW8Num48z0"/>
    <w:uiPriority w:val="99"/>
    <w:rsid w:val="00011D5C"/>
    <w:rPr>
      <w:rFonts w:ascii="Symbol" w:hAnsi="Symbol" w:cs="OpenSymbol"/>
    </w:rPr>
  </w:style>
  <w:style w:type="character" w:customStyle="1" w:styleId="WW8Num49z0">
    <w:name w:val="WW8Num49z0"/>
    <w:uiPriority w:val="99"/>
    <w:rsid w:val="00011D5C"/>
    <w:rPr>
      <w:rFonts w:ascii="Wingdings 2" w:hAnsi="Wingdings 2" w:cs="OpenSymbol"/>
    </w:rPr>
  </w:style>
  <w:style w:type="character" w:customStyle="1" w:styleId="WW8Num49z1">
    <w:name w:val="WW8Num49z1"/>
    <w:uiPriority w:val="99"/>
    <w:rsid w:val="00011D5C"/>
    <w:rPr>
      <w:rFonts w:ascii="OpenSymbol" w:hAnsi="OpenSymbol" w:cs="OpenSymbol"/>
    </w:rPr>
  </w:style>
  <w:style w:type="character" w:customStyle="1" w:styleId="WW8Num49z2">
    <w:name w:val="WW8Num49z2"/>
    <w:rsid w:val="00011D5C"/>
    <w:rPr>
      <w:rFonts w:ascii="Wingdings" w:hAnsi="Wingdings"/>
    </w:rPr>
  </w:style>
  <w:style w:type="character" w:customStyle="1" w:styleId="WW8Num49z3">
    <w:name w:val="WW8Num49z3"/>
    <w:uiPriority w:val="99"/>
    <w:rsid w:val="00011D5C"/>
    <w:rPr>
      <w:rFonts w:ascii="Symbol" w:hAnsi="Symbol"/>
    </w:rPr>
  </w:style>
  <w:style w:type="character" w:customStyle="1" w:styleId="WW8Num50z0">
    <w:name w:val="WW8Num50z0"/>
    <w:uiPriority w:val="99"/>
    <w:rsid w:val="00011D5C"/>
    <w:rPr>
      <w:rFonts w:ascii="Symbol" w:hAnsi="Symbol"/>
      <w:i w:val="0"/>
    </w:rPr>
  </w:style>
  <w:style w:type="character" w:customStyle="1" w:styleId="WW8Num51z0">
    <w:name w:val="WW8Num51z0"/>
    <w:uiPriority w:val="99"/>
    <w:rsid w:val="00011D5C"/>
    <w:rPr>
      <w:rFonts w:ascii="Symbol" w:hAnsi="Symbol" w:cs="OpenSymbol"/>
    </w:rPr>
  </w:style>
  <w:style w:type="character" w:customStyle="1" w:styleId="WW8Num53z0">
    <w:name w:val="WW8Num53z0"/>
    <w:uiPriority w:val="99"/>
    <w:rsid w:val="00011D5C"/>
    <w:rPr>
      <w:rFonts w:ascii="Wingdings" w:hAnsi="Wingdings"/>
    </w:rPr>
  </w:style>
  <w:style w:type="character" w:customStyle="1" w:styleId="WW8Num53z1">
    <w:name w:val="WW8Num53z1"/>
    <w:rsid w:val="00011D5C"/>
    <w:rPr>
      <w:rFonts w:ascii="Courier New" w:hAnsi="Courier New" w:cs="Courier New"/>
    </w:rPr>
  </w:style>
  <w:style w:type="character" w:customStyle="1" w:styleId="WW8Num53z3">
    <w:name w:val="WW8Num53z3"/>
    <w:rsid w:val="00011D5C"/>
    <w:rPr>
      <w:rFonts w:ascii="Symbol" w:hAnsi="Symbol"/>
    </w:rPr>
  </w:style>
  <w:style w:type="character" w:customStyle="1" w:styleId="WW8Num54z0">
    <w:name w:val="WW8Num54z0"/>
    <w:uiPriority w:val="99"/>
    <w:rsid w:val="00011D5C"/>
    <w:rPr>
      <w:rFonts w:ascii="Wingdings" w:hAnsi="Wingdings"/>
      <w:color w:val="auto"/>
    </w:rPr>
  </w:style>
  <w:style w:type="character" w:customStyle="1" w:styleId="WW8Num55z0">
    <w:name w:val="WW8Num55z0"/>
    <w:uiPriority w:val="99"/>
    <w:rsid w:val="00011D5C"/>
    <w:rPr>
      <w:rFonts w:ascii="Symbol" w:hAnsi="Symbol"/>
    </w:rPr>
  </w:style>
  <w:style w:type="character" w:customStyle="1" w:styleId="WW8Num58z0">
    <w:name w:val="WW8Num58z0"/>
    <w:rsid w:val="00011D5C"/>
    <w:rPr>
      <w:rFonts w:ascii="Wingdings" w:hAnsi="Wingdings"/>
    </w:rPr>
  </w:style>
  <w:style w:type="character" w:customStyle="1" w:styleId="WW8Num58z1">
    <w:name w:val="WW8Num58z1"/>
    <w:rsid w:val="00011D5C"/>
    <w:rPr>
      <w:rFonts w:ascii="Courier New" w:hAnsi="Courier New" w:cs="Courier New"/>
    </w:rPr>
  </w:style>
  <w:style w:type="character" w:customStyle="1" w:styleId="WW8Num60z0">
    <w:name w:val="WW8Num60z0"/>
    <w:uiPriority w:val="99"/>
    <w:rsid w:val="00011D5C"/>
    <w:rPr>
      <w:b/>
      <w:i/>
      <w:sz w:val="32"/>
    </w:rPr>
  </w:style>
  <w:style w:type="character" w:customStyle="1" w:styleId="WW8Num60z1">
    <w:name w:val="WW8Num60z1"/>
    <w:uiPriority w:val="99"/>
    <w:rsid w:val="00011D5C"/>
    <w:rPr>
      <w:rFonts w:ascii="Symbol" w:hAnsi="Symbol"/>
      <w:b/>
      <w:i/>
      <w:sz w:val="16"/>
    </w:rPr>
  </w:style>
  <w:style w:type="character" w:customStyle="1" w:styleId="WW8Num60z3">
    <w:name w:val="WW8Num60z3"/>
    <w:uiPriority w:val="99"/>
    <w:rsid w:val="00011D5C"/>
    <w:rPr>
      <w:rFonts w:ascii="Wingdings" w:hAnsi="Wingdings"/>
      <w:b/>
      <w:i/>
      <w:sz w:val="32"/>
    </w:rPr>
  </w:style>
  <w:style w:type="character" w:customStyle="1" w:styleId="Absatz-Standardschriftart">
    <w:name w:val="Absatz-Standardschriftart"/>
    <w:uiPriority w:val="99"/>
    <w:rsid w:val="00011D5C"/>
  </w:style>
  <w:style w:type="character" w:customStyle="1" w:styleId="WW8Num8z0">
    <w:name w:val="WW8Num8z0"/>
    <w:uiPriority w:val="99"/>
    <w:rsid w:val="00011D5C"/>
    <w:rPr>
      <w:rFonts w:ascii="Symbol" w:hAnsi="Symbol"/>
    </w:rPr>
  </w:style>
  <w:style w:type="character" w:customStyle="1" w:styleId="WW8Num10z0">
    <w:name w:val="WW8Num10z0"/>
    <w:uiPriority w:val="99"/>
    <w:rsid w:val="00011D5C"/>
    <w:rPr>
      <w:sz w:val="22"/>
    </w:rPr>
  </w:style>
  <w:style w:type="character" w:customStyle="1" w:styleId="WW8Num12z0">
    <w:name w:val="WW8Num12z0"/>
    <w:uiPriority w:val="99"/>
    <w:rsid w:val="00011D5C"/>
    <w:rPr>
      <w:sz w:val="28"/>
    </w:rPr>
  </w:style>
  <w:style w:type="character" w:customStyle="1" w:styleId="WW8Num12z1">
    <w:name w:val="WW8Num12z1"/>
    <w:uiPriority w:val="99"/>
    <w:rsid w:val="00011D5C"/>
    <w:rPr>
      <w:rFonts w:ascii="Courier New" w:hAnsi="Courier New" w:cs="Courier New"/>
    </w:rPr>
  </w:style>
  <w:style w:type="character" w:customStyle="1" w:styleId="WW8Num12z2">
    <w:name w:val="WW8Num12z2"/>
    <w:uiPriority w:val="99"/>
    <w:rsid w:val="00011D5C"/>
    <w:rPr>
      <w:rFonts w:ascii="Wingdings" w:hAnsi="Wingdings"/>
    </w:rPr>
  </w:style>
  <w:style w:type="character" w:customStyle="1" w:styleId="WW8Num12z3">
    <w:name w:val="WW8Num12z3"/>
    <w:rsid w:val="00011D5C"/>
    <w:rPr>
      <w:rFonts w:ascii="Symbol" w:hAnsi="Symbol"/>
    </w:rPr>
  </w:style>
  <w:style w:type="character" w:customStyle="1" w:styleId="WW8Num16z0">
    <w:name w:val="WW8Num16z0"/>
    <w:uiPriority w:val="99"/>
    <w:rsid w:val="00011D5C"/>
    <w:rPr>
      <w:rFonts w:ascii="Symbol" w:hAnsi="Symbol"/>
    </w:rPr>
  </w:style>
  <w:style w:type="character" w:customStyle="1" w:styleId="WW8Num16z2">
    <w:name w:val="WW8Num16z2"/>
    <w:rsid w:val="00011D5C"/>
    <w:rPr>
      <w:rFonts w:ascii="Wingdings" w:hAnsi="Wingdings"/>
    </w:rPr>
  </w:style>
  <w:style w:type="character" w:customStyle="1" w:styleId="WW8Num16z4">
    <w:name w:val="WW8Num16z4"/>
    <w:rsid w:val="00011D5C"/>
    <w:rPr>
      <w:rFonts w:ascii="Courier New" w:hAnsi="Courier New" w:cs="Courier New"/>
    </w:rPr>
  </w:style>
  <w:style w:type="character" w:customStyle="1" w:styleId="WW8Num17z0">
    <w:name w:val="WW8Num17z0"/>
    <w:uiPriority w:val="99"/>
    <w:rsid w:val="00011D5C"/>
    <w:rPr>
      <w:rFonts w:ascii="Times New Roman" w:eastAsia="Times New Roman" w:hAnsi="Times New Roman" w:cs="Times New Roman"/>
    </w:rPr>
  </w:style>
  <w:style w:type="character" w:customStyle="1" w:styleId="WW8Num21z0">
    <w:name w:val="WW8Num21z0"/>
    <w:uiPriority w:val="99"/>
    <w:rsid w:val="00011D5C"/>
    <w:rPr>
      <w:b/>
    </w:rPr>
  </w:style>
  <w:style w:type="character" w:customStyle="1" w:styleId="WW8Num29z0">
    <w:name w:val="WW8Num29z0"/>
    <w:uiPriority w:val="99"/>
    <w:rsid w:val="00011D5C"/>
    <w:rPr>
      <w:rFonts w:ascii="Symbol" w:hAnsi="Symbol"/>
    </w:rPr>
  </w:style>
  <w:style w:type="character" w:customStyle="1" w:styleId="WW8Num33z0">
    <w:name w:val="WW8Num33z0"/>
    <w:uiPriority w:val="99"/>
    <w:rsid w:val="00011D5C"/>
    <w:rPr>
      <w:sz w:val="22"/>
    </w:rPr>
  </w:style>
  <w:style w:type="character" w:customStyle="1" w:styleId="WW8Num35z0">
    <w:name w:val="WW8Num35z0"/>
    <w:uiPriority w:val="99"/>
    <w:rsid w:val="00011D5C"/>
    <w:rPr>
      <w:sz w:val="28"/>
    </w:rPr>
  </w:style>
  <w:style w:type="character" w:customStyle="1" w:styleId="WW8Num37z0">
    <w:name w:val="WW8Num37z0"/>
    <w:uiPriority w:val="99"/>
    <w:rsid w:val="00011D5C"/>
    <w:rPr>
      <w:sz w:val="22"/>
    </w:rPr>
  </w:style>
  <w:style w:type="character" w:customStyle="1" w:styleId="WW8Num43z2">
    <w:name w:val="WW8Num43z2"/>
    <w:uiPriority w:val="99"/>
    <w:rsid w:val="00011D5C"/>
    <w:rPr>
      <w:rFonts w:ascii="Wingdings" w:hAnsi="Wingdings"/>
    </w:rPr>
  </w:style>
  <w:style w:type="character" w:customStyle="1" w:styleId="WW8Num44z0">
    <w:name w:val="WW8Num44z0"/>
    <w:uiPriority w:val="99"/>
    <w:rsid w:val="00011D5C"/>
    <w:rPr>
      <w:rFonts w:ascii="Wingdings" w:hAnsi="Wingdings"/>
      <w:sz w:val="20"/>
      <w:szCs w:val="20"/>
      <w:lang w:val="fr-BE"/>
    </w:rPr>
  </w:style>
  <w:style w:type="character" w:customStyle="1" w:styleId="WW8Num45z0">
    <w:name w:val="WW8Num45z0"/>
    <w:uiPriority w:val="99"/>
    <w:rsid w:val="00011D5C"/>
    <w:rPr>
      <w:rFonts w:ascii="Symbol" w:hAnsi="Symbol"/>
    </w:rPr>
  </w:style>
  <w:style w:type="character" w:customStyle="1" w:styleId="WW8Num52z0">
    <w:name w:val="WW8Num52z0"/>
    <w:uiPriority w:val="99"/>
    <w:rsid w:val="00011D5C"/>
    <w:rPr>
      <w:rFonts w:ascii="Symbol" w:hAnsi="Symbol"/>
    </w:rPr>
  </w:style>
  <w:style w:type="character" w:customStyle="1" w:styleId="WW8Num52z1">
    <w:name w:val="WW8Num52z1"/>
    <w:uiPriority w:val="99"/>
    <w:rsid w:val="00011D5C"/>
    <w:rPr>
      <w:rFonts w:ascii="Courier New" w:hAnsi="Courier New" w:cs="Courier New"/>
    </w:rPr>
  </w:style>
  <w:style w:type="character" w:customStyle="1" w:styleId="WW8Num52z2">
    <w:name w:val="WW8Num52z2"/>
    <w:rsid w:val="00011D5C"/>
    <w:rPr>
      <w:rFonts w:ascii="Wingdings" w:hAnsi="Wingdings"/>
    </w:rPr>
  </w:style>
  <w:style w:type="character" w:customStyle="1" w:styleId="WW8Num57z0">
    <w:name w:val="WW8Num57z0"/>
    <w:uiPriority w:val="99"/>
    <w:rsid w:val="00011D5C"/>
    <w:rPr>
      <w:rFonts w:ascii="Wingdings" w:hAnsi="Wingdings"/>
    </w:rPr>
  </w:style>
  <w:style w:type="character" w:customStyle="1" w:styleId="WW8Num57z1">
    <w:name w:val="WW8Num57z1"/>
    <w:uiPriority w:val="99"/>
    <w:rsid w:val="00011D5C"/>
    <w:rPr>
      <w:rFonts w:ascii="Courier New" w:hAnsi="Courier New" w:cs="Courier New"/>
    </w:rPr>
  </w:style>
  <w:style w:type="character" w:customStyle="1" w:styleId="WW8Num57z3">
    <w:name w:val="WW8Num57z3"/>
    <w:uiPriority w:val="99"/>
    <w:rsid w:val="00011D5C"/>
    <w:rPr>
      <w:rFonts w:ascii="Symbol" w:hAnsi="Symbol"/>
    </w:rPr>
  </w:style>
  <w:style w:type="character" w:customStyle="1" w:styleId="WW8Num58z3">
    <w:name w:val="WW8Num58z3"/>
    <w:rsid w:val="00011D5C"/>
    <w:rPr>
      <w:rFonts w:ascii="Symbol" w:hAnsi="Symbol"/>
    </w:rPr>
  </w:style>
  <w:style w:type="character" w:customStyle="1" w:styleId="WW8Num59z0">
    <w:name w:val="WW8Num59z0"/>
    <w:uiPriority w:val="99"/>
    <w:rsid w:val="00011D5C"/>
    <w:rPr>
      <w:rFonts w:ascii="Wingdings" w:hAnsi="Wingdings"/>
    </w:rPr>
  </w:style>
  <w:style w:type="character" w:customStyle="1" w:styleId="WW8Num59z1">
    <w:name w:val="WW8Num59z1"/>
    <w:uiPriority w:val="99"/>
    <w:rsid w:val="00011D5C"/>
    <w:rPr>
      <w:rFonts w:ascii="Courier New" w:hAnsi="Courier New"/>
    </w:rPr>
  </w:style>
  <w:style w:type="character" w:customStyle="1" w:styleId="WW8Num59z3">
    <w:name w:val="WW8Num59z3"/>
    <w:uiPriority w:val="99"/>
    <w:rsid w:val="00011D5C"/>
    <w:rPr>
      <w:rFonts w:ascii="Symbol" w:hAnsi="Symbol"/>
    </w:rPr>
  </w:style>
  <w:style w:type="character" w:customStyle="1" w:styleId="WW8Num63z1">
    <w:name w:val="WW8Num63z1"/>
    <w:rsid w:val="00011D5C"/>
    <w:rPr>
      <w:rFonts w:ascii="Courier New" w:hAnsi="Courier New" w:cs="Courier New"/>
    </w:rPr>
  </w:style>
  <w:style w:type="character" w:customStyle="1" w:styleId="WW8Num63z2">
    <w:name w:val="WW8Num63z2"/>
    <w:rsid w:val="00011D5C"/>
    <w:rPr>
      <w:rFonts w:ascii="Wingdings" w:hAnsi="Wingdings"/>
    </w:rPr>
  </w:style>
  <w:style w:type="character" w:customStyle="1" w:styleId="WW8Num63z3">
    <w:name w:val="WW8Num63z3"/>
    <w:rsid w:val="00011D5C"/>
    <w:rPr>
      <w:rFonts w:ascii="Symbol" w:hAnsi="Symbol"/>
    </w:rPr>
  </w:style>
  <w:style w:type="character" w:customStyle="1" w:styleId="WW8Num65z0">
    <w:name w:val="WW8Num65z0"/>
    <w:uiPriority w:val="99"/>
    <w:rsid w:val="00011D5C"/>
    <w:rPr>
      <w:rFonts w:ascii="Times New Roman" w:eastAsia="Times New Roman" w:hAnsi="Times New Roman" w:cs="Times New Roman"/>
    </w:rPr>
  </w:style>
  <w:style w:type="character" w:customStyle="1" w:styleId="WW8Num65z1">
    <w:name w:val="WW8Num65z1"/>
    <w:uiPriority w:val="99"/>
    <w:rsid w:val="00011D5C"/>
    <w:rPr>
      <w:rFonts w:ascii="Courier New" w:hAnsi="Courier New" w:cs="Courier New"/>
    </w:rPr>
  </w:style>
  <w:style w:type="character" w:customStyle="1" w:styleId="WW8Num65z2">
    <w:name w:val="WW8Num65z2"/>
    <w:uiPriority w:val="99"/>
    <w:rsid w:val="00011D5C"/>
    <w:rPr>
      <w:rFonts w:ascii="Wingdings" w:hAnsi="Wingdings"/>
    </w:rPr>
  </w:style>
  <w:style w:type="character" w:customStyle="1" w:styleId="WW8Num65z3">
    <w:name w:val="WW8Num65z3"/>
    <w:rsid w:val="00011D5C"/>
    <w:rPr>
      <w:rFonts w:ascii="Symbol" w:hAnsi="Symbol"/>
    </w:rPr>
  </w:style>
  <w:style w:type="character" w:customStyle="1" w:styleId="WW8Num66z0">
    <w:name w:val="WW8Num66z0"/>
    <w:uiPriority w:val="99"/>
    <w:rsid w:val="00011D5C"/>
    <w:rPr>
      <w:rFonts w:ascii="Courier New" w:eastAsia="Times New Roman" w:hAnsi="Courier New" w:cs="Courier New"/>
    </w:rPr>
  </w:style>
  <w:style w:type="character" w:customStyle="1" w:styleId="WW8Num66z1">
    <w:name w:val="WW8Num66z1"/>
    <w:uiPriority w:val="99"/>
    <w:rsid w:val="00011D5C"/>
    <w:rPr>
      <w:rFonts w:ascii="Courier New" w:hAnsi="Courier New" w:cs="Courier New"/>
    </w:rPr>
  </w:style>
  <w:style w:type="character" w:customStyle="1" w:styleId="WW8Num66z2">
    <w:name w:val="WW8Num66z2"/>
    <w:rsid w:val="00011D5C"/>
    <w:rPr>
      <w:rFonts w:ascii="Wingdings" w:hAnsi="Wingdings"/>
    </w:rPr>
  </w:style>
  <w:style w:type="character" w:customStyle="1" w:styleId="WW8Num66z3">
    <w:name w:val="WW8Num66z3"/>
    <w:uiPriority w:val="99"/>
    <w:rsid w:val="00011D5C"/>
    <w:rPr>
      <w:rFonts w:ascii="Symbol" w:hAnsi="Symbol"/>
    </w:rPr>
  </w:style>
  <w:style w:type="character" w:customStyle="1" w:styleId="WW8Num67z2">
    <w:name w:val="WW8Num67z2"/>
    <w:rsid w:val="00011D5C"/>
    <w:rPr>
      <w:rFonts w:ascii="Courier New" w:hAnsi="Courier New"/>
      <w:sz w:val="32"/>
    </w:rPr>
  </w:style>
  <w:style w:type="character" w:customStyle="1" w:styleId="WW8Num67z4">
    <w:name w:val="WW8Num67z4"/>
    <w:rsid w:val="00011D5C"/>
    <w:rPr>
      <w:rFonts w:ascii="Arial Narrow" w:hAnsi="Arial Narrow"/>
      <w:b w:val="0"/>
      <w:i w:val="0"/>
      <w:sz w:val="26"/>
    </w:rPr>
  </w:style>
  <w:style w:type="character" w:customStyle="1" w:styleId="WW8Num67z5">
    <w:name w:val="WW8Num67z5"/>
    <w:rsid w:val="00011D5C"/>
    <w:rPr>
      <w:rFonts w:ascii="Courier New" w:hAnsi="Courier New"/>
    </w:rPr>
  </w:style>
  <w:style w:type="character" w:customStyle="1" w:styleId="WW8Num68z0">
    <w:name w:val="WW8Num68z0"/>
    <w:uiPriority w:val="99"/>
    <w:rsid w:val="00011D5C"/>
    <w:rPr>
      <w:rFonts w:ascii="Wingdings" w:hAnsi="Wingdings"/>
    </w:rPr>
  </w:style>
  <w:style w:type="character" w:customStyle="1" w:styleId="WW8Num68z1">
    <w:name w:val="WW8Num68z1"/>
    <w:uiPriority w:val="99"/>
    <w:rsid w:val="00011D5C"/>
    <w:rPr>
      <w:rFonts w:ascii="Courier New" w:hAnsi="Courier New" w:cs="Courier New"/>
    </w:rPr>
  </w:style>
  <w:style w:type="character" w:customStyle="1" w:styleId="WW8Num68z3">
    <w:name w:val="WW8Num68z3"/>
    <w:uiPriority w:val="99"/>
    <w:rsid w:val="00011D5C"/>
    <w:rPr>
      <w:rFonts w:ascii="Symbol" w:hAnsi="Symbol"/>
    </w:rPr>
  </w:style>
  <w:style w:type="character" w:customStyle="1" w:styleId="WW8Num69z0">
    <w:name w:val="WW8Num69z0"/>
    <w:uiPriority w:val="99"/>
    <w:rsid w:val="00011D5C"/>
    <w:rPr>
      <w:rFonts w:ascii="Times New Roman" w:eastAsia="Times New Roman" w:hAnsi="Times New Roman" w:cs="Times New Roman"/>
    </w:rPr>
  </w:style>
  <w:style w:type="character" w:customStyle="1" w:styleId="WW8Num69z1">
    <w:name w:val="WW8Num69z1"/>
    <w:uiPriority w:val="99"/>
    <w:rsid w:val="00011D5C"/>
    <w:rPr>
      <w:rFonts w:ascii="Courier New" w:hAnsi="Courier New" w:cs="Courier New"/>
    </w:rPr>
  </w:style>
  <w:style w:type="character" w:customStyle="1" w:styleId="WW8Num69z2">
    <w:name w:val="WW8Num69z2"/>
    <w:uiPriority w:val="99"/>
    <w:rsid w:val="00011D5C"/>
    <w:rPr>
      <w:rFonts w:ascii="Wingdings" w:hAnsi="Wingdings"/>
    </w:rPr>
  </w:style>
  <w:style w:type="character" w:customStyle="1" w:styleId="WW8Num69z3">
    <w:name w:val="WW8Num69z3"/>
    <w:rsid w:val="00011D5C"/>
    <w:rPr>
      <w:rFonts w:ascii="Symbol" w:hAnsi="Symbol"/>
    </w:rPr>
  </w:style>
  <w:style w:type="character" w:customStyle="1" w:styleId="WW8Num70z0">
    <w:name w:val="WW8Num70z0"/>
    <w:uiPriority w:val="99"/>
    <w:rsid w:val="00011D5C"/>
    <w:rPr>
      <w:rFonts w:ascii="Symbol" w:hAnsi="Symbol"/>
      <w:i w:val="0"/>
    </w:rPr>
  </w:style>
  <w:style w:type="character" w:customStyle="1" w:styleId="WW8Num71z0">
    <w:name w:val="WW8Num71z0"/>
    <w:rsid w:val="00011D5C"/>
    <w:rPr>
      <w:rFonts w:ascii="Book Antiqua" w:eastAsia="Times New Roman" w:hAnsi="Book Antiqua" w:cs="Times New Roman"/>
    </w:rPr>
  </w:style>
  <w:style w:type="character" w:customStyle="1" w:styleId="WW8Num71z1">
    <w:name w:val="WW8Num71z1"/>
    <w:rsid w:val="00011D5C"/>
    <w:rPr>
      <w:rFonts w:ascii="Courier New" w:hAnsi="Courier New" w:cs="Courier New"/>
    </w:rPr>
  </w:style>
  <w:style w:type="character" w:customStyle="1" w:styleId="WW8Num71z2">
    <w:name w:val="WW8Num71z2"/>
    <w:rsid w:val="00011D5C"/>
    <w:rPr>
      <w:rFonts w:ascii="Wingdings" w:hAnsi="Wingdings"/>
    </w:rPr>
  </w:style>
  <w:style w:type="character" w:customStyle="1" w:styleId="WW8Num71z3">
    <w:name w:val="WW8Num71z3"/>
    <w:rsid w:val="00011D5C"/>
    <w:rPr>
      <w:rFonts w:ascii="Symbol" w:hAnsi="Symbol"/>
    </w:rPr>
  </w:style>
  <w:style w:type="character" w:customStyle="1" w:styleId="WW8Num73z0">
    <w:name w:val="WW8Num73z0"/>
    <w:uiPriority w:val="99"/>
    <w:rsid w:val="00011D5C"/>
    <w:rPr>
      <w:rFonts w:ascii="Wingdings" w:hAnsi="Wingdings"/>
    </w:rPr>
  </w:style>
  <w:style w:type="character" w:customStyle="1" w:styleId="WW8Num73z1">
    <w:name w:val="WW8Num73z1"/>
    <w:uiPriority w:val="99"/>
    <w:rsid w:val="00011D5C"/>
    <w:rPr>
      <w:rFonts w:ascii="Courier New" w:hAnsi="Courier New" w:cs="Courier New"/>
    </w:rPr>
  </w:style>
  <w:style w:type="character" w:customStyle="1" w:styleId="WW8Num73z3">
    <w:name w:val="WW8Num73z3"/>
    <w:rsid w:val="00011D5C"/>
    <w:rPr>
      <w:rFonts w:ascii="Symbol" w:hAnsi="Symbol"/>
    </w:rPr>
  </w:style>
  <w:style w:type="character" w:customStyle="1" w:styleId="WW8Num74z0">
    <w:name w:val="WW8Num74z0"/>
    <w:uiPriority w:val="99"/>
    <w:rsid w:val="00011D5C"/>
    <w:rPr>
      <w:rFonts w:ascii="Wingdings" w:hAnsi="Wingdings"/>
      <w:color w:val="auto"/>
    </w:rPr>
  </w:style>
  <w:style w:type="character" w:customStyle="1" w:styleId="WW8Num74z1">
    <w:name w:val="WW8Num74z1"/>
    <w:uiPriority w:val="99"/>
    <w:rsid w:val="00011D5C"/>
    <w:rPr>
      <w:rFonts w:ascii="Courier New" w:hAnsi="Courier New" w:cs="Courier New"/>
    </w:rPr>
  </w:style>
  <w:style w:type="character" w:customStyle="1" w:styleId="WW8Num74z2">
    <w:name w:val="WW8Num74z2"/>
    <w:rsid w:val="00011D5C"/>
    <w:rPr>
      <w:rFonts w:ascii="Wingdings" w:hAnsi="Wingdings"/>
    </w:rPr>
  </w:style>
  <w:style w:type="character" w:customStyle="1" w:styleId="WW8Num74z3">
    <w:name w:val="WW8Num74z3"/>
    <w:uiPriority w:val="99"/>
    <w:rsid w:val="00011D5C"/>
    <w:rPr>
      <w:rFonts w:ascii="Symbol" w:hAnsi="Symbol"/>
    </w:rPr>
  </w:style>
  <w:style w:type="character" w:customStyle="1" w:styleId="WW8Num75z0">
    <w:name w:val="WW8Num75z0"/>
    <w:rsid w:val="00011D5C"/>
    <w:rPr>
      <w:rFonts w:ascii="Symbol" w:hAnsi="Symbol"/>
    </w:rPr>
  </w:style>
  <w:style w:type="character" w:customStyle="1" w:styleId="WW8Num75z1">
    <w:name w:val="WW8Num75z1"/>
    <w:rsid w:val="00011D5C"/>
    <w:rPr>
      <w:rFonts w:ascii="Courier New" w:hAnsi="Courier New" w:cs="Courier New"/>
    </w:rPr>
  </w:style>
  <w:style w:type="character" w:customStyle="1" w:styleId="WW8Num75z2">
    <w:name w:val="WW8Num75z2"/>
    <w:rsid w:val="00011D5C"/>
    <w:rPr>
      <w:rFonts w:ascii="Wingdings" w:hAnsi="Wingdings"/>
    </w:rPr>
  </w:style>
  <w:style w:type="character" w:customStyle="1" w:styleId="WW8Num78z0">
    <w:name w:val="WW8Num78z0"/>
    <w:uiPriority w:val="99"/>
    <w:rsid w:val="00011D5C"/>
    <w:rPr>
      <w:b/>
      <w:i/>
      <w:sz w:val="32"/>
    </w:rPr>
  </w:style>
  <w:style w:type="character" w:customStyle="1" w:styleId="WW8Num78z1">
    <w:name w:val="WW8Num78z1"/>
    <w:uiPriority w:val="99"/>
    <w:rsid w:val="00011D5C"/>
    <w:rPr>
      <w:rFonts w:ascii="Symbol" w:hAnsi="Symbol"/>
      <w:b/>
      <w:i/>
      <w:sz w:val="16"/>
    </w:rPr>
  </w:style>
  <w:style w:type="character" w:customStyle="1" w:styleId="WW8Num80z0">
    <w:name w:val="WW8Num80z0"/>
    <w:uiPriority w:val="99"/>
    <w:rsid w:val="00011D5C"/>
    <w:rPr>
      <w:b/>
      <w:i/>
      <w:sz w:val="32"/>
    </w:rPr>
  </w:style>
  <w:style w:type="character" w:customStyle="1" w:styleId="WW8Num81z0">
    <w:name w:val="WW8Num81z0"/>
    <w:uiPriority w:val="99"/>
    <w:rsid w:val="00011D5C"/>
    <w:rPr>
      <w:b/>
      <w:i/>
      <w:sz w:val="32"/>
    </w:rPr>
  </w:style>
  <w:style w:type="character" w:customStyle="1" w:styleId="WW8Num81z1">
    <w:name w:val="WW8Num81z1"/>
    <w:uiPriority w:val="99"/>
    <w:rsid w:val="00011D5C"/>
    <w:rPr>
      <w:rFonts w:ascii="Symbol" w:hAnsi="Symbol"/>
      <w:b/>
      <w:i/>
      <w:sz w:val="16"/>
    </w:rPr>
  </w:style>
  <w:style w:type="character" w:customStyle="1" w:styleId="WW8Num81z3">
    <w:name w:val="WW8Num81z3"/>
    <w:uiPriority w:val="99"/>
    <w:rsid w:val="00011D5C"/>
    <w:rPr>
      <w:rFonts w:ascii="Wingdings" w:hAnsi="Wingdings"/>
      <w:b/>
      <w:i/>
      <w:sz w:val="32"/>
    </w:rPr>
  </w:style>
  <w:style w:type="character" w:customStyle="1" w:styleId="Policepardfaut3">
    <w:name w:val="Police par défaut3"/>
    <w:rsid w:val="00011D5C"/>
  </w:style>
  <w:style w:type="character" w:customStyle="1" w:styleId="WW8Num31z0">
    <w:name w:val="WW8Num31z0"/>
    <w:uiPriority w:val="99"/>
    <w:rsid w:val="00011D5C"/>
    <w:rPr>
      <w:rFonts w:ascii="Wingdings" w:hAnsi="Wingdings"/>
    </w:rPr>
  </w:style>
  <w:style w:type="character" w:customStyle="1" w:styleId="WW8Num33z2">
    <w:name w:val="WW8Num33z2"/>
    <w:rsid w:val="00011D5C"/>
    <w:rPr>
      <w:rFonts w:ascii="Wingdings" w:hAnsi="Wingdings"/>
    </w:rPr>
  </w:style>
  <w:style w:type="character" w:customStyle="1" w:styleId="WW8Num36z0">
    <w:name w:val="WW8Num36z0"/>
    <w:uiPriority w:val="99"/>
    <w:rsid w:val="00011D5C"/>
    <w:rPr>
      <w:rFonts w:ascii="Symbol" w:hAnsi="Symbol"/>
    </w:rPr>
  </w:style>
  <w:style w:type="character" w:customStyle="1" w:styleId="WW8Num42z0">
    <w:name w:val="WW8Num42z0"/>
    <w:uiPriority w:val="99"/>
    <w:rsid w:val="00011D5C"/>
    <w:rPr>
      <w:rFonts w:ascii="Symbol" w:hAnsi="Symbol" w:cs="OpenSymbol"/>
    </w:rPr>
  </w:style>
  <w:style w:type="character" w:customStyle="1" w:styleId="WW-Absatz-Standardschriftart">
    <w:name w:val="WW-Absatz-Standardschriftart"/>
    <w:uiPriority w:val="99"/>
    <w:rsid w:val="00011D5C"/>
  </w:style>
  <w:style w:type="character" w:customStyle="1" w:styleId="Policepardfaut2">
    <w:name w:val="Police par défaut2"/>
    <w:uiPriority w:val="99"/>
    <w:rsid w:val="00011D5C"/>
  </w:style>
  <w:style w:type="character" w:customStyle="1" w:styleId="WW8Num1z0">
    <w:name w:val="WW8Num1z0"/>
    <w:rsid w:val="00011D5C"/>
    <w:rPr>
      <w:rFonts w:ascii="Times New Roman" w:hAnsi="Times New Roman" w:cs="Times New Roman"/>
    </w:rPr>
  </w:style>
  <w:style w:type="character" w:customStyle="1" w:styleId="WW8Num1z1">
    <w:name w:val="WW8Num1z1"/>
    <w:rsid w:val="00011D5C"/>
    <w:rPr>
      <w:rFonts w:ascii="Courier New" w:hAnsi="Courier New" w:cs="Courier New"/>
    </w:rPr>
  </w:style>
  <w:style w:type="character" w:customStyle="1" w:styleId="WW8Num1z2">
    <w:name w:val="WW8Num1z2"/>
    <w:rsid w:val="00011D5C"/>
    <w:rPr>
      <w:rFonts w:ascii="Wingdings" w:hAnsi="Wingdings"/>
    </w:rPr>
  </w:style>
  <w:style w:type="character" w:customStyle="1" w:styleId="WW8Num1z3">
    <w:name w:val="WW8Num1z3"/>
    <w:rsid w:val="00011D5C"/>
    <w:rPr>
      <w:rFonts w:ascii="Symbol" w:hAnsi="Symbol"/>
    </w:rPr>
  </w:style>
  <w:style w:type="character" w:customStyle="1" w:styleId="WW8Num4z0">
    <w:name w:val="WW8Num4z0"/>
    <w:uiPriority w:val="99"/>
    <w:rsid w:val="00011D5C"/>
    <w:rPr>
      <w:sz w:val="22"/>
    </w:rPr>
  </w:style>
  <w:style w:type="character" w:customStyle="1" w:styleId="WW8Num5z2">
    <w:name w:val="WW8Num5z2"/>
    <w:rsid w:val="00011D5C"/>
    <w:rPr>
      <w:rFonts w:ascii="Wingdings" w:hAnsi="Wingdings"/>
    </w:rPr>
  </w:style>
  <w:style w:type="character" w:customStyle="1" w:styleId="WW8Num5z4">
    <w:name w:val="WW8Num5z4"/>
    <w:rsid w:val="00011D5C"/>
    <w:rPr>
      <w:rFonts w:ascii="Courier New" w:hAnsi="Courier New" w:cs="Courier New"/>
    </w:rPr>
  </w:style>
  <w:style w:type="character" w:customStyle="1" w:styleId="WW8Num6z1">
    <w:name w:val="WW8Num6z1"/>
    <w:rsid w:val="00011D5C"/>
    <w:rPr>
      <w:rFonts w:ascii="Courier New" w:hAnsi="Courier New" w:cs="Courier New"/>
    </w:rPr>
  </w:style>
  <w:style w:type="character" w:customStyle="1" w:styleId="WW8Num7z3">
    <w:name w:val="WW8Num7z3"/>
    <w:uiPriority w:val="99"/>
    <w:rsid w:val="00011D5C"/>
    <w:rPr>
      <w:sz w:val="20"/>
      <w:u w:val="none"/>
    </w:rPr>
  </w:style>
  <w:style w:type="character" w:customStyle="1" w:styleId="WW8Num8z1">
    <w:name w:val="WW8Num8z1"/>
    <w:uiPriority w:val="99"/>
    <w:rsid w:val="00011D5C"/>
    <w:rPr>
      <w:rFonts w:ascii="Courier New" w:hAnsi="Courier New" w:cs="Courier New"/>
    </w:rPr>
  </w:style>
  <w:style w:type="character" w:customStyle="1" w:styleId="WW8Num8z2">
    <w:name w:val="WW8Num8z2"/>
    <w:rsid w:val="00011D5C"/>
    <w:rPr>
      <w:rFonts w:ascii="Wingdings" w:hAnsi="Wingdings"/>
    </w:rPr>
  </w:style>
  <w:style w:type="character" w:customStyle="1" w:styleId="WW8Num13z3">
    <w:name w:val="WW8Num13z3"/>
    <w:uiPriority w:val="99"/>
    <w:rsid w:val="00011D5C"/>
    <w:rPr>
      <w:sz w:val="20"/>
      <w:u w:val="none"/>
    </w:rPr>
  </w:style>
  <w:style w:type="character" w:customStyle="1" w:styleId="WW8Num17z1">
    <w:name w:val="WW8Num17z1"/>
    <w:uiPriority w:val="99"/>
    <w:rsid w:val="00011D5C"/>
    <w:rPr>
      <w:rFonts w:ascii="Courier New" w:hAnsi="Courier New" w:cs="Courier New"/>
    </w:rPr>
  </w:style>
  <w:style w:type="character" w:customStyle="1" w:styleId="WW8Num17z2">
    <w:name w:val="WW8Num17z2"/>
    <w:rsid w:val="00011D5C"/>
    <w:rPr>
      <w:rFonts w:ascii="Wingdings" w:hAnsi="Wingdings"/>
    </w:rPr>
  </w:style>
  <w:style w:type="character" w:customStyle="1" w:styleId="WW8Num17z3">
    <w:name w:val="WW8Num17z3"/>
    <w:uiPriority w:val="99"/>
    <w:rsid w:val="00011D5C"/>
    <w:rPr>
      <w:rFonts w:ascii="Symbol" w:hAnsi="Symbol"/>
    </w:rPr>
  </w:style>
  <w:style w:type="character" w:customStyle="1" w:styleId="WW8Num20z1">
    <w:name w:val="WW8Num20z1"/>
    <w:uiPriority w:val="99"/>
    <w:rsid w:val="00011D5C"/>
    <w:rPr>
      <w:rFonts w:ascii="Courier New" w:hAnsi="Courier New" w:cs="Courier New"/>
    </w:rPr>
  </w:style>
  <w:style w:type="character" w:customStyle="1" w:styleId="WW8Num20z3">
    <w:name w:val="WW8Num20z3"/>
    <w:rsid w:val="00011D5C"/>
    <w:rPr>
      <w:rFonts w:ascii="Symbol" w:hAnsi="Symbol"/>
    </w:rPr>
  </w:style>
  <w:style w:type="character" w:customStyle="1" w:styleId="WW8Num21z1">
    <w:name w:val="WW8Num21z1"/>
    <w:rsid w:val="00011D5C"/>
    <w:rPr>
      <w:rFonts w:ascii="Courier New" w:hAnsi="Courier New" w:cs="Courier New"/>
    </w:rPr>
  </w:style>
  <w:style w:type="character" w:customStyle="1" w:styleId="WW8Num21z2">
    <w:name w:val="WW8Num21z2"/>
    <w:uiPriority w:val="99"/>
    <w:rsid w:val="00011D5C"/>
    <w:rPr>
      <w:rFonts w:ascii="Wingdings" w:hAnsi="Wingdings"/>
    </w:rPr>
  </w:style>
  <w:style w:type="character" w:customStyle="1" w:styleId="WW8Num21z3">
    <w:name w:val="WW8Num21z3"/>
    <w:rsid w:val="00011D5C"/>
    <w:rPr>
      <w:rFonts w:ascii="Symbol" w:hAnsi="Symbol"/>
    </w:rPr>
  </w:style>
  <w:style w:type="character" w:customStyle="1" w:styleId="WW8Num22z1">
    <w:name w:val="WW8Num22z1"/>
    <w:rsid w:val="00011D5C"/>
    <w:rPr>
      <w:rFonts w:ascii="Courier New" w:hAnsi="Courier New" w:cs="Courier New"/>
    </w:rPr>
  </w:style>
  <w:style w:type="character" w:customStyle="1" w:styleId="WW8Num22z2">
    <w:name w:val="WW8Num22z2"/>
    <w:rsid w:val="00011D5C"/>
    <w:rPr>
      <w:rFonts w:ascii="Wingdings" w:hAnsi="Wingdings"/>
    </w:rPr>
  </w:style>
  <w:style w:type="character" w:customStyle="1" w:styleId="WW8Num22z3">
    <w:name w:val="WW8Num22z3"/>
    <w:rsid w:val="00011D5C"/>
    <w:rPr>
      <w:rFonts w:ascii="Symbol" w:hAnsi="Symbol"/>
    </w:rPr>
  </w:style>
  <w:style w:type="character" w:customStyle="1" w:styleId="WW8Num28z1">
    <w:name w:val="WW8Num28z1"/>
    <w:rsid w:val="00011D5C"/>
    <w:rPr>
      <w:rFonts w:ascii="Courier New" w:hAnsi="Courier New" w:cs="Courier New"/>
    </w:rPr>
  </w:style>
  <w:style w:type="character" w:customStyle="1" w:styleId="WW8Num28z2">
    <w:name w:val="WW8Num28z2"/>
    <w:rsid w:val="00011D5C"/>
    <w:rPr>
      <w:rFonts w:ascii="Wingdings" w:hAnsi="Wingdings"/>
    </w:rPr>
  </w:style>
  <w:style w:type="character" w:customStyle="1" w:styleId="WW8Num28z3">
    <w:name w:val="WW8Num28z3"/>
    <w:rsid w:val="00011D5C"/>
    <w:rPr>
      <w:rFonts w:ascii="Symbol" w:hAnsi="Symbol"/>
    </w:rPr>
  </w:style>
  <w:style w:type="character" w:customStyle="1" w:styleId="WW8Num31z1">
    <w:name w:val="WW8Num31z1"/>
    <w:uiPriority w:val="99"/>
    <w:rsid w:val="00011D5C"/>
    <w:rPr>
      <w:rFonts w:ascii="Courier New" w:hAnsi="Courier New" w:cs="Courier New"/>
    </w:rPr>
  </w:style>
  <w:style w:type="character" w:customStyle="1" w:styleId="WW8Num31z3">
    <w:name w:val="WW8Num31z3"/>
    <w:rsid w:val="00011D5C"/>
    <w:rPr>
      <w:rFonts w:ascii="Symbol" w:hAnsi="Symbol"/>
    </w:rPr>
  </w:style>
  <w:style w:type="character" w:customStyle="1" w:styleId="WW8Num34z1">
    <w:name w:val="WW8Num34z1"/>
    <w:uiPriority w:val="99"/>
    <w:rsid w:val="00011D5C"/>
    <w:rPr>
      <w:rFonts w:ascii="Courier New" w:hAnsi="Courier New" w:cs="Courier New"/>
    </w:rPr>
  </w:style>
  <w:style w:type="character" w:customStyle="1" w:styleId="WW8Num34z2">
    <w:name w:val="WW8Num34z2"/>
    <w:uiPriority w:val="99"/>
    <w:rsid w:val="00011D5C"/>
    <w:rPr>
      <w:rFonts w:ascii="Wingdings" w:hAnsi="Wingdings"/>
    </w:rPr>
  </w:style>
  <w:style w:type="character" w:customStyle="1" w:styleId="WW8Num34z3">
    <w:name w:val="WW8Num34z3"/>
    <w:uiPriority w:val="99"/>
    <w:rsid w:val="00011D5C"/>
    <w:rPr>
      <w:rFonts w:ascii="Symbol" w:hAnsi="Symbol"/>
    </w:rPr>
  </w:style>
  <w:style w:type="character" w:customStyle="1" w:styleId="WW8Num36z1">
    <w:name w:val="WW8Num36z1"/>
    <w:uiPriority w:val="99"/>
    <w:rsid w:val="00011D5C"/>
    <w:rPr>
      <w:rFonts w:ascii="Courier New" w:hAnsi="Courier New" w:cs="Courier New"/>
    </w:rPr>
  </w:style>
  <w:style w:type="character" w:customStyle="1" w:styleId="WW8Num36z2">
    <w:name w:val="WW8Num36z2"/>
    <w:rsid w:val="00011D5C"/>
    <w:rPr>
      <w:rFonts w:ascii="Wingdings" w:hAnsi="Wingdings"/>
    </w:rPr>
  </w:style>
  <w:style w:type="character" w:customStyle="1" w:styleId="WW8Num40z2">
    <w:name w:val="WW8Num40z2"/>
    <w:uiPriority w:val="99"/>
    <w:rsid w:val="00011D5C"/>
    <w:rPr>
      <w:rFonts w:ascii="Wingdings" w:hAnsi="Wingdings"/>
    </w:rPr>
  </w:style>
  <w:style w:type="character" w:customStyle="1" w:styleId="WW8Num41z2">
    <w:name w:val="WW8Num41z2"/>
    <w:uiPriority w:val="99"/>
    <w:rsid w:val="00011D5C"/>
    <w:rPr>
      <w:rFonts w:ascii="Wingdings" w:hAnsi="Wingdings"/>
    </w:rPr>
  </w:style>
  <w:style w:type="character" w:customStyle="1" w:styleId="Policepardfaut1">
    <w:name w:val="Police par défaut1"/>
    <w:rsid w:val="00011D5C"/>
  </w:style>
  <w:style w:type="character" w:customStyle="1" w:styleId="Docactif">
    <w:name w:val="Doc actif"/>
    <w:basedOn w:val="Policepardfaut1"/>
    <w:uiPriority w:val="99"/>
    <w:rsid w:val="00011D5C"/>
  </w:style>
  <w:style w:type="character" w:customStyle="1" w:styleId="Caractresdenotedebasdepage">
    <w:name w:val="Caractères de note de bas de page"/>
    <w:rsid w:val="00011D5C"/>
    <w:rPr>
      <w:vertAlign w:val="superscript"/>
    </w:rPr>
  </w:style>
  <w:style w:type="character" w:styleId="Numrodepage">
    <w:name w:val="page number"/>
    <w:basedOn w:val="Policepardfaut1"/>
    <w:rsid w:val="00011D5C"/>
  </w:style>
  <w:style w:type="character" w:customStyle="1" w:styleId="TM1Car">
    <w:name w:val="TM1 Car"/>
    <w:rsid w:val="00011D5C"/>
    <w:rPr>
      <w:rFonts w:ascii="Arial" w:hAnsi="Arial"/>
      <w:b/>
      <w:sz w:val="32"/>
      <w:u w:val="single"/>
      <w:lang w:val="fr-FR" w:eastAsia="ar-SA" w:bidi="ar-SA"/>
    </w:rPr>
  </w:style>
  <w:style w:type="character" w:customStyle="1" w:styleId="niveau4CarCar">
    <w:name w:val="niveau 4 Car Car"/>
    <w:rsid w:val="00011D5C"/>
    <w:rPr>
      <w:rFonts w:ascii="Book Antiqua" w:hAnsi="Book Antiqua"/>
      <w:caps/>
      <w:sz w:val="24"/>
      <w:szCs w:val="24"/>
      <w:u w:val="single"/>
      <w:lang w:val="fr-BE" w:eastAsia="ar-SA" w:bidi="ar-SA"/>
    </w:rPr>
  </w:style>
  <w:style w:type="character" w:customStyle="1" w:styleId="TM4Car">
    <w:name w:val="TM4 Car"/>
    <w:uiPriority w:val="99"/>
    <w:rsid w:val="00011D5C"/>
    <w:rPr>
      <w:rFonts w:ascii="Book Antiqua" w:hAnsi="Book Antiqua"/>
      <w:smallCaps/>
      <w:sz w:val="24"/>
      <w:szCs w:val="24"/>
      <w:u w:val="single"/>
      <w:lang w:val="fr-BE" w:eastAsia="ar-SA" w:bidi="ar-SA"/>
    </w:rPr>
  </w:style>
  <w:style w:type="character" w:styleId="Lienhypertextesuivivisit">
    <w:name w:val="FollowedHyperlink"/>
    <w:uiPriority w:val="99"/>
    <w:rsid w:val="00011D5C"/>
    <w:rPr>
      <w:color w:val="800080"/>
      <w:u w:val="single"/>
    </w:rPr>
  </w:style>
  <w:style w:type="character" w:customStyle="1" w:styleId="NormalWebCar">
    <w:name w:val="Normal (Web) Car"/>
    <w:uiPriority w:val="99"/>
    <w:rsid w:val="00011D5C"/>
    <w:rPr>
      <w:sz w:val="24"/>
      <w:szCs w:val="24"/>
      <w:lang w:val="fr-FR" w:eastAsia="ar-SA" w:bidi="ar-SA"/>
    </w:rPr>
  </w:style>
  <w:style w:type="character" w:customStyle="1" w:styleId="niveau2Car">
    <w:name w:val="niveau 2 Car"/>
    <w:uiPriority w:val="99"/>
    <w:rsid w:val="00011D5C"/>
    <w:rPr>
      <w:rFonts w:ascii="Book Antiqua" w:hAnsi="Book Antiqua"/>
      <w:b/>
      <w:bCs/>
      <w:sz w:val="32"/>
      <w:u w:val="single"/>
      <w:lang w:val="fr-FR" w:eastAsia="ar-SA" w:bidi="ar-SA"/>
    </w:rPr>
  </w:style>
  <w:style w:type="character" w:customStyle="1" w:styleId="2Car">
    <w:name w:val="(2) Car"/>
    <w:rsid w:val="00011D5C"/>
    <w:rPr>
      <w:rFonts w:ascii="Book Antiqua" w:hAnsi="Book Antiqua"/>
      <w:b/>
      <w:bCs/>
      <w:spacing w:val="-2"/>
      <w:sz w:val="24"/>
      <w:u w:val="single"/>
      <w:lang w:val="fr-FR" w:eastAsia="ar-SA" w:bidi="ar-SA"/>
    </w:rPr>
  </w:style>
  <w:style w:type="character" w:customStyle="1" w:styleId="1">
    <w:name w:val="(1)"/>
    <w:uiPriority w:val="99"/>
    <w:rsid w:val="00011D5C"/>
    <w:rPr>
      <w:rFonts w:ascii="Book Antiqua" w:hAnsi="Book Antiqua"/>
      <w:spacing w:val="-2"/>
      <w:sz w:val="24"/>
      <w:u w:val="single"/>
    </w:rPr>
  </w:style>
  <w:style w:type="character" w:customStyle="1" w:styleId="ACar">
    <w:name w:val="(A) Car"/>
    <w:rsid w:val="00011D5C"/>
    <w:rPr>
      <w:rFonts w:ascii="Book Antiqua" w:hAnsi="Book Antiqua"/>
      <w:b/>
      <w:bCs/>
      <w:sz w:val="24"/>
      <w:u w:val="single"/>
      <w:lang w:val="fr-FR" w:eastAsia="ar-SA" w:bidi="ar-SA"/>
    </w:rPr>
  </w:style>
  <w:style w:type="character" w:customStyle="1" w:styleId="niveau5Car">
    <w:name w:val="niveau 5 Car"/>
    <w:rsid w:val="00011D5C"/>
    <w:rPr>
      <w:rFonts w:ascii="Book Antiqua" w:hAnsi="Book Antiqua"/>
      <w:caps/>
      <w:smallCaps/>
      <w:sz w:val="24"/>
      <w:szCs w:val="24"/>
      <w:u w:val="single"/>
      <w:lang w:val="fr-BE" w:eastAsia="ar-SA" w:bidi="ar-SA"/>
    </w:rPr>
  </w:style>
  <w:style w:type="character" w:customStyle="1" w:styleId="niveau6Car">
    <w:name w:val="niveau 6 Car"/>
    <w:rsid w:val="00011D5C"/>
    <w:rPr>
      <w:rFonts w:ascii="Book Antiqua" w:hAnsi="Book Antiqua"/>
      <w:b/>
      <w:bCs/>
      <w:spacing w:val="-2"/>
      <w:sz w:val="24"/>
      <w:u w:val="single"/>
      <w:lang w:val="fr-BE" w:eastAsia="ar-SA" w:bidi="ar-SA"/>
    </w:rPr>
  </w:style>
  <w:style w:type="character" w:customStyle="1" w:styleId="Appelnotedebasdep1">
    <w:name w:val="Appel note de bas de p.1"/>
    <w:uiPriority w:val="99"/>
    <w:rsid w:val="00011D5C"/>
    <w:rPr>
      <w:vertAlign w:val="superscript"/>
    </w:rPr>
  </w:style>
  <w:style w:type="character" w:customStyle="1" w:styleId="Caractresdenotedefin">
    <w:name w:val="Caractères de note de fin"/>
    <w:rsid w:val="00011D5C"/>
    <w:rPr>
      <w:vertAlign w:val="superscript"/>
    </w:rPr>
  </w:style>
  <w:style w:type="character" w:customStyle="1" w:styleId="WW-Caractresdenotedefin">
    <w:name w:val="WW-Caractères de note de fin"/>
    <w:rsid w:val="00011D5C"/>
  </w:style>
  <w:style w:type="character" w:customStyle="1" w:styleId="Caractresdenumrotation">
    <w:name w:val="Caractères de numérotation"/>
    <w:uiPriority w:val="99"/>
    <w:rsid w:val="00011D5C"/>
  </w:style>
  <w:style w:type="character" w:customStyle="1" w:styleId="Puces">
    <w:name w:val="Puces"/>
    <w:rsid w:val="00011D5C"/>
    <w:rPr>
      <w:rFonts w:ascii="OpenSymbol" w:eastAsia="OpenSymbol" w:hAnsi="OpenSymbol" w:cs="OpenSymbol"/>
    </w:rPr>
  </w:style>
  <w:style w:type="character" w:customStyle="1" w:styleId="textebasique">
    <w:name w:val="texte basique"/>
    <w:rsid w:val="00011D5C"/>
    <w:rPr>
      <w:rFonts w:ascii="VectoraLH-Light" w:hAnsi="VectoraLH-Light"/>
      <w:color w:val="000000"/>
      <w:spacing w:val="0"/>
      <w:position w:val="0"/>
      <w:sz w:val="20"/>
      <w:vertAlign w:val="baseline"/>
    </w:rPr>
  </w:style>
  <w:style w:type="character" w:styleId="Appeldenotedefin">
    <w:name w:val="endnote reference"/>
    <w:uiPriority w:val="99"/>
    <w:rsid w:val="00011D5C"/>
    <w:rPr>
      <w:vertAlign w:val="superscript"/>
    </w:rPr>
  </w:style>
  <w:style w:type="character" w:customStyle="1" w:styleId="CircDirN3Car">
    <w:name w:val="CircDirN3 Car"/>
    <w:rsid w:val="00011D5C"/>
    <w:rPr>
      <w:rFonts w:ascii="Arial Narrow" w:hAnsi="Arial Narrow" w:cs="Arial"/>
      <w:b/>
      <w:bCs/>
      <w:sz w:val="32"/>
      <w:szCs w:val="32"/>
      <w:lang w:val="fr-BE" w:eastAsia="ar-SA" w:bidi="ar-SA"/>
    </w:rPr>
  </w:style>
  <w:style w:type="character" w:customStyle="1" w:styleId="apple-converted-space">
    <w:name w:val="apple-converted-space"/>
    <w:basedOn w:val="Policepardfaut3"/>
    <w:rsid w:val="00011D5C"/>
  </w:style>
  <w:style w:type="character" w:customStyle="1" w:styleId="WW-Caractresdenotedebasdepage">
    <w:name w:val="WW-Caractères de note de bas de page"/>
    <w:rsid w:val="00011D5C"/>
    <w:rPr>
      <w:vertAlign w:val="superscript"/>
    </w:rPr>
  </w:style>
  <w:style w:type="character" w:customStyle="1" w:styleId="Marquedecommentaire1">
    <w:name w:val="Marque de commentaire1"/>
    <w:uiPriority w:val="99"/>
    <w:rsid w:val="00011D5C"/>
    <w:rPr>
      <w:sz w:val="16"/>
      <w:szCs w:val="16"/>
    </w:rPr>
  </w:style>
  <w:style w:type="character" w:customStyle="1" w:styleId="FootnoteTextChar">
    <w:name w:val="Footnote Text Char"/>
    <w:uiPriority w:val="99"/>
    <w:rsid w:val="00011D5C"/>
    <w:rPr>
      <w:rFonts w:ascii="Courier New" w:hAnsi="Courier New"/>
      <w:lang w:val="fr-FR" w:eastAsia="ar-SA" w:bidi="ar-SA"/>
    </w:rPr>
  </w:style>
  <w:style w:type="character" w:customStyle="1" w:styleId="CarCar2">
    <w:name w:val="Car Car2"/>
    <w:uiPriority w:val="99"/>
    <w:rsid w:val="00011D5C"/>
    <w:rPr>
      <w:rFonts w:ascii="Courier New" w:hAnsi="Courier New"/>
      <w:sz w:val="24"/>
      <w:lang w:val="fr-FR" w:eastAsia="ar-SA" w:bidi="ar-SA"/>
    </w:rPr>
  </w:style>
  <w:style w:type="character" w:customStyle="1" w:styleId="CarCar">
    <w:name w:val="Car Car"/>
    <w:rsid w:val="00011D5C"/>
    <w:rPr>
      <w:rFonts w:ascii="Arial" w:hAnsi="Arial"/>
      <w:lang w:val="fr-FR" w:eastAsia="ar-SA" w:bidi="ar-SA"/>
    </w:rPr>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ßnotenzeichen"/>
    <w:qFormat/>
    <w:rsid w:val="00011D5C"/>
    <w:rPr>
      <w:rFonts w:ascii="Arial" w:hAnsi="Arial"/>
      <w:vertAlign w:val="superscript"/>
    </w:rPr>
  </w:style>
  <w:style w:type="paragraph" w:customStyle="1" w:styleId="Titre30">
    <w:name w:val="Titre3"/>
    <w:basedOn w:val="Normal"/>
    <w:next w:val="Corpsdetexte"/>
    <w:rsid w:val="00011D5C"/>
    <w:pPr>
      <w:keepNext/>
      <w:spacing w:before="240"/>
    </w:pPr>
    <w:rPr>
      <w:rFonts w:eastAsia="Arial Unicode MS" w:cs="Mangal"/>
      <w:color w:val="auto"/>
      <w:kern w:val="0"/>
      <w:sz w:val="28"/>
      <w:szCs w:val="28"/>
      <w:lang w:eastAsia="ar-SA" w:bidi="ar-SA"/>
    </w:rPr>
  </w:style>
  <w:style w:type="paragraph" w:styleId="Liste">
    <w:name w:val="List"/>
    <w:basedOn w:val="Corpsdetexte"/>
    <w:rsid w:val="00011D5C"/>
    <w:pPr>
      <w:spacing w:after="0"/>
    </w:pPr>
    <w:rPr>
      <w:rFonts w:ascii="Times New Roman" w:eastAsia="Times New Roman" w:hAnsi="Times New Roman" w:cs="Mangal"/>
      <w:color w:val="auto"/>
      <w:sz w:val="24"/>
      <w:szCs w:val="20"/>
      <w:lang w:val="fr-FR" w:eastAsia="ar-SA"/>
    </w:rPr>
  </w:style>
  <w:style w:type="paragraph" w:customStyle="1" w:styleId="Lgende3">
    <w:name w:val="Légende3"/>
    <w:basedOn w:val="Normal"/>
    <w:rsid w:val="00011D5C"/>
    <w:pPr>
      <w:suppressLineNumbers/>
      <w:spacing w:before="120"/>
    </w:pPr>
    <w:rPr>
      <w:rFonts w:ascii="Times New Roman" w:eastAsia="Times New Roman" w:hAnsi="Times New Roman" w:cs="Mangal"/>
      <w:i/>
      <w:iCs/>
      <w:color w:val="auto"/>
      <w:kern w:val="0"/>
      <w:lang w:eastAsia="ar-SA" w:bidi="ar-SA"/>
    </w:rPr>
  </w:style>
  <w:style w:type="paragraph" w:customStyle="1" w:styleId="Index">
    <w:name w:val="Index"/>
    <w:basedOn w:val="Normal"/>
    <w:rsid w:val="00011D5C"/>
    <w:pPr>
      <w:suppressLineNumbers/>
      <w:spacing w:after="0"/>
    </w:pPr>
    <w:rPr>
      <w:rFonts w:ascii="Times New Roman" w:eastAsia="Times New Roman" w:hAnsi="Times New Roman" w:cs="Mangal"/>
      <w:color w:val="auto"/>
      <w:kern w:val="0"/>
      <w:sz w:val="20"/>
      <w:szCs w:val="20"/>
      <w:lang w:eastAsia="ar-SA" w:bidi="ar-SA"/>
    </w:rPr>
  </w:style>
  <w:style w:type="paragraph" w:customStyle="1" w:styleId="Titre20">
    <w:name w:val="Titre2"/>
    <w:basedOn w:val="Normal"/>
    <w:next w:val="Corpsdetexte"/>
    <w:rsid w:val="00011D5C"/>
    <w:pPr>
      <w:keepNext/>
      <w:spacing w:before="240"/>
    </w:pPr>
    <w:rPr>
      <w:rFonts w:eastAsia="Arial Unicode MS" w:cs="Mangal"/>
      <w:color w:val="auto"/>
      <w:kern w:val="0"/>
      <w:sz w:val="28"/>
      <w:szCs w:val="28"/>
      <w:lang w:eastAsia="ar-SA" w:bidi="ar-SA"/>
    </w:rPr>
  </w:style>
  <w:style w:type="paragraph" w:customStyle="1" w:styleId="Lgende2">
    <w:name w:val="Légende2"/>
    <w:basedOn w:val="Normal"/>
    <w:rsid w:val="00011D5C"/>
    <w:pPr>
      <w:suppressLineNumbers/>
      <w:spacing w:before="120"/>
    </w:pPr>
    <w:rPr>
      <w:rFonts w:ascii="Times New Roman" w:eastAsia="Times New Roman" w:hAnsi="Times New Roman" w:cs="Mangal"/>
      <w:i/>
      <w:iCs/>
      <w:color w:val="auto"/>
      <w:kern w:val="0"/>
      <w:lang w:eastAsia="ar-SA" w:bidi="ar-SA"/>
    </w:rPr>
  </w:style>
  <w:style w:type="paragraph" w:customStyle="1" w:styleId="Titre10">
    <w:name w:val="Titre1"/>
    <w:basedOn w:val="Normal"/>
    <w:next w:val="Corpsdetexte"/>
    <w:qFormat/>
    <w:rsid w:val="00011D5C"/>
    <w:pPr>
      <w:keepNext/>
      <w:spacing w:before="240"/>
    </w:pPr>
    <w:rPr>
      <w:rFonts w:eastAsia="Arial Unicode MS" w:cs="Mangal"/>
      <w:color w:val="auto"/>
      <w:kern w:val="0"/>
      <w:sz w:val="28"/>
      <w:szCs w:val="28"/>
      <w:lang w:eastAsia="ar-SA" w:bidi="ar-SA"/>
    </w:rPr>
  </w:style>
  <w:style w:type="paragraph" w:customStyle="1" w:styleId="Lgende1">
    <w:name w:val="Légende1"/>
    <w:basedOn w:val="Normal"/>
    <w:next w:val="Normal"/>
    <w:rsid w:val="00011D5C"/>
    <w:pPr>
      <w:spacing w:after="0"/>
    </w:pPr>
    <w:rPr>
      <w:rFonts w:ascii="Times New Roman" w:eastAsia="Times New Roman" w:hAnsi="Times New Roman" w:cs="Times New Roman"/>
      <w:b/>
      <w:color w:val="auto"/>
      <w:kern w:val="0"/>
      <w:szCs w:val="20"/>
      <w:u w:val="single"/>
      <w:lang w:eastAsia="ar-SA" w:bidi="ar-SA"/>
    </w:rPr>
  </w:style>
  <w:style w:type="paragraph" w:customStyle="1" w:styleId="Listepuces1">
    <w:name w:val="Liste à puces1"/>
    <w:basedOn w:val="Normal"/>
    <w:rsid w:val="00011D5C"/>
    <w:pPr>
      <w:tabs>
        <w:tab w:val="left" w:pos="360"/>
      </w:tabs>
      <w:spacing w:after="0"/>
      <w:ind w:left="360" w:hanging="360"/>
    </w:pPr>
    <w:rPr>
      <w:rFonts w:ascii="Courier New" w:eastAsia="Times New Roman" w:hAnsi="Courier New" w:cs="Times New Roman"/>
      <w:color w:val="auto"/>
      <w:kern w:val="0"/>
      <w:szCs w:val="20"/>
      <w:lang w:eastAsia="ar-SA" w:bidi="ar-SA"/>
    </w:rPr>
  </w:style>
  <w:style w:type="paragraph" w:customStyle="1" w:styleId="Listepuces21">
    <w:name w:val="Liste à puces 21"/>
    <w:basedOn w:val="Normal"/>
    <w:rsid w:val="00011D5C"/>
    <w:pPr>
      <w:tabs>
        <w:tab w:val="left" w:pos="643"/>
      </w:tabs>
      <w:spacing w:after="0"/>
      <w:ind w:left="643" w:hanging="360"/>
    </w:pPr>
    <w:rPr>
      <w:rFonts w:ascii="Courier New" w:eastAsia="Times New Roman" w:hAnsi="Courier New" w:cs="Times New Roman"/>
      <w:color w:val="auto"/>
      <w:kern w:val="0"/>
      <w:szCs w:val="20"/>
      <w:lang w:eastAsia="ar-SA" w:bidi="ar-SA"/>
    </w:rPr>
  </w:style>
  <w:style w:type="paragraph" w:customStyle="1" w:styleId="Listepuces31">
    <w:name w:val="Liste à puces 31"/>
    <w:basedOn w:val="Normal"/>
    <w:rsid w:val="00011D5C"/>
    <w:pPr>
      <w:tabs>
        <w:tab w:val="left" w:pos="926"/>
      </w:tabs>
      <w:spacing w:after="0"/>
      <w:ind w:left="926" w:hanging="360"/>
    </w:pPr>
    <w:rPr>
      <w:rFonts w:ascii="Courier New" w:eastAsia="Times New Roman" w:hAnsi="Courier New" w:cs="Times New Roman"/>
      <w:color w:val="auto"/>
      <w:kern w:val="0"/>
      <w:szCs w:val="20"/>
      <w:lang w:eastAsia="ar-SA" w:bidi="ar-SA"/>
    </w:rPr>
  </w:style>
  <w:style w:type="paragraph" w:customStyle="1" w:styleId="Retraitcorpsdetexte21">
    <w:name w:val="Retrait corps de texte 21"/>
    <w:basedOn w:val="Normal"/>
    <w:rsid w:val="00011D5C"/>
    <w:pPr>
      <w:spacing w:before="120" w:after="0"/>
      <w:ind w:left="709"/>
    </w:pPr>
    <w:rPr>
      <w:rFonts w:ascii="Times New Roman" w:eastAsia="Times New Roman" w:hAnsi="Times New Roman" w:cs="Times New Roman"/>
      <w:color w:val="auto"/>
      <w:kern w:val="0"/>
      <w:szCs w:val="20"/>
      <w:lang w:eastAsia="ar-SA" w:bidi="ar-SA"/>
    </w:rPr>
  </w:style>
  <w:style w:type="paragraph" w:customStyle="1" w:styleId="Document1">
    <w:name w:val="Document 1"/>
    <w:rsid w:val="00011D5C"/>
    <w:pPr>
      <w:keepNext/>
      <w:keepLines/>
      <w:tabs>
        <w:tab w:val="left" w:pos="-720"/>
      </w:tabs>
      <w:suppressAutoHyphens/>
      <w:spacing w:after="0" w:line="240" w:lineRule="auto"/>
    </w:pPr>
    <w:rPr>
      <w:rFonts w:ascii="Courier New" w:eastAsia="Arial" w:hAnsi="Courier New" w:cs="Times New Roman"/>
      <w:kern w:val="0"/>
      <w:sz w:val="24"/>
      <w:szCs w:val="20"/>
      <w:lang w:val="en-US" w:eastAsia="ar-SA"/>
      <w14:ligatures w14:val="none"/>
    </w:rPr>
  </w:style>
  <w:style w:type="paragraph" w:customStyle="1" w:styleId="Corpsdetexte31">
    <w:name w:val="Corps de texte 31"/>
    <w:basedOn w:val="Normal"/>
    <w:rsid w:val="00011D5C"/>
    <w:pPr>
      <w:tabs>
        <w:tab w:val="left" w:pos="-1440"/>
        <w:tab w:val="left" w:pos="-720"/>
      </w:tabs>
      <w:spacing w:after="0"/>
      <w:jc w:val="center"/>
    </w:pPr>
    <w:rPr>
      <w:rFonts w:ascii="Times New Roman" w:eastAsia="Times New Roman" w:hAnsi="Times New Roman" w:cs="Times New Roman"/>
      <w:b/>
      <w:color w:val="auto"/>
      <w:spacing w:val="-2"/>
      <w:kern w:val="0"/>
      <w:sz w:val="26"/>
      <w:szCs w:val="20"/>
      <w:u w:val="single"/>
      <w:lang w:eastAsia="ar-SA" w:bidi="ar-SA"/>
    </w:rPr>
  </w:style>
  <w:style w:type="paragraph" w:customStyle="1" w:styleId="Corpsdetexte21">
    <w:name w:val="Corps de texte 21"/>
    <w:basedOn w:val="Normal"/>
    <w:rsid w:val="00011D5C"/>
    <w:pPr>
      <w:tabs>
        <w:tab w:val="left" w:pos="1922"/>
      </w:tabs>
      <w:spacing w:after="0"/>
    </w:pPr>
    <w:rPr>
      <w:rFonts w:ascii="Times New Roman" w:eastAsia="Times New Roman" w:hAnsi="Times New Roman" w:cs="Times New Roman"/>
      <w:i/>
      <w:color w:val="auto"/>
      <w:spacing w:val="-2"/>
      <w:kern w:val="0"/>
      <w:szCs w:val="20"/>
      <w:lang w:eastAsia="ar-SA" w:bidi="ar-SA"/>
    </w:rPr>
  </w:style>
  <w:style w:type="paragraph" w:styleId="Notedebasdepage">
    <w:name w:val="footnote text"/>
    <w:aliases w:val="footnote text,Note de bas de page Car1 Car,Note de bas de page Car Car Car,Note de bas de page Car1 Car Car Car,Note de bas de page Car Car Car Car Car,Note de bas de page Car1 Car Car Car Car Car,DTE-Voetnoottekst,Char,Car Char,Car"/>
    <w:basedOn w:val="Normal"/>
    <w:link w:val="NotedebasdepageCar"/>
    <w:qFormat/>
    <w:rsid w:val="00011D5C"/>
    <w:pPr>
      <w:spacing w:after="0"/>
    </w:pPr>
    <w:rPr>
      <w:rFonts w:ascii="Arial Narrow" w:eastAsia="Times New Roman" w:hAnsi="Arial Narrow" w:cs="Times New Roman"/>
      <w:color w:val="auto"/>
      <w:kern w:val="0"/>
      <w:sz w:val="20"/>
      <w:szCs w:val="20"/>
      <w:lang w:eastAsia="ar-SA" w:bidi="ar-SA"/>
    </w:rPr>
  </w:style>
  <w:style w:type="character" w:customStyle="1" w:styleId="NotedebasdepageCar">
    <w:name w:val="Note de bas de page Car"/>
    <w:aliases w:val="footnote text Car,Note de bas de page Car1 Car Car,Note de bas de page Car Car Car Car,Note de bas de page Car1 Car Car Car Car,Note de bas de page Car Car Car Car Car Car,Note de bas de page Car1 Car Car Car Car Car Car,Car Car8"/>
    <w:basedOn w:val="Policepardfaut"/>
    <w:link w:val="Notedebasdepage"/>
    <w:rsid w:val="00011D5C"/>
    <w:rPr>
      <w:rFonts w:ascii="Arial Narrow" w:eastAsia="Times New Roman" w:hAnsi="Arial Narrow" w:cs="Times New Roman"/>
      <w:kern w:val="0"/>
      <w:sz w:val="20"/>
      <w:szCs w:val="20"/>
      <w:lang w:val="fr-FR" w:eastAsia="ar-SA"/>
      <w14:ligatures w14:val="none"/>
    </w:rPr>
  </w:style>
  <w:style w:type="paragraph" w:customStyle="1" w:styleId="Technique4">
    <w:name w:val="Technique 4"/>
    <w:rsid w:val="00011D5C"/>
    <w:pPr>
      <w:tabs>
        <w:tab w:val="left" w:pos="-720"/>
      </w:tabs>
      <w:suppressAutoHyphens/>
      <w:spacing w:after="0" w:line="240" w:lineRule="auto"/>
    </w:pPr>
    <w:rPr>
      <w:rFonts w:ascii="Courier New" w:eastAsia="Arial" w:hAnsi="Courier New" w:cs="Times New Roman"/>
      <w:b/>
      <w:kern w:val="0"/>
      <w:sz w:val="24"/>
      <w:szCs w:val="20"/>
      <w:lang w:val="en-US" w:eastAsia="ar-SA"/>
      <w14:ligatures w14:val="none"/>
    </w:rPr>
  </w:style>
  <w:style w:type="paragraph" w:customStyle="1" w:styleId="Retraitcorpsdetexte31">
    <w:name w:val="Retrait corps de texte 31"/>
    <w:basedOn w:val="Normal"/>
    <w:rsid w:val="00011D5C"/>
    <w:pPr>
      <w:tabs>
        <w:tab w:val="left" w:pos="1315"/>
        <w:tab w:val="left" w:pos="1594"/>
        <w:tab w:val="left" w:pos="1752"/>
        <w:tab w:val="left" w:pos="1922"/>
        <w:tab w:val="left" w:pos="5335"/>
      </w:tabs>
      <w:spacing w:after="240"/>
      <w:ind w:left="425"/>
    </w:pPr>
    <w:rPr>
      <w:rFonts w:ascii="Times New Roman" w:eastAsia="Times New Roman" w:hAnsi="Times New Roman" w:cs="Times New Roman"/>
      <w:i/>
      <w:color w:val="auto"/>
      <w:spacing w:val="-2"/>
      <w:kern w:val="0"/>
      <w:szCs w:val="20"/>
      <w:lang w:eastAsia="ar-SA" w:bidi="ar-SA"/>
    </w:rPr>
  </w:style>
  <w:style w:type="paragraph" w:styleId="Retraitcorpsdetexte">
    <w:name w:val="Body Text Indent"/>
    <w:basedOn w:val="Normal"/>
    <w:link w:val="RetraitcorpsdetexteCar"/>
    <w:rsid w:val="00011D5C"/>
    <w:pPr>
      <w:tabs>
        <w:tab w:val="left" w:pos="7064"/>
      </w:tabs>
      <w:spacing w:after="0"/>
      <w:ind w:left="709" w:hanging="425"/>
    </w:pPr>
    <w:rPr>
      <w:rFonts w:ascii="Times New Roman" w:eastAsia="Times New Roman" w:hAnsi="Times New Roman" w:cs="Times New Roman"/>
      <w:color w:val="auto"/>
      <w:spacing w:val="-2"/>
      <w:kern w:val="0"/>
      <w:szCs w:val="20"/>
      <w:lang w:eastAsia="ar-SA" w:bidi="ar-SA"/>
    </w:rPr>
  </w:style>
  <w:style w:type="character" w:customStyle="1" w:styleId="RetraitcorpsdetexteCar">
    <w:name w:val="Retrait corps de texte Car"/>
    <w:basedOn w:val="Policepardfaut"/>
    <w:link w:val="Retraitcorpsdetexte"/>
    <w:rsid w:val="00011D5C"/>
    <w:rPr>
      <w:rFonts w:ascii="Times New Roman" w:eastAsia="Times New Roman" w:hAnsi="Times New Roman" w:cs="Times New Roman"/>
      <w:spacing w:val="-2"/>
      <w:kern w:val="0"/>
      <w:szCs w:val="20"/>
      <w:lang w:val="fr-FR" w:eastAsia="ar-SA"/>
      <w14:ligatures w14:val="none"/>
    </w:rPr>
  </w:style>
  <w:style w:type="paragraph" w:customStyle="1" w:styleId="Normalcentr1">
    <w:name w:val="Normal centré1"/>
    <w:basedOn w:val="Normal"/>
    <w:rsid w:val="00011D5C"/>
    <w:pPr>
      <w:spacing w:after="0"/>
      <w:ind w:left="305" w:right="-120" w:hanging="282"/>
    </w:pPr>
    <w:rPr>
      <w:rFonts w:ascii="Times New Roman" w:eastAsia="Times New Roman" w:hAnsi="Times New Roman" w:cs="Times New Roman"/>
      <w:color w:val="auto"/>
      <w:spacing w:val="-2"/>
      <w:kern w:val="0"/>
      <w:szCs w:val="20"/>
      <w:lang w:eastAsia="ar-SA" w:bidi="ar-SA"/>
    </w:rPr>
  </w:style>
  <w:style w:type="paragraph" w:customStyle="1" w:styleId="Explorateurdedocument1">
    <w:name w:val="Explorateur de document1"/>
    <w:basedOn w:val="Normal"/>
    <w:rsid w:val="00011D5C"/>
    <w:pPr>
      <w:shd w:val="clear" w:color="auto" w:fill="000080"/>
      <w:spacing w:after="0"/>
    </w:pPr>
    <w:rPr>
      <w:rFonts w:ascii="Tahoma" w:eastAsia="Times New Roman" w:hAnsi="Tahoma" w:cs="Times New Roman"/>
      <w:color w:val="auto"/>
      <w:kern w:val="0"/>
      <w:sz w:val="20"/>
      <w:szCs w:val="20"/>
      <w:lang w:eastAsia="ar-SA" w:bidi="ar-SA"/>
    </w:rPr>
  </w:style>
  <w:style w:type="paragraph" w:customStyle="1" w:styleId="Liste21">
    <w:name w:val="Liste 21"/>
    <w:basedOn w:val="Normal"/>
    <w:rsid w:val="00011D5C"/>
    <w:pPr>
      <w:spacing w:after="0"/>
      <w:ind w:left="566" w:hanging="283"/>
    </w:pPr>
    <w:rPr>
      <w:rFonts w:ascii="Times New Roman" w:eastAsia="Times New Roman" w:hAnsi="Times New Roman" w:cs="Times New Roman"/>
      <w:color w:val="auto"/>
      <w:kern w:val="0"/>
      <w:sz w:val="20"/>
      <w:szCs w:val="20"/>
      <w:lang w:eastAsia="ar-SA" w:bidi="ar-SA"/>
    </w:rPr>
  </w:style>
  <w:style w:type="paragraph" w:customStyle="1" w:styleId="TM10">
    <w:name w:val="TM1"/>
    <w:basedOn w:val="Normal"/>
    <w:rsid w:val="00011D5C"/>
    <w:pPr>
      <w:tabs>
        <w:tab w:val="center" w:pos="4513"/>
      </w:tabs>
      <w:spacing w:after="0"/>
      <w:jc w:val="center"/>
    </w:pPr>
    <w:rPr>
      <w:rFonts w:eastAsia="Times New Roman" w:cs="Times New Roman"/>
      <w:b/>
      <w:color w:val="auto"/>
      <w:kern w:val="0"/>
      <w:sz w:val="32"/>
      <w:szCs w:val="20"/>
      <w:u w:val="single"/>
      <w:lang w:eastAsia="ar-SA" w:bidi="ar-SA"/>
    </w:rPr>
  </w:style>
  <w:style w:type="paragraph" w:customStyle="1" w:styleId="niveau3">
    <w:name w:val="niveau 3"/>
    <w:basedOn w:val="Normal"/>
    <w:rsid w:val="00011D5C"/>
    <w:pPr>
      <w:tabs>
        <w:tab w:val="left" w:pos="284"/>
        <w:tab w:val="left" w:pos="8789"/>
        <w:tab w:val="left" w:pos="9072"/>
      </w:tabs>
      <w:spacing w:before="240"/>
    </w:pPr>
    <w:rPr>
      <w:rFonts w:ascii="Book Antiqua" w:eastAsia="Times New Roman" w:hAnsi="Book Antiqua" w:cs="Times New Roman"/>
      <w:b/>
      <w:caps/>
      <w:color w:val="auto"/>
      <w:kern w:val="0"/>
      <w:sz w:val="20"/>
      <w:szCs w:val="20"/>
      <w:lang w:val="fr-BE" w:eastAsia="ar-SA" w:bidi="ar-SA"/>
    </w:rPr>
  </w:style>
  <w:style w:type="paragraph" w:customStyle="1" w:styleId="TM">
    <w:name w:val="TM"/>
    <w:basedOn w:val="Normal"/>
    <w:rsid w:val="00011D5C"/>
    <w:pPr>
      <w:pBdr>
        <w:top w:val="single" w:sz="4" w:space="1" w:color="156082" w:themeColor="accent1"/>
        <w:left w:val="single" w:sz="4" w:space="4" w:color="156082" w:themeColor="accent1"/>
        <w:bottom w:val="single" w:sz="4" w:space="1" w:color="156082" w:themeColor="accent1"/>
        <w:right w:val="single" w:sz="4" w:space="4" w:color="156082" w:themeColor="accent1"/>
      </w:pBdr>
      <w:spacing w:before="600" w:after="600" w:line="480" w:lineRule="auto"/>
      <w:jc w:val="center"/>
    </w:pPr>
    <w:rPr>
      <w:rFonts w:eastAsia="Times New Roman" w:cs="Times New Roman"/>
      <w:b/>
      <w:color w:val="auto"/>
      <w:kern w:val="0"/>
      <w:sz w:val="56"/>
      <w:szCs w:val="20"/>
      <w:lang w:eastAsia="ar-SA" w:bidi="ar-SA"/>
    </w:rPr>
  </w:style>
  <w:style w:type="paragraph" w:customStyle="1" w:styleId="niveau4">
    <w:name w:val="niveau 4"/>
    <w:basedOn w:val="Normal"/>
    <w:rsid w:val="00011D5C"/>
    <w:pPr>
      <w:tabs>
        <w:tab w:val="left" w:pos="284"/>
        <w:tab w:val="left" w:pos="426"/>
        <w:tab w:val="left" w:pos="1134"/>
        <w:tab w:val="left" w:pos="9072"/>
      </w:tabs>
      <w:spacing w:before="240" w:after="360"/>
      <w:ind w:left="360" w:right="-142"/>
    </w:pPr>
    <w:rPr>
      <w:rFonts w:ascii="Book Antiqua" w:eastAsia="Times New Roman" w:hAnsi="Book Antiqua" w:cs="Times New Roman"/>
      <w:caps/>
      <w:color w:val="auto"/>
      <w:kern w:val="0"/>
      <w:sz w:val="20"/>
      <w:szCs w:val="20"/>
      <w:lang w:val="fr-BE" w:eastAsia="ar-SA" w:bidi="ar-SA"/>
    </w:rPr>
  </w:style>
  <w:style w:type="paragraph" w:customStyle="1" w:styleId="TM40">
    <w:name w:val="TM4"/>
    <w:basedOn w:val="Normal"/>
    <w:rsid w:val="00011D5C"/>
    <w:pPr>
      <w:tabs>
        <w:tab w:val="left" w:pos="709"/>
      </w:tabs>
      <w:spacing w:after="0"/>
      <w:ind w:firstLine="1"/>
    </w:pPr>
    <w:rPr>
      <w:rFonts w:ascii="Book Antiqua" w:eastAsia="Times New Roman" w:hAnsi="Book Antiqua" w:cs="Times New Roman"/>
      <w:smallCaps/>
      <w:color w:val="auto"/>
      <w:kern w:val="0"/>
      <w:u w:val="single"/>
      <w:lang w:val="fr-BE" w:eastAsia="ar-SA" w:bidi="ar-SA"/>
    </w:rPr>
  </w:style>
  <w:style w:type="paragraph" w:styleId="TM9">
    <w:name w:val="toc 9"/>
    <w:basedOn w:val="Normal"/>
    <w:next w:val="Normal"/>
    <w:uiPriority w:val="39"/>
    <w:rsid w:val="00011D5C"/>
    <w:pPr>
      <w:spacing w:after="0"/>
      <w:ind w:left="1600"/>
    </w:pPr>
    <w:rPr>
      <w:rFonts w:ascii="Calibri" w:eastAsia="Times New Roman" w:hAnsi="Calibri" w:cs="Calibri"/>
      <w:color w:val="auto"/>
      <w:kern w:val="0"/>
      <w:sz w:val="20"/>
      <w:szCs w:val="20"/>
      <w:lang w:eastAsia="ar-SA" w:bidi="ar-SA"/>
    </w:rPr>
  </w:style>
  <w:style w:type="paragraph" w:styleId="Index3">
    <w:name w:val="index 3"/>
    <w:basedOn w:val="Normal"/>
    <w:next w:val="Normal"/>
    <w:rsid w:val="00011D5C"/>
    <w:pPr>
      <w:spacing w:after="0"/>
      <w:ind w:left="600" w:hanging="200"/>
    </w:pPr>
    <w:rPr>
      <w:rFonts w:ascii="Times New Roman" w:eastAsia="Times New Roman" w:hAnsi="Times New Roman" w:cs="Times New Roman"/>
      <w:color w:val="auto"/>
      <w:kern w:val="0"/>
      <w:sz w:val="20"/>
      <w:szCs w:val="20"/>
      <w:lang w:eastAsia="ar-SA" w:bidi="ar-SA"/>
    </w:rPr>
  </w:style>
  <w:style w:type="paragraph" w:customStyle="1" w:styleId="Index41">
    <w:name w:val="Index 41"/>
    <w:basedOn w:val="Normal"/>
    <w:next w:val="Normal"/>
    <w:rsid w:val="00011D5C"/>
    <w:pPr>
      <w:spacing w:after="0"/>
      <w:ind w:left="800" w:hanging="200"/>
    </w:pPr>
    <w:rPr>
      <w:rFonts w:ascii="Times New Roman" w:eastAsia="Times New Roman" w:hAnsi="Times New Roman" w:cs="Times New Roman"/>
      <w:color w:val="auto"/>
      <w:kern w:val="0"/>
      <w:sz w:val="20"/>
      <w:szCs w:val="20"/>
      <w:lang w:eastAsia="ar-SA" w:bidi="ar-SA"/>
    </w:rPr>
  </w:style>
  <w:style w:type="paragraph" w:customStyle="1" w:styleId="Index51">
    <w:name w:val="Index 51"/>
    <w:basedOn w:val="Normal"/>
    <w:next w:val="Normal"/>
    <w:rsid w:val="00011D5C"/>
    <w:pPr>
      <w:spacing w:after="0"/>
      <w:ind w:left="1000" w:hanging="200"/>
    </w:pPr>
    <w:rPr>
      <w:rFonts w:ascii="Times New Roman" w:eastAsia="Times New Roman" w:hAnsi="Times New Roman" w:cs="Times New Roman"/>
      <w:color w:val="auto"/>
      <w:kern w:val="0"/>
      <w:sz w:val="20"/>
      <w:szCs w:val="20"/>
      <w:lang w:eastAsia="ar-SA" w:bidi="ar-SA"/>
    </w:rPr>
  </w:style>
  <w:style w:type="paragraph" w:customStyle="1" w:styleId="Index61">
    <w:name w:val="Index 61"/>
    <w:basedOn w:val="Normal"/>
    <w:next w:val="Normal"/>
    <w:rsid w:val="00011D5C"/>
    <w:pPr>
      <w:spacing w:after="0"/>
      <w:ind w:left="1200" w:hanging="200"/>
    </w:pPr>
    <w:rPr>
      <w:rFonts w:ascii="Times New Roman" w:eastAsia="Times New Roman" w:hAnsi="Times New Roman" w:cs="Times New Roman"/>
      <w:color w:val="auto"/>
      <w:kern w:val="0"/>
      <w:sz w:val="20"/>
      <w:szCs w:val="20"/>
      <w:lang w:eastAsia="ar-SA" w:bidi="ar-SA"/>
    </w:rPr>
  </w:style>
  <w:style w:type="paragraph" w:customStyle="1" w:styleId="Index71">
    <w:name w:val="Index 71"/>
    <w:basedOn w:val="Normal"/>
    <w:next w:val="Normal"/>
    <w:rsid w:val="00011D5C"/>
    <w:pPr>
      <w:spacing w:after="0"/>
      <w:ind w:left="1400" w:hanging="200"/>
    </w:pPr>
    <w:rPr>
      <w:rFonts w:ascii="Times New Roman" w:eastAsia="Times New Roman" w:hAnsi="Times New Roman" w:cs="Times New Roman"/>
      <w:color w:val="auto"/>
      <w:kern w:val="0"/>
      <w:sz w:val="20"/>
      <w:szCs w:val="20"/>
      <w:lang w:eastAsia="ar-SA" w:bidi="ar-SA"/>
    </w:rPr>
  </w:style>
  <w:style w:type="paragraph" w:customStyle="1" w:styleId="Index81">
    <w:name w:val="Index 81"/>
    <w:basedOn w:val="Normal"/>
    <w:next w:val="Normal"/>
    <w:rsid w:val="00011D5C"/>
    <w:pPr>
      <w:spacing w:after="0"/>
      <w:ind w:left="1600" w:hanging="200"/>
    </w:pPr>
    <w:rPr>
      <w:rFonts w:ascii="Times New Roman" w:eastAsia="Times New Roman" w:hAnsi="Times New Roman" w:cs="Times New Roman"/>
      <w:color w:val="auto"/>
      <w:kern w:val="0"/>
      <w:sz w:val="20"/>
      <w:szCs w:val="20"/>
      <w:lang w:eastAsia="ar-SA" w:bidi="ar-SA"/>
    </w:rPr>
  </w:style>
  <w:style w:type="paragraph" w:customStyle="1" w:styleId="Index91">
    <w:name w:val="Index 91"/>
    <w:basedOn w:val="Normal"/>
    <w:next w:val="Normal"/>
    <w:rsid w:val="00011D5C"/>
    <w:pPr>
      <w:spacing w:after="0"/>
      <w:ind w:left="1800" w:hanging="200"/>
    </w:pPr>
    <w:rPr>
      <w:rFonts w:ascii="Times New Roman" w:eastAsia="Times New Roman" w:hAnsi="Times New Roman" w:cs="Times New Roman"/>
      <w:color w:val="auto"/>
      <w:kern w:val="0"/>
      <w:sz w:val="20"/>
      <w:szCs w:val="20"/>
      <w:lang w:eastAsia="ar-SA" w:bidi="ar-SA"/>
    </w:rPr>
  </w:style>
  <w:style w:type="paragraph" w:styleId="Titreindex">
    <w:name w:val="index heading"/>
    <w:basedOn w:val="Normal"/>
    <w:next w:val="Index1"/>
    <w:rsid w:val="00011D5C"/>
    <w:pPr>
      <w:spacing w:after="0"/>
    </w:pPr>
    <w:rPr>
      <w:rFonts w:ascii="Times New Roman" w:eastAsia="Times New Roman" w:hAnsi="Times New Roman" w:cs="Times New Roman"/>
      <w:color w:val="auto"/>
      <w:kern w:val="0"/>
      <w:sz w:val="20"/>
      <w:szCs w:val="20"/>
      <w:lang w:eastAsia="ar-SA" w:bidi="ar-SA"/>
    </w:rPr>
  </w:style>
  <w:style w:type="paragraph" w:customStyle="1" w:styleId="t1">
    <w:name w:val="t1"/>
    <w:basedOn w:val="Normal"/>
    <w:rsid w:val="00011D5C"/>
    <w:pPr>
      <w:widowControl w:val="0"/>
      <w:spacing w:after="0" w:line="340" w:lineRule="atLeast"/>
    </w:pPr>
    <w:rPr>
      <w:rFonts w:ascii="Times New Roman" w:eastAsia="Times New Roman" w:hAnsi="Times New Roman" w:cs="Times New Roman"/>
      <w:color w:val="auto"/>
      <w:kern w:val="0"/>
      <w:szCs w:val="20"/>
      <w:lang w:eastAsia="ar-SA" w:bidi="ar-SA"/>
    </w:rPr>
  </w:style>
  <w:style w:type="paragraph" w:styleId="NormalWeb">
    <w:name w:val="Normal (Web)"/>
    <w:basedOn w:val="Normal"/>
    <w:rsid w:val="00011D5C"/>
    <w:pPr>
      <w:spacing w:before="280" w:after="280"/>
    </w:pPr>
    <w:rPr>
      <w:rFonts w:ascii="Times New Roman" w:eastAsia="Times New Roman" w:hAnsi="Times New Roman" w:cs="Times New Roman"/>
      <w:color w:val="auto"/>
      <w:kern w:val="0"/>
      <w:lang w:eastAsia="ar-SA" w:bidi="ar-SA"/>
    </w:rPr>
  </w:style>
  <w:style w:type="paragraph" w:customStyle="1" w:styleId="t1r45gris">
    <w:name w:val="t1r45gris"/>
    <w:basedOn w:val="Normal"/>
    <w:rsid w:val="00011D5C"/>
    <w:pPr>
      <w:spacing w:before="280" w:after="280"/>
      <w:ind w:left="675" w:right="450"/>
    </w:pPr>
    <w:rPr>
      <w:rFonts w:ascii="Verdana" w:eastAsia="Times New Roman" w:hAnsi="Verdana" w:cs="Times New Roman"/>
      <w:color w:val="333333"/>
      <w:kern w:val="0"/>
      <w:sz w:val="15"/>
      <w:szCs w:val="15"/>
      <w:lang w:eastAsia="ar-SA" w:bidi="ar-SA"/>
    </w:rPr>
  </w:style>
  <w:style w:type="paragraph" w:customStyle="1" w:styleId="t1r45grisnonjustifie">
    <w:name w:val="t1r45grisnonjustifie"/>
    <w:basedOn w:val="Normal"/>
    <w:rsid w:val="00011D5C"/>
    <w:pPr>
      <w:spacing w:before="280" w:after="280"/>
      <w:ind w:left="675" w:right="450"/>
    </w:pPr>
    <w:rPr>
      <w:rFonts w:ascii="Verdana" w:eastAsia="Times New Roman" w:hAnsi="Verdana" w:cs="Times New Roman"/>
      <w:color w:val="333333"/>
      <w:kern w:val="0"/>
      <w:sz w:val="15"/>
      <w:szCs w:val="15"/>
      <w:lang w:eastAsia="ar-SA" w:bidi="ar-SA"/>
    </w:rPr>
  </w:style>
  <w:style w:type="paragraph" w:customStyle="1" w:styleId="Style1">
    <w:name w:val="Style1"/>
    <w:basedOn w:val="Normal"/>
    <w:link w:val="Style1Car"/>
    <w:rsid w:val="00011D5C"/>
    <w:pPr>
      <w:tabs>
        <w:tab w:val="left" w:pos="284"/>
      </w:tabs>
      <w:spacing w:after="0"/>
    </w:pPr>
    <w:rPr>
      <w:rFonts w:ascii="Times New Roman" w:eastAsia="Times New Roman" w:hAnsi="Times New Roman" w:cs="Times New Roman"/>
      <w:b/>
      <w:color w:val="auto"/>
      <w:spacing w:val="-3"/>
      <w:kern w:val="0"/>
      <w:szCs w:val="20"/>
      <w:lang w:val="fr-BE" w:eastAsia="ar-SA" w:bidi="ar-SA"/>
    </w:rPr>
  </w:style>
  <w:style w:type="paragraph" w:customStyle="1" w:styleId="Normal12pt">
    <w:name w:val="Normal + 12 pt"/>
    <w:basedOn w:val="niveau4"/>
    <w:rsid w:val="00011D5C"/>
  </w:style>
  <w:style w:type="paragraph" w:customStyle="1" w:styleId="Commentaire1">
    <w:name w:val="Commentaire1"/>
    <w:basedOn w:val="Normal"/>
    <w:rsid w:val="00011D5C"/>
    <w:pPr>
      <w:spacing w:after="0"/>
    </w:pPr>
    <w:rPr>
      <w:rFonts w:ascii="Times New Roman" w:eastAsia="Times New Roman" w:hAnsi="Times New Roman" w:cs="Times New Roman"/>
      <w:color w:val="auto"/>
      <w:kern w:val="0"/>
      <w:sz w:val="20"/>
      <w:szCs w:val="20"/>
      <w:lang w:eastAsia="ar-SA" w:bidi="ar-SA"/>
    </w:rPr>
  </w:style>
  <w:style w:type="paragraph" w:customStyle="1" w:styleId="2">
    <w:name w:val="2"/>
    <w:basedOn w:val="Normal"/>
    <w:rsid w:val="00011D5C"/>
    <w:pPr>
      <w:tabs>
        <w:tab w:val="center" w:pos="4513"/>
      </w:tabs>
      <w:spacing w:after="0"/>
      <w:jc w:val="center"/>
    </w:pPr>
    <w:rPr>
      <w:rFonts w:eastAsia="Times New Roman" w:cs="Times New Roman"/>
      <w:b/>
      <w:color w:val="auto"/>
      <w:kern w:val="0"/>
      <w:sz w:val="28"/>
      <w:szCs w:val="20"/>
      <w:u w:val="single"/>
      <w:lang w:eastAsia="ar-SA" w:bidi="ar-SA"/>
    </w:rPr>
  </w:style>
  <w:style w:type="paragraph" w:customStyle="1" w:styleId="3">
    <w:name w:val="3"/>
    <w:basedOn w:val="Normal"/>
    <w:rsid w:val="00011D5C"/>
    <w:pPr>
      <w:tabs>
        <w:tab w:val="left" w:pos="0"/>
        <w:tab w:val="left" w:pos="142"/>
        <w:tab w:val="left" w:pos="284"/>
        <w:tab w:val="left" w:pos="709"/>
      </w:tabs>
      <w:spacing w:after="0"/>
    </w:pPr>
    <w:rPr>
      <w:rFonts w:eastAsia="Times New Roman" w:cs="Times New Roman"/>
      <w:b/>
      <w:caps/>
      <w:color w:val="auto"/>
      <w:kern w:val="0"/>
      <w:szCs w:val="20"/>
      <w:lang w:val="fr-BE" w:eastAsia="ar-SA" w:bidi="ar-SA"/>
    </w:rPr>
  </w:style>
  <w:style w:type="paragraph" w:customStyle="1" w:styleId="4">
    <w:name w:val="4"/>
    <w:basedOn w:val="Normal"/>
    <w:rsid w:val="00011D5C"/>
    <w:pPr>
      <w:spacing w:after="0"/>
    </w:pPr>
    <w:rPr>
      <w:rFonts w:eastAsia="Times New Roman" w:cs="Times New Roman"/>
      <w:caps/>
      <w:color w:val="auto"/>
      <w:kern w:val="0"/>
      <w:sz w:val="20"/>
      <w:szCs w:val="20"/>
      <w:lang w:val="fr-BE" w:eastAsia="ar-SA" w:bidi="ar-SA"/>
    </w:rPr>
  </w:style>
  <w:style w:type="paragraph" w:customStyle="1" w:styleId="TITRE0">
    <w:name w:val="TITRE"/>
    <w:basedOn w:val="TM"/>
    <w:rsid w:val="00011D5C"/>
    <w:pPr>
      <w:ind w:left="-567" w:right="-568"/>
    </w:pPr>
    <w:rPr>
      <w:bCs/>
      <w:sz w:val="36"/>
    </w:rPr>
  </w:style>
  <w:style w:type="paragraph" w:customStyle="1" w:styleId="grilles">
    <w:name w:val="grilles"/>
    <w:basedOn w:val="TM1"/>
    <w:rsid w:val="00011D5C"/>
    <w:pPr>
      <w:tabs>
        <w:tab w:val="right" w:leader="underscore" w:pos="10195"/>
      </w:tabs>
      <w:spacing w:before="120" w:after="0"/>
      <w:ind w:left="200"/>
    </w:pPr>
    <w:rPr>
      <w:rFonts w:ascii="Calibri" w:eastAsia="Times New Roman" w:hAnsi="Calibri" w:cs="Calibri"/>
      <w:bCs w:val="0"/>
      <w:i/>
      <w:smallCaps w:val="0"/>
      <w:color w:val="auto"/>
      <w:kern w:val="0"/>
      <w:szCs w:val="22"/>
      <w:lang w:eastAsia="ar-SA" w:bidi="ar-SA"/>
    </w:rPr>
  </w:style>
  <w:style w:type="paragraph" w:customStyle="1" w:styleId="TM2T2">
    <w:name w:val="TM 2. T2"/>
    <w:basedOn w:val="TM1"/>
    <w:rsid w:val="00011D5C"/>
    <w:pPr>
      <w:tabs>
        <w:tab w:val="clear" w:pos="9639"/>
        <w:tab w:val="right" w:leader="underscore" w:pos="10195"/>
      </w:tabs>
      <w:spacing w:after="0"/>
    </w:pPr>
    <w:rPr>
      <w:rFonts w:ascii="Times New Roman" w:eastAsia="Times New Roman" w:hAnsi="Times New Roman" w:cs="Calibri"/>
      <w:b w:val="0"/>
      <w:caps/>
      <w:color w:val="auto"/>
      <w:kern w:val="0"/>
      <w:lang w:eastAsia="ar-SA" w:bidi="ar-SA"/>
    </w:rPr>
  </w:style>
  <w:style w:type="paragraph" w:customStyle="1" w:styleId="A">
    <w:name w:val="A"/>
    <w:basedOn w:val="TM5"/>
    <w:rsid w:val="00011D5C"/>
    <w:pPr>
      <w:tabs>
        <w:tab w:val="right" w:leader="underscore" w:pos="10195"/>
      </w:tabs>
      <w:spacing w:after="0"/>
      <w:ind w:left="800"/>
    </w:pPr>
    <w:rPr>
      <w:rFonts w:ascii="Calibri" w:eastAsia="Times New Roman" w:hAnsi="Calibri" w:cs="Calibri"/>
      <w:i/>
      <w:kern w:val="0"/>
      <w:szCs w:val="20"/>
      <w:lang w:eastAsia="ar-SA" w:bidi="ar-SA"/>
    </w:rPr>
  </w:style>
  <w:style w:type="paragraph" w:customStyle="1" w:styleId="40">
    <w:name w:val="(4)"/>
    <w:basedOn w:val="Normal"/>
    <w:rsid w:val="00011D5C"/>
    <w:pPr>
      <w:autoSpaceDE w:val="0"/>
      <w:spacing w:after="0"/>
      <w:ind w:firstLine="284"/>
    </w:pPr>
    <w:rPr>
      <w:rFonts w:ascii="Book Antiqua" w:eastAsia="Times New Roman" w:hAnsi="Book Antiqua" w:cs="Times New Roman"/>
      <w:b/>
      <w:color w:val="auto"/>
      <w:kern w:val="0"/>
      <w:lang w:eastAsia="ar-SA" w:bidi="ar-SA"/>
    </w:rPr>
  </w:style>
  <w:style w:type="paragraph" w:customStyle="1" w:styleId="niveau1">
    <w:name w:val="niveau 1"/>
    <w:basedOn w:val="TM"/>
    <w:rsid w:val="00011D5C"/>
    <w:pPr>
      <w:ind w:left="-567" w:right="-568"/>
    </w:pPr>
    <w:rPr>
      <w:rFonts w:ascii="Book Antiqua" w:hAnsi="Book Antiqua"/>
      <w:bCs/>
    </w:rPr>
  </w:style>
  <w:style w:type="paragraph" w:customStyle="1" w:styleId="niveau2">
    <w:name w:val="niveau 2"/>
    <w:basedOn w:val="TM10"/>
    <w:rsid w:val="00011D5C"/>
    <w:rPr>
      <w:rFonts w:ascii="Book Antiqua" w:hAnsi="Book Antiqua"/>
      <w:bCs/>
    </w:rPr>
  </w:style>
  <w:style w:type="paragraph" w:customStyle="1" w:styleId="20">
    <w:name w:val="(2)"/>
    <w:basedOn w:val="Normal"/>
    <w:rsid w:val="00011D5C"/>
    <w:pPr>
      <w:spacing w:after="0"/>
    </w:pPr>
    <w:rPr>
      <w:rFonts w:ascii="Book Antiqua" w:eastAsia="Times New Roman" w:hAnsi="Book Antiqua" w:cs="Times New Roman"/>
      <w:b/>
      <w:bCs/>
      <w:color w:val="auto"/>
      <w:spacing w:val="-2"/>
      <w:kern w:val="0"/>
      <w:szCs w:val="20"/>
      <w:u w:val="single"/>
      <w:lang w:eastAsia="ar-SA" w:bidi="ar-SA"/>
    </w:rPr>
  </w:style>
  <w:style w:type="paragraph" w:customStyle="1" w:styleId="A0">
    <w:name w:val="(A)"/>
    <w:basedOn w:val="Titre4"/>
    <w:rsid w:val="00011D5C"/>
    <w:pPr>
      <w:numPr>
        <w:ilvl w:val="2"/>
      </w:numPr>
      <w:spacing w:before="400" w:after="120"/>
      <w:ind w:left="567"/>
    </w:pPr>
    <w:rPr>
      <w:rFonts w:ascii="Book Antiqua" w:eastAsia="Times New Roman" w:hAnsi="Book Antiqua" w:cs="Times New Roman"/>
      <w:bCs/>
      <w:i w:val="0"/>
      <w:color w:val="3A97C9"/>
      <w:kern w:val="0"/>
      <w:sz w:val="28"/>
      <w:szCs w:val="20"/>
      <w:u w:val="single"/>
      <w:lang w:eastAsia="ar-SA"/>
    </w:rPr>
  </w:style>
  <w:style w:type="paragraph" w:customStyle="1" w:styleId="niveau5">
    <w:name w:val="niveau 5"/>
    <w:basedOn w:val="TM40"/>
    <w:rsid w:val="00011D5C"/>
    <w:pPr>
      <w:ind w:firstLine="0"/>
    </w:pPr>
    <w:rPr>
      <w:caps/>
      <w:u w:val="none"/>
    </w:rPr>
  </w:style>
  <w:style w:type="paragraph" w:customStyle="1" w:styleId="2bis">
    <w:name w:val="(2)bis"/>
    <w:basedOn w:val="20"/>
    <w:rsid w:val="00011D5C"/>
  </w:style>
  <w:style w:type="paragraph" w:customStyle="1" w:styleId="TM2">
    <w:name w:val="TM2"/>
    <w:basedOn w:val="Normal"/>
    <w:rsid w:val="00011D5C"/>
    <w:pPr>
      <w:tabs>
        <w:tab w:val="left" w:pos="0"/>
        <w:tab w:val="left" w:pos="142"/>
        <w:tab w:val="left" w:pos="284"/>
        <w:tab w:val="left" w:pos="709"/>
      </w:tabs>
      <w:spacing w:after="0"/>
      <w:ind w:firstLine="360"/>
    </w:pPr>
    <w:rPr>
      <w:rFonts w:eastAsia="Times New Roman" w:cs="Times New Roman"/>
      <w:bCs/>
      <w:caps/>
      <w:color w:val="auto"/>
      <w:kern w:val="0"/>
      <w:lang w:val="fr-BE" w:eastAsia="ar-SA" w:bidi="ar-SA"/>
    </w:rPr>
  </w:style>
  <w:style w:type="paragraph" w:customStyle="1" w:styleId="TM3">
    <w:name w:val="TM3"/>
    <w:basedOn w:val="Normal"/>
    <w:rsid w:val="00011D5C"/>
    <w:pPr>
      <w:spacing w:after="0"/>
    </w:pPr>
    <w:rPr>
      <w:rFonts w:eastAsia="Times New Roman" w:cs="Times New Roman"/>
      <w:caps/>
      <w:color w:val="auto"/>
      <w:kern w:val="0"/>
      <w:szCs w:val="20"/>
      <w:lang w:val="fr-BE" w:eastAsia="ar-SA" w:bidi="ar-SA"/>
    </w:rPr>
  </w:style>
  <w:style w:type="paragraph" w:customStyle="1" w:styleId="niveau6">
    <w:name w:val="niveau 6"/>
    <w:basedOn w:val="20"/>
    <w:rsid w:val="00011D5C"/>
    <w:pPr>
      <w:ind w:firstLine="426"/>
    </w:pPr>
    <w:rPr>
      <w:b w:val="0"/>
      <w:lang w:val="fr-BE"/>
    </w:rPr>
  </w:style>
  <w:style w:type="paragraph" w:customStyle="1" w:styleId="niveau7">
    <w:name w:val="niveau 7"/>
    <w:basedOn w:val="Normal"/>
    <w:rsid w:val="00011D5C"/>
    <w:pPr>
      <w:tabs>
        <w:tab w:val="left" w:pos="4253"/>
        <w:tab w:val="left" w:pos="4536"/>
        <w:tab w:val="left" w:pos="8080"/>
      </w:tabs>
      <w:spacing w:after="0"/>
    </w:pPr>
    <w:rPr>
      <w:rFonts w:ascii="Times New Roman" w:eastAsia="Times New Roman" w:hAnsi="Times New Roman" w:cs="Times New Roman"/>
      <w:color w:val="auto"/>
      <w:kern w:val="0"/>
      <w:sz w:val="20"/>
      <w:szCs w:val="20"/>
      <w:lang w:eastAsia="ar-SA" w:bidi="ar-SA"/>
    </w:rPr>
  </w:style>
  <w:style w:type="paragraph" w:customStyle="1" w:styleId="Style2">
    <w:name w:val="Style2"/>
    <w:basedOn w:val="Normal"/>
    <w:rsid w:val="00011D5C"/>
    <w:pPr>
      <w:tabs>
        <w:tab w:val="left" w:pos="0"/>
        <w:tab w:val="left" w:pos="8460"/>
      </w:tabs>
      <w:spacing w:after="0"/>
      <w:ind w:hanging="284"/>
    </w:pPr>
    <w:rPr>
      <w:rFonts w:ascii="Times New Roman" w:eastAsia="Times New Roman" w:hAnsi="Times New Roman" w:cs="Times New Roman"/>
      <w:color w:val="auto"/>
      <w:kern w:val="0"/>
      <w:sz w:val="20"/>
      <w:szCs w:val="20"/>
      <w:lang w:eastAsia="ar-SA" w:bidi="ar-SA"/>
    </w:rPr>
  </w:style>
  <w:style w:type="paragraph" w:customStyle="1" w:styleId="Styleniveau4NonGras">
    <w:name w:val="Style niveau 4 + Non Gras"/>
    <w:basedOn w:val="niveau4"/>
    <w:rsid w:val="00011D5C"/>
    <w:rPr>
      <w:b/>
    </w:rPr>
  </w:style>
  <w:style w:type="paragraph" w:customStyle="1" w:styleId="Styleniveau118pt">
    <w:name w:val="Style niveau 1 + 18 pt"/>
    <w:basedOn w:val="niveau1"/>
    <w:rsid w:val="00011D5C"/>
    <w:pPr>
      <w:spacing w:before="120" w:after="360"/>
      <w:ind w:right="-567"/>
    </w:pPr>
    <w:rPr>
      <w:sz w:val="36"/>
    </w:rPr>
  </w:style>
  <w:style w:type="paragraph" w:customStyle="1" w:styleId="Styleniveau2Aprs12pt">
    <w:name w:val="Style niveau 2 + Après : 12 pt"/>
    <w:basedOn w:val="niveau2"/>
    <w:rsid w:val="00011D5C"/>
    <w:pPr>
      <w:spacing w:before="120" w:after="240"/>
    </w:pPr>
  </w:style>
  <w:style w:type="paragraph" w:customStyle="1" w:styleId="Styleniveau3Aprs12pt">
    <w:name w:val="Style niveau 3 + Après : 12 pt"/>
    <w:basedOn w:val="niveau3"/>
    <w:rsid w:val="00011D5C"/>
    <w:pPr>
      <w:spacing w:before="120"/>
    </w:pPr>
    <w:rPr>
      <w:bCs/>
    </w:rPr>
  </w:style>
  <w:style w:type="paragraph" w:customStyle="1" w:styleId="Default">
    <w:name w:val="Default"/>
    <w:rsid w:val="00011D5C"/>
    <w:pPr>
      <w:suppressAutoHyphens/>
      <w:autoSpaceDE w:val="0"/>
      <w:spacing w:after="0" w:line="240" w:lineRule="auto"/>
    </w:pPr>
    <w:rPr>
      <w:rFonts w:ascii="Times New Roman" w:eastAsia="Arial" w:hAnsi="Times New Roman" w:cs="Times New Roman"/>
      <w:color w:val="000000"/>
      <w:kern w:val="0"/>
      <w:sz w:val="24"/>
      <w:szCs w:val="24"/>
      <w:lang w:val="fr-FR" w:eastAsia="ar-SA"/>
      <w14:ligatures w14:val="none"/>
    </w:rPr>
  </w:style>
  <w:style w:type="paragraph" w:customStyle="1" w:styleId="Titredetableau">
    <w:name w:val="Titre de tableau"/>
    <w:basedOn w:val="Contenudetableau"/>
    <w:rsid w:val="00011D5C"/>
    <w:pPr>
      <w:suppressLineNumbers/>
      <w:spacing w:after="0"/>
      <w:jc w:val="center"/>
    </w:pPr>
    <w:rPr>
      <w:rFonts w:ascii="Times New Roman" w:eastAsia="Times New Roman" w:hAnsi="Times New Roman" w:cs="Times New Roman"/>
      <w:b/>
      <w:bCs/>
      <w:color w:val="auto"/>
      <w:kern w:val="0"/>
      <w:sz w:val="24"/>
      <w:lang w:eastAsia="ar-SA" w:bidi="ar-SA"/>
    </w:rPr>
  </w:style>
  <w:style w:type="paragraph" w:customStyle="1" w:styleId="Tabledesmatiresniveau10">
    <w:name w:val="Table des matières niveau 10"/>
    <w:basedOn w:val="Index"/>
    <w:rsid w:val="00011D5C"/>
    <w:pPr>
      <w:tabs>
        <w:tab w:val="right" w:leader="dot" w:pos="7091"/>
      </w:tabs>
      <w:ind w:left="2547"/>
    </w:pPr>
  </w:style>
  <w:style w:type="paragraph" w:customStyle="1" w:styleId="Contenuducadre">
    <w:name w:val="Contenu du cadre"/>
    <w:basedOn w:val="Corpsdetexte"/>
    <w:rsid w:val="00011D5C"/>
    <w:pPr>
      <w:spacing w:after="0"/>
    </w:pPr>
    <w:rPr>
      <w:rFonts w:ascii="Times New Roman" w:eastAsia="Times New Roman" w:hAnsi="Times New Roman" w:cs="Times New Roman"/>
      <w:color w:val="auto"/>
      <w:sz w:val="24"/>
      <w:szCs w:val="20"/>
      <w:lang w:val="fr-FR" w:eastAsia="ar-SA"/>
    </w:rPr>
  </w:style>
  <w:style w:type="paragraph" w:customStyle="1" w:styleId="CircDirN1">
    <w:name w:val="CircDirN1"/>
    <w:basedOn w:val="Titre1"/>
    <w:next w:val="Normal"/>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spacing w:before="240" w:after="360"/>
      <w:jc w:val="center"/>
    </w:pPr>
    <w:rPr>
      <w:rFonts w:ascii="Arial Narrow" w:eastAsia="Times New Roman" w:hAnsi="Arial Narrow" w:cs="Arial"/>
      <w:color w:val="auto"/>
      <w:kern w:val="1"/>
      <w:sz w:val="48"/>
      <w:szCs w:val="32"/>
      <w:lang w:eastAsia="ar-SA"/>
    </w:rPr>
  </w:style>
  <w:style w:type="paragraph" w:customStyle="1" w:styleId="CircDirN2">
    <w:name w:val="CircDirN2"/>
    <w:basedOn w:val="Titre2"/>
    <w:next w:val="Normal"/>
    <w:link w:val="CircDirN2Car"/>
    <w:rsid w:val="00011D5C"/>
    <w:pPr>
      <w:tabs>
        <w:tab w:val="num" w:pos="3554"/>
      </w:tabs>
      <w:spacing w:before="240" w:after="240"/>
      <w:ind w:left="3554" w:hanging="576"/>
    </w:pPr>
    <w:rPr>
      <w:rFonts w:ascii="Arial Narrow" w:eastAsia="Times New Roman" w:hAnsi="Arial Narrow" w:cs="Arial"/>
      <w:b/>
      <w:bCs/>
      <w:iCs/>
      <w:kern w:val="0"/>
      <w:sz w:val="40"/>
      <w:szCs w:val="28"/>
      <w:lang w:eastAsia="ar-SA"/>
    </w:rPr>
  </w:style>
  <w:style w:type="paragraph" w:customStyle="1" w:styleId="CircDirN3">
    <w:name w:val="CircDirN3"/>
    <w:link w:val="CircDirN3Car1"/>
    <w:rsid w:val="00011D5C"/>
    <w:pPr>
      <w:tabs>
        <w:tab w:val="num" w:pos="568"/>
      </w:tabs>
      <w:spacing w:before="240" w:after="120" w:line="240" w:lineRule="auto"/>
      <w:ind w:left="568"/>
    </w:pPr>
    <w:rPr>
      <w:rFonts w:ascii="Arial Narrow" w:eastAsia="Times New Roman" w:hAnsi="Arial Narrow" w:cs="Arial"/>
      <w:b/>
      <w:bCs/>
      <w:kern w:val="0"/>
      <w:sz w:val="32"/>
      <w:szCs w:val="32"/>
      <w:lang w:eastAsia="ar-SA"/>
      <w14:ligatures w14:val="none"/>
    </w:rPr>
  </w:style>
  <w:style w:type="paragraph" w:customStyle="1" w:styleId="CircDirN4">
    <w:name w:val="CircDirN4"/>
    <w:basedOn w:val="Titre4"/>
    <w:next w:val="Normal"/>
    <w:autoRedefine/>
    <w:rsid w:val="00011D5C"/>
    <w:pPr>
      <w:numPr>
        <w:ilvl w:val="2"/>
      </w:numPr>
      <w:spacing w:before="400" w:after="120"/>
      <w:ind w:left="1135"/>
      <w:outlineLvl w:val="2"/>
    </w:pPr>
    <w:rPr>
      <w:rFonts w:eastAsia="Times New Roman" w:cs="Arial"/>
      <w:i w:val="0"/>
      <w:color w:val="3A97C9"/>
      <w:kern w:val="0"/>
      <w:sz w:val="28"/>
      <w:u w:val="single"/>
      <w:lang w:eastAsia="ar-SA"/>
    </w:rPr>
  </w:style>
  <w:style w:type="paragraph" w:customStyle="1" w:styleId="CircDirN5">
    <w:name w:val="CircDirN5"/>
    <w:basedOn w:val="Titre5"/>
    <w:next w:val="Normal"/>
    <w:link w:val="CircDirN5Car"/>
    <w:rsid w:val="00011D5C"/>
    <w:pPr>
      <w:tabs>
        <w:tab w:val="num" w:pos="867"/>
      </w:tabs>
      <w:spacing w:before="240" w:after="60"/>
      <w:ind w:left="867" w:firstLine="126"/>
    </w:pPr>
    <w:rPr>
      <w:rFonts w:ascii="Arial Narrow" w:eastAsia="Times New Roman" w:hAnsi="Arial Narrow" w:cs="Times New Roman"/>
      <w:b/>
      <w:iCs/>
      <w:kern w:val="0"/>
      <w:sz w:val="24"/>
      <w:szCs w:val="26"/>
      <w:lang w:eastAsia="ar-SA"/>
    </w:rPr>
  </w:style>
  <w:style w:type="paragraph" w:customStyle="1" w:styleId="CircDirN6">
    <w:name w:val="CircDirN6"/>
    <w:basedOn w:val="Titre6"/>
    <w:next w:val="Normal"/>
    <w:link w:val="CircDirN6Car"/>
    <w:rsid w:val="00011D5C"/>
    <w:pPr>
      <w:spacing w:before="240" w:after="60"/>
      <w:ind w:left="1152" w:firstLine="39"/>
    </w:pPr>
    <w:rPr>
      <w:rFonts w:ascii="Arial Narrow" w:eastAsia="Times New Roman" w:hAnsi="Arial Narrow" w:cs="Times New Roman"/>
      <w:iCs w:val="0"/>
      <w:color w:val="3A97C9"/>
      <w:kern w:val="0"/>
      <w:sz w:val="24"/>
      <w:lang w:eastAsia="ar-SA"/>
    </w:rPr>
  </w:style>
  <w:style w:type="paragraph" w:customStyle="1" w:styleId="Sansinterligne1">
    <w:name w:val="Sans interligne1"/>
    <w:rsid w:val="00011D5C"/>
    <w:pPr>
      <w:suppressAutoHyphens/>
      <w:spacing w:after="0" w:line="240" w:lineRule="auto"/>
    </w:pPr>
    <w:rPr>
      <w:rFonts w:ascii="Calibri" w:eastAsia="Arial" w:hAnsi="Calibri" w:cs="Times New Roman"/>
      <w:kern w:val="0"/>
      <w:lang w:val="fr-FR" w:eastAsia="ar-SA"/>
      <w14:ligatures w14:val="none"/>
    </w:rPr>
  </w:style>
  <w:style w:type="paragraph" w:customStyle="1" w:styleId="Commentaire2">
    <w:name w:val="Commentaire2"/>
    <w:basedOn w:val="Normal"/>
    <w:rsid w:val="00011D5C"/>
    <w:pPr>
      <w:suppressAutoHyphens w:val="0"/>
      <w:spacing w:after="0"/>
    </w:pPr>
    <w:rPr>
      <w:rFonts w:ascii="Times New Roman" w:eastAsia="Times New Roman" w:hAnsi="Times New Roman" w:cs="Times New Roman"/>
      <w:color w:val="auto"/>
      <w:kern w:val="0"/>
      <w:sz w:val="20"/>
      <w:szCs w:val="20"/>
      <w:lang w:eastAsia="ar-SA" w:bidi="ar-SA"/>
    </w:rPr>
  </w:style>
  <w:style w:type="paragraph" w:customStyle="1" w:styleId="Corpsdetexte22">
    <w:name w:val="Corps de texte 22"/>
    <w:basedOn w:val="Normal"/>
    <w:rsid w:val="00011D5C"/>
    <w:pPr>
      <w:suppressAutoHyphens w:val="0"/>
      <w:spacing w:after="0"/>
      <w:ind w:left="1134" w:hanging="1135"/>
    </w:pPr>
    <w:rPr>
      <w:rFonts w:ascii="Times New Roman" w:eastAsia="Times New Roman" w:hAnsi="Times New Roman" w:cs="Times New Roman"/>
      <w:b/>
      <w:bCs/>
      <w:color w:val="auto"/>
      <w:kern w:val="0"/>
      <w:lang w:eastAsia="ar-SA" w:bidi="ar-SA"/>
    </w:rPr>
  </w:style>
  <w:style w:type="paragraph" w:customStyle="1" w:styleId="OmniPage2">
    <w:name w:val="OmniPage #2"/>
    <w:basedOn w:val="Normal"/>
    <w:rsid w:val="00011D5C"/>
    <w:pPr>
      <w:suppressAutoHyphens w:val="0"/>
      <w:spacing w:after="0"/>
    </w:pPr>
    <w:rPr>
      <w:rFonts w:ascii="Times New Roman" w:eastAsia="Times New Roman" w:hAnsi="Times New Roman" w:cs="Times New Roman"/>
      <w:color w:val="auto"/>
      <w:kern w:val="0"/>
      <w:sz w:val="20"/>
      <w:szCs w:val="20"/>
      <w:lang w:val="fr-BE" w:eastAsia="ar-SA" w:bidi="ar-SA"/>
    </w:rPr>
  </w:style>
  <w:style w:type="paragraph" w:customStyle="1" w:styleId="Sansinterligne2">
    <w:name w:val="Sans interligne2"/>
    <w:rsid w:val="00011D5C"/>
    <w:pPr>
      <w:suppressAutoHyphens/>
      <w:spacing w:after="0" w:line="240" w:lineRule="auto"/>
    </w:pPr>
    <w:rPr>
      <w:rFonts w:ascii="Calibri" w:eastAsia="Arial" w:hAnsi="Calibri" w:cs="Times New Roman"/>
      <w:kern w:val="0"/>
      <w:lang w:val="fr-FR" w:eastAsia="ar-SA"/>
      <w14:ligatures w14:val="none"/>
    </w:rPr>
  </w:style>
  <w:style w:type="paragraph" w:customStyle="1" w:styleId="Normalcentr2">
    <w:name w:val="Normal centré2"/>
    <w:basedOn w:val="Normal"/>
    <w:rsid w:val="00011D5C"/>
    <w:pPr>
      <w:tabs>
        <w:tab w:val="left" w:pos="-589"/>
        <w:tab w:val="left" w:pos="2003"/>
        <w:tab w:val="left" w:pos="6323"/>
      </w:tabs>
      <w:suppressAutoHyphens w:val="0"/>
      <w:spacing w:after="0"/>
      <w:ind w:left="106" w:right="426"/>
    </w:pPr>
    <w:rPr>
      <w:rFonts w:eastAsia="Times New Roman" w:cs="Times New Roman"/>
      <w:color w:val="auto"/>
      <w:kern w:val="0"/>
      <w:szCs w:val="20"/>
      <w:lang w:eastAsia="ar-SA" w:bidi="ar-SA"/>
    </w:rPr>
  </w:style>
  <w:style w:type="table" w:customStyle="1" w:styleId="Grilledutableau1">
    <w:name w:val="Grille du tableau1"/>
    <w:basedOn w:val="TableauNormal"/>
    <w:next w:val="Grilledutableau"/>
    <w:rsid w:val="00011D5C"/>
    <w:pPr>
      <w:suppressAutoHyphens/>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utexte">
    <w:name w:val="Corps du texte_"/>
    <w:link w:val="Corpsdutexte0"/>
    <w:locked/>
    <w:rsid w:val="00011D5C"/>
    <w:rPr>
      <w:shd w:val="clear" w:color="auto" w:fill="FFFFFF"/>
    </w:rPr>
  </w:style>
  <w:style w:type="paragraph" w:customStyle="1" w:styleId="Corpsdutexte0">
    <w:name w:val="Corps du texte"/>
    <w:basedOn w:val="Normal"/>
    <w:link w:val="Corpsdutexte"/>
    <w:rsid w:val="00011D5C"/>
    <w:pPr>
      <w:widowControl w:val="0"/>
      <w:shd w:val="clear" w:color="auto" w:fill="FFFFFF"/>
      <w:suppressAutoHyphens w:val="0"/>
      <w:spacing w:after="0" w:line="234" w:lineRule="exact"/>
      <w:ind w:hanging="2120"/>
    </w:pPr>
    <w:rPr>
      <w:rFonts w:asciiTheme="minorHAnsi" w:eastAsiaTheme="minorHAnsi" w:hAnsiTheme="minorHAnsi" w:cstheme="minorBidi"/>
      <w:color w:val="auto"/>
      <w:szCs w:val="22"/>
      <w:lang w:val="fr-BE" w:eastAsia="en-US" w:bidi="ar-SA"/>
      <w14:ligatures w14:val="standardContextual"/>
    </w:rPr>
  </w:style>
  <w:style w:type="paragraph" w:customStyle="1" w:styleId="Listecouleur-Accent11">
    <w:name w:val="Liste couleur - Accent 11"/>
    <w:basedOn w:val="Normal"/>
    <w:uiPriority w:val="34"/>
    <w:qFormat/>
    <w:rsid w:val="00011D5C"/>
    <w:pPr>
      <w:suppressAutoHyphens w:val="0"/>
      <w:spacing w:after="200" w:line="276" w:lineRule="auto"/>
      <w:ind w:left="720"/>
      <w:contextualSpacing/>
    </w:pPr>
    <w:rPr>
      <w:rFonts w:ascii="Calibri" w:eastAsia="Times New Roman" w:hAnsi="Calibri" w:cs="Times New Roman"/>
      <w:color w:val="auto"/>
      <w:kern w:val="0"/>
      <w:szCs w:val="22"/>
      <w:lang w:val="fr-BE" w:eastAsia="fr-BE" w:bidi="ar-SA"/>
    </w:rPr>
  </w:style>
  <w:style w:type="paragraph" w:customStyle="1" w:styleId="Paragraphedeliste1">
    <w:name w:val="Paragraphe de liste1"/>
    <w:basedOn w:val="Normal"/>
    <w:uiPriority w:val="99"/>
    <w:rsid w:val="00011D5C"/>
    <w:pPr>
      <w:suppressAutoHyphens w:val="0"/>
      <w:spacing w:after="160" w:line="259" w:lineRule="auto"/>
      <w:ind w:left="720"/>
      <w:contextualSpacing/>
    </w:pPr>
    <w:rPr>
      <w:rFonts w:ascii="Calibri" w:eastAsia="Times New Roman" w:hAnsi="Calibri" w:cs="Times New Roman"/>
      <w:color w:val="auto"/>
      <w:kern w:val="0"/>
      <w:szCs w:val="22"/>
      <w:lang w:val="fr-BE" w:eastAsia="en-US" w:bidi="ar-SA"/>
    </w:rPr>
  </w:style>
  <w:style w:type="paragraph" w:customStyle="1" w:styleId="Tramecouleur-Accent11">
    <w:name w:val="Trame couleur - Accent 11"/>
    <w:hidden/>
    <w:uiPriority w:val="99"/>
    <w:semiHidden/>
    <w:rsid w:val="00011D5C"/>
    <w:pPr>
      <w:spacing w:after="0" w:line="240" w:lineRule="auto"/>
    </w:pPr>
    <w:rPr>
      <w:rFonts w:ascii="Times New Roman" w:eastAsia="Times New Roman" w:hAnsi="Times New Roman" w:cs="Times New Roman"/>
      <w:kern w:val="0"/>
      <w:sz w:val="20"/>
      <w:szCs w:val="20"/>
      <w:lang w:val="fr-FR" w:eastAsia="ar-SA"/>
      <w14:ligatures w14:val="none"/>
    </w:rPr>
  </w:style>
  <w:style w:type="paragraph" w:customStyle="1" w:styleId="Grillemoyenne1-Accent21">
    <w:name w:val="Grille moyenne 1 - Accent 21"/>
    <w:basedOn w:val="Normal"/>
    <w:uiPriority w:val="34"/>
    <w:qFormat/>
    <w:rsid w:val="00011D5C"/>
    <w:pPr>
      <w:suppressAutoHyphens w:val="0"/>
      <w:spacing w:after="200" w:line="276" w:lineRule="auto"/>
      <w:ind w:left="720"/>
      <w:contextualSpacing/>
    </w:pPr>
    <w:rPr>
      <w:rFonts w:ascii="Calibri" w:eastAsia="Times New Roman" w:hAnsi="Calibri" w:cs="Times New Roman"/>
      <w:color w:val="auto"/>
      <w:kern w:val="0"/>
      <w:szCs w:val="22"/>
      <w:lang w:val="fr-BE" w:eastAsia="fr-BE" w:bidi="ar-SA"/>
    </w:rPr>
  </w:style>
  <w:style w:type="paragraph" w:customStyle="1" w:styleId="Listemoyenne2-Accent21">
    <w:name w:val="Liste moyenne 2 - Accent 21"/>
    <w:hidden/>
    <w:uiPriority w:val="99"/>
    <w:semiHidden/>
    <w:rsid w:val="00011D5C"/>
    <w:pPr>
      <w:spacing w:after="0" w:line="240" w:lineRule="auto"/>
    </w:pPr>
    <w:rPr>
      <w:rFonts w:ascii="Times New Roman" w:eastAsia="Times New Roman" w:hAnsi="Times New Roman" w:cs="Times New Roman"/>
      <w:kern w:val="0"/>
      <w:sz w:val="20"/>
      <w:szCs w:val="20"/>
      <w:lang w:val="fr-FR" w:eastAsia="ar-SA"/>
      <w14:ligatures w14:val="none"/>
    </w:rPr>
  </w:style>
  <w:style w:type="paragraph" w:styleId="Notedefin">
    <w:name w:val="endnote text"/>
    <w:basedOn w:val="Normal"/>
    <w:link w:val="NotedefinCar"/>
    <w:uiPriority w:val="99"/>
    <w:unhideWhenUsed/>
    <w:rsid w:val="00011D5C"/>
    <w:pPr>
      <w:spacing w:after="0"/>
    </w:pPr>
    <w:rPr>
      <w:rFonts w:ascii="Times New Roman" w:eastAsia="Times New Roman" w:hAnsi="Times New Roman" w:cs="Times New Roman"/>
      <w:color w:val="auto"/>
      <w:kern w:val="0"/>
      <w:sz w:val="20"/>
      <w:szCs w:val="20"/>
      <w:lang w:eastAsia="ar-SA" w:bidi="ar-SA"/>
    </w:rPr>
  </w:style>
  <w:style w:type="character" w:customStyle="1" w:styleId="NotedefinCar">
    <w:name w:val="Note de fin Car"/>
    <w:basedOn w:val="Policepardfaut"/>
    <w:link w:val="Notedefin"/>
    <w:uiPriority w:val="99"/>
    <w:rsid w:val="00011D5C"/>
    <w:rPr>
      <w:rFonts w:ascii="Times New Roman" w:eastAsia="Times New Roman" w:hAnsi="Times New Roman" w:cs="Times New Roman"/>
      <w:kern w:val="0"/>
      <w:sz w:val="20"/>
      <w:szCs w:val="20"/>
      <w:lang w:val="fr-FR" w:eastAsia="ar-SA"/>
      <w14:ligatures w14:val="none"/>
    </w:rPr>
  </w:style>
  <w:style w:type="paragraph" w:customStyle="1" w:styleId="TableauGrille5Fonc-Accentuation11">
    <w:name w:val="Tableau Grille 5 Foncé - Accentuation 11"/>
    <w:basedOn w:val="Titre1"/>
    <w:next w:val="Normal"/>
    <w:uiPriority w:val="39"/>
    <w:unhideWhenUsed/>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spacing w:before="240" w:after="0"/>
      <w:jc w:val="center"/>
      <w:outlineLvl w:val="9"/>
    </w:pPr>
    <w:rPr>
      <w:rFonts w:ascii="Calibri Light" w:eastAsia="Times New Roman" w:hAnsi="Calibri Light" w:cs="Times New Roman"/>
      <w:b/>
      <w:bCs/>
      <w:color w:val="2E74B5"/>
      <w:kern w:val="0"/>
      <w:sz w:val="32"/>
      <w:szCs w:val="32"/>
      <w:lang w:eastAsia="fr-BE"/>
    </w:rPr>
  </w:style>
  <w:style w:type="paragraph" w:customStyle="1" w:styleId="Tramecouleur-Accent12">
    <w:name w:val="Trame couleur - Accent 12"/>
    <w:hidden/>
    <w:uiPriority w:val="99"/>
    <w:semiHidden/>
    <w:rsid w:val="00011D5C"/>
    <w:pPr>
      <w:spacing w:after="0" w:line="240" w:lineRule="auto"/>
    </w:pPr>
    <w:rPr>
      <w:rFonts w:ascii="Times New Roman" w:eastAsia="Times New Roman" w:hAnsi="Times New Roman" w:cs="Times New Roman"/>
      <w:kern w:val="0"/>
      <w:sz w:val="20"/>
      <w:szCs w:val="20"/>
      <w:lang w:val="fr-FR" w:eastAsia="ar-SA"/>
      <w14:ligatures w14:val="none"/>
    </w:rPr>
  </w:style>
  <w:style w:type="character" w:customStyle="1" w:styleId="current-item">
    <w:name w:val="current-item"/>
    <w:rsid w:val="00011D5C"/>
  </w:style>
  <w:style w:type="character" w:customStyle="1" w:styleId="st">
    <w:name w:val="st"/>
    <w:rsid w:val="00011D5C"/>
  </w:style>
  <w:style w:type="numbering" w:customStyle="1" w:styleId="Aucuneliste11">
    <w:name w:val="Aucune liste11"/>
    <w:next w:val="Aucuneliste"/>
    <w:semiHidden/>
    <w:unhideWhenUsed/>
    <w:rsid w:val="00011D5C"/>
  </w:style>
  <w:style w:type="paragraph" w:customStyle="1" w:styleId="Jenny1">
    <w:name w:val="Jenny 1"/>
    <w:basedOn w:val="Sansinterligne"/>
    <w:link w:val="Jenny1Car"/>
    <w:rsid w:val="00011D5C"/>
    <w:pPr>
      <w:suppressAutoHyphens w:val="0"/>
      <w:jc w:val="center"/>
    </w:pPr>
    <w:rPr>
      <w:rFonts w:ascii="Cambria" w:hAnsi="Cambria"/>
      <w:caps/>
      <w:color w:val="548DD4"/>
      <w:sz w:val="64"/>
      <w:szCs w:val="64"/>
      <w:lang w:val="fr-BE" w:eastAsia="fr-BE"/>
    </w:rPr>
  </w:style>
  <w:style w:type="paragraph" w:customStyle="1" w:styleId="Sansinterligne3">
    <w:name w:val="Sans interligne3"/>
    <w:next w:val="Sansinterligne"/>
    <w:link w:val="SansinterligneCar"/>
    <w:uiPriority w:val="1"/>
    <w:qFormat/>
    <w:rsid w:val="00011D5C"/>
    <w:pPr>
      <w:spacing w:after="0" w:line="240" w:lineRule="auto"/>
    </w:pPr>
    <w:rPr>
      <w:rFonts w:ascii="Calibri" w:eastAsia="Times New Roman" w:hAnsi="Calibri" w:cs="Times New Roman"/>
      <w:kern w:val="0"/>
      <w:lang w:eastAsia="fr-BE"/>
      <w14:ligatures w14:val="none"/>
    </w:rPr>
  </w:style>
  <w:style w:type="character" w:customStyle="1" w:styleId="SansinterligneCar">
    <w:name w:val="Sans interligne Car"/>
    <w:basedOn w:val="Policepardfaut"/>
    <w:link w:val="Sansinterligne3"/>
    <w:uiPriority w:val="1"/>
    <w:rsid w:val="00011D5C"/>
    <w:rPr>
      <w:rFonts w:ascii="Calibri" w:eastAsia="Times New Roman" w:hAnsi="Calibri" w:cs="Times New Roman"/>
      <w:kern w:val="0"/>
      <w:lang w:eastAsia="fr-BE"/>
      <w14:ligatures w14:val="none"/>
    </w:rPr>
  </w:style>
  <w:style w:type="character" w:customStyle="1" w:styleId="Jenny1Car">
    <w:name w:val="Jenny 1 Car"/>
    <w:basedOn w:val="SansinterligneCar"/>
    <w:link w:val="Jenny1"/>
    <w:rsid w:val="00011D5C"/>
    <w:rPr>
      <w:rFonts w:ascii="Cambria" w:eastAsia="Times New Roman" w:hAnsi="Cambria" w:cs="Times New Roman"/>
      <w:caps/>
      <w:color w:val="548DD4"/>
      <w:kern w:val="0"/>
      <w:sz w:val="64"/>
      <w:szCs w:val="64"/>
      <w:lang w:eastAsia="fr-BE"/>
      <w14:ligatures w14:val="none"/>
    </w:rPr>
  </w:style>
  <w:style w:type="character" w:customStyle="1" w:styleId="Titre4Car1">
    <w:name w:val="Titre 4 Car1"/>
    <w:basedOn w:val="Policepardfaut"/>
    <w:uiPriority w:val="99"/>
    <w:locked/>
    <w:rsid w:val="00011D5C"/>
    <w:rPr>
      <w:rFonts w:ascii="Cambria" w:eastAsia="Times New Roman" w:hAnsi="Cambria"/>
      <w:b/>
      <w:u w:val="single"/>
      <w:lang w:eastAsia="fr-BE"/>
    </w:rPr>
  </w:style>
  <w:style w:type="character" w:customStyle="1" w:styleId="Titre5Car1">
    <w:name w:val="Titre 5 Car1"/>
    <w:basedOn w:val="Policepardfaut"/>
    <w:uiPriority w:val="99"/>
    <w:locked/>
    <w:rsid w:val="00011D5C"/>
    <w:rPr>
      <w:rFonts w:ascii="Cambria" w:eastAsia="Times New Roman" w:hAnsi="Cambria" w:cs="Arial"/>
      <w:b/>
      <w:sz w:val="24"/>
      <w:szCs w:val="20"/>
      <w:u w:val="single"/>
      <w:lang w:eastAsia="ar-SA"/>
    </w:rPr>
  </w:style>
  <w:style w:type="character" w:customStyle="1" w:styleId="Heading1Char">
    <w:name w:val="Heading 1 Char"/>
    <w:basedOn w:val="Policepardfaut1"/>
    <w:uiPriority w:val="99"/>
    <w:rsid w:val="00011D5C"/>
    <w:rPr>
      <w:rFonts w:ascii="Arial" w:hAnsi="Arial" w:cs="Arial"/>
      <w:b/>
      <w:bCs/>
      <w:kern w:val="1"/>
      <w:sz w:val="32"/>
      <w:szCs w:val="32"/>
      <w:lang w:val="fr-FR" w:eastAsia="ar-SA" w:bidi="ar-SA"/>
    </w:rPr>
  </w:style>
  <w:style w:type="character" w:customStyle="1" w:styleId="Heading3Char">
    <w:name w:val="Heading 3 Char"/>
    <w:basedOn w:val="Policepardfaut1"/>
    <w:uiPriority w:val="99"/>
    <w:rsid w:val="00011D5C"/>
    <w:rPr>
      <w:rFonts w:ascii="Arial" w:hAnsi="Arial" w:cs="Arial"/>
      <w:b/>
      <w:bCs/>
      <w:sz w:val="26"/>
      <w:szCs w:val="26"/>
      <w:lang w:val="fr-BE" w:eastAsia="ar-SA" w:bidi="ar-SA"/>
    </w:rPr>
  </w:style>
  <w:style w:type="character" w:customStyle="1" w:styleId="WW8Num9z2">
    <w:name w:val="WW8Num9z2"/>
    <w:uiPriority w:val="99"/>
    <w:rsid w:val="00011D5C"/>
    <w:rPr>
      <w:b/>
    </w:rPr>
  </w:style>
  <w:style w:type="character" w:customStyle="1" w:styleId="WW8Num13z1">
    <w:name w:val="WW8Num13z1"/>
    <w:uiPriority w:val="99"/>
    <w:rsid w:val="00011D5C"/>
    <w:rPr>
      <w:rFonts w:ascii="Symbol" w:hAnsi="Symbol"/>
      <w:color w:val="auto"/>
    </w:rPr>
  </w:style>
  <w:style w:type="character" w:customStyle="1" w:styleId="WW8Num13z4">
    <w:name w:val="WW8Num13z4"/>
    <w:uiPriority w:val="99"/>
    <w:rsid w:val="00011D5C"/>
    <w:rPr>
      <w:rFonts w:ascii="Courier New" w:hAnsi="Courier New"/>
    </w:rPr>
  </w:style>
  <w:style w:type="character" w:customStyle="1" w:styleId="WW8Num14z0">
    <w:name w:val="WW8Num14z0"/>
    <w:uiPriority w:val="99"/>
    <w:rsid w:val="00011D5C"/>
    <w:rPr>
      <w:rFonts w:ascii="Wingdings" w:hAnsi="Wingdings"/>
    </w:rPr>
  </w:style>
  <w:style w:type="character" w:customStyle="1" w:styleId="WW8Num26z0">
    <w:name w:val="WW8Num26z0"/>
    <w:uiPriority w:val="99"/>
    <w:rsid w:val="00011D5C"/>
    <w:rPr>
      <w:rFonts w:ascii="Wingdings" w:hAnsi="Wingdings"/>
    </w:rPr>
  </w:style>
  <w:style w:type="character" w:customStyle="1" w:styleId="WW8Num30z1">
    <w:name w:val="WW8Num30z1"/>
    <w:uiPriority w:val="99"/>
    <w:rsid w:val="00011D5C"/>
    <w:rPr>
      <w:rFonts w:ascii="Wingdings" w:hAnsi="Wingdings"/>
    </w:rPr>
  </w:style>
  <w:style w:type="character" w:customStyle="1" w:styleId="WW8Num30z3">
    <w:name w:val="WW8Num30z3"/>
    <w:uiPriority w:val="99"/>
    <w:rsid w:val="00011D5C"/>
    <w:rPr>
      <w:rFonts w:ascii="Symbol" w:hAnsi="Symbol"/>
    </w:rPr>
  </w:style>
  <w:style w:type="character" w:customStyle="1" w:styleId="WW8Num30z4">
    <w:name w:val="WW8Num30z4"/>
    <w:uiPriority w:val="99"/>
    <w:rsid w:val="00011D5C"/>
    <w:rPr>
      <w:rFonts w:ascii="Courier New" w:hAnsi="Courier New"/>
    </w:rPr>
  </w:style>
  <w:style w:type="character" w:customStyle="1" w:styleId="WW8Num31z4">
    <w:name w:val="WW8Num31z4"/>
    <w:uiPriority w:val="99"/>
    <w:rsid w:val="00011D5C"/>
    <w:rPr>
      <w:rFonts w:ascii="Courier New" w:hAnsi="Courier New"/>
    </w:rPr>
  </w:style>
  <w:style w:type="character" w:customStyle="1" w:styleId="WW8Num43z0">
    <w:name w:val="WW8Num43z0"/>
    <w:uiPriority w:val="99"/>
    <w:rsid w:val="00011D5C"/>
    <w:rPr>
      <w:rFonts w:ascii="Arial" w:hAnsi="Arial"/>
    </w:rPr>
  </w:style>
  <w:style w:type="character" w:customStyle="1" w:styleId="WW8Num47z0">
    <w:name w:val="WW8Num47z0"/>
    <w:uiPriority w:val="99"/>
    <w:rsid w:val="00011D5C"/>
    <w:rPr>
      <w:rFonts w:ascii="Wingdings" w:hAnsi="Wingdings"/>
    </w:rPr>
  </w:style>
  <w:style w:type="character" w:customStyle="1" w:styleId="WW8Num50z1">
    <w:name w:val="WW8Num50z1"/>
    <w:uiPriority w:val="99"/>
    <w:rsid w:val="00011D5C"/>
    <w:rPr>
      <w:rFonts w:ascii="Symbol" w:hAnsi="Symbol"/>
    </w:rPr>
  </w:style>
  <w:style w:type="character" w:customStyle="1" w:styleId="WW8Num50z4">
    <w:name w:val="WW8Num50z4"/>
    <w:uiPriority w:val="99"/>
    <w:rsid w:val="00011D5C"/>
    <w:rPr>
      <w:rFonts w:ascii="Courier New" w:hAnsi="Courier New"/>
    </w:rPr>
  </w:style>
  <w:style w:type="character" w:customStyle="1" w:styleId="WW8Num56z0">
    <w:name w:val="WW8Num56z0"/>
    <w:uiPriority w:val="99"/>
    <w:rsid w:val="00011D5C"/>
    <w:rPr>
      <w:rFonts w:ascii="Wingdings" w:hAnsi="Wingdings"/>
    </w:rPr>
  </w:style>
  <w:style w:type="character" w:customStyle="1" w:styleId="WW8Num60z4">
    <w:name w:val="WW8Num60z4"/>
    <w:uiPriority w:val="99"/>
    <w:rsid w:val="00011D5C"/>
    <w:rPr>
      <w:rFonts w:ascii="Courier New" w:hAnsi="Courier New"/>
    </w:rPr>
  </w:style>
  <w:style w:type="character" w:customStyle="1" w:styleId="WW8Num61z0">
    <w:name w:val="WW8Num61z0"/>
    <w:uiPriority w:val="99"/>
    <w:rsid w:val="00011D5C"/>
    <w:rPr>
      <w:rFonts w:ascii="Symbol" w:hAnsi="Symbol"/>
    </w:rPr>
  </w:style>
  <w:style w:type="character" w:customStyle="1" w:styleId="WW8Num62z0">
    <w:name w:val="WW8Num62z0"/>
    <w:uiPriority w:val="99"/>
    <w:rsid w:val="00011D5C"/>
    <w:rPr>
      <w:rFonts w:ascii="Wingdings" w:hAnsi="Wingdings"/>
    </w:rPr>
  </w:style>
  <w:style w:type="character" w:customStyle="1" w:styleId="WW8Num63z0">
    <w:name w:val="WW8Num63z0"/>
    <w:uiPriority w:val="99"/>
    <w:rsid w:val="00011D5C"/>
    <w:rPr>
      <w:rFonts w:ascii="Symbol" w:hAnsi="Symbol"/>
    </w:rPr>
  </w:style>
  <w:style w:type="character" w:customStyle="1" w:styleId="WW8Num64z0">
    <w:name w:val="WW8Num64z0"/>
    <w:uiPriority w:val="99"/>
    <w:rsid w:val="00011D5C"/>
  </w:style>
  <w:style w:type="character" w:customStyle="1" w:styleId="WW8Num67z0">
    <w:name w:val="WW8Num67z0"/>
    <w:uiPriority w:val="99"/>
    <w:rsid w:val="00011D5C"/>
    <w:rPr>
      <w:rFonts w:ascii="Wingdings" w:hAnsi="Wingdings"/>
    </w:rPr>
  </w:style>
  <w:style w:type="character" w:customStyle="1" w:styleId="WW8Num76z0">
    <w:name w:val="WW8Num76z0"/>
    <w:uiPriority w:val="99"/>
    <w:rsid w:val="00011D5C"/>
    <w:rPr>
      <w:rFonts w:ascii="Wingdings" w:hAnsi="Wingdings"/>
    </w:rPr>
  </w:style>
  <w:style w:type="character" w:customStyle="1" w:styleId="WW8Num77z0">
    <w:name w:val="WW8Num77z0"/>
    <w:uiPriority w:val="99"/>
    <w:rsid w:val="00011D5C"/>
    <w:rPr>
      <w:rFonts w:ascii="Symbol" w:hAnsi="Symbol"/>
      <w:color w:val="auto"/>
    </w:rPr>
  </w:style>
  <w:style w:type="character" w:customStyle="1" w:styleId="WW8Num79z0">
    <w:name w:val="WW8Num79z0"/>
    <w:uiPriority w:val="99"/>
    <w:rsid w:val="00011D5C"/>
    <w:rPr>
      <w:rFonts w:ascii="Wingdings" w:hAnsi="Wingdings"/>
    </w:rPr>
  </w:style>
  <w:style w:type="character" w:customStyle="1" w:styleId="WW8Num79z1">
    <w:name w:val="WW8Num79z1"/>
    <w:uiPriority w:val="99"/>
    <w:rsid w:val="00011D5C"/>
    <w:rPr>
      <w:rFonts w:ascii="Courier New" w:hAnsi="Courier New"/>
    </w:rPr>
  </w:style>
  <w:style w:type="character" w:customStyle="1" w:styleId="WW8Num79z3">
    <w:name w:val="WW8Num79z3"/>
    <w:uiPriority w:val="99"/>
    <w:rsid w:val="00011D5C"/>
    <w:rPr>
      <w:rFonts w:ascii="Symbol" w:hAnsi="Symbol"/>
    </w:rPr>
  </w:style>
  <w:style w:type="character" w:customStyle="1" w:styleId="WW8Num79z4">
    <w:name w:val="WW8Num79z4"/>
    <w:uiPriority w:val="99"/>
    <w:rsid w:val="00011D5C"/>
    <w:rPr>
      <w:rFonts w:ascii="Courier New" w:hAnsi="Courier New"/>
    </w:rPr>
  </w:style>
  <w:style w:type="character" w:customStyle="1" w:styleId="WW8Num81z4">
    <w:name w:val="WW8Num81z4"/>
    <w:uiPriority w:val="99"/>
    <w:rsid w:val="00011D5C"/>
    <w:rPr>
      <w:rFonts w:ascii="Courier New" w:hAnsi="Courier New"/>
    </w:rPr>
  </w:style>
  <w:style w:type="character" w:customStyle="1" w:styleId="WW8Num82z0">
    <w:name w:val="WW8Num82z0"/>
    <w:uiPriority w:val="99"/>
    <w:rsid w:val="00011D5C"/>
    <w:rPr>
      <w:rFonts w:ascii="Wingdings" w:hAnsi="Wingdings"/>
    </w:rPr>
  </w:style>
  <w:style w:type="character" w:customStyle="1" w:styleId="WW8Num83z0">
    <w:name w:val="WW8Num83z0"/>
    <w:uiPriority w:val="99"/>
    <w:rsid w:val="00011D5C"/>
    <w:rPr>
      <w:rFonts w:ascii="Symbol" w:hAnsi="Symbol"/>
    </w:rPr>
  </w:style>
  <w:style w:type="character" w:customStyle="1" w:styleId="WW8Num84z0">
    <w:name w:val="WW8Num84z0"/>
    <w:uiPriority w:val="99"/>
    <w:rsid w:val="00011D5C"/>
    <w:rPr>
      <w:rFonts w:ascii="Wingdings" w:hAnsi="Wingdings"/>
    </w:rPr>
  </w:style>
  <w:style w:type="character" w:customStyle="1" w:styleId="WW8Num85z0">
    <w:name w:val="WW8Num85z0"/>
    <w:uiPriority w:val="99"/>
    <w:rsid w:val="00011D5C"/>
    <w:rPr>
      <w:rFonts w:ascii="Wingdings" w:hAnsi="Wingdings"/>
    </w:rPr>
  </w:style>
  <w:style w:type="character" w:customStyle="1" w:styleId="WW8Num86z0">
    <w:name w:val="WW8Num86z0"/>
    <w:uiPriority w:val="99"/>
    <w:rsid w:val="00011D5C"/>
    <w:rPr>
      <w:rFonts w:ascii="Symbol" w:hAnsi="Symbol"/>
    </w:rPr>
  </w:style>
  <w:style w:type="character" w:customStyle="1" w:styleId="WW8Num87z1">
    <w:name w:val="WW8Num87z1"/>
    <w:uiPriority w:val="99"/>
    <w:rsid w:val="00011D5C"/>
    <w:rPr>
      <w:rFonts w:ascii="Courier New" w:hAnsi="Courier New"/>
    </w:rPr>
  </w:style>
  <w:style w:type="character" w:customStyle="1" w:styleId="WW8Num88z0">
    <w:name w:val="WW8Num88z0"/>
    <w:uiPriority w:val="99"/>
    <w:rsid w:val="00011D5C"/>
    <w:rPr>
      <w:rFonts w:ascii="Wingdings" w:hAnsi="Wingdings"/>
    </w:rPr>
  </w:style>
  <w:style w:type="character" w:customStyle="1" w:styleId="WW8Num90z0">
    <w:name w:val="WW8Num90z0"/>
    <w:uiPriority w:val="99"/>
    <w:rsid w:val="00011D5C"/>
    <w:rPr>
      <w:rFonts w:ascii="Wingdings" w:hAnsi="Wingdings"/>
    </w:rPr>
  </w:style>
  <w:style w:type="character" w:customStyle="1" w:styleId="WW8Num91z0">
    <w:name w:val="WW8Num91z0"/>
    <w:uiPriority w:val="99"/>
    <w:rsid w:val="00011D5C"/>
    <w:rPr>
      <w:rFonts w:ascii="Wingdings" w:hAnsi="Wingdings"/>
    </w:rPr>
  </w:style>
  <w:style w:type="character" w:customStyle="1" w:styleId="WW8Num92z0">
    <w:name w:val="WW8Num92z0"/>
    <w:uiPriority w:val="99"/>
    <w:rsid w:val="00011D5C"/>
    <w:rPr>
      <w:rFonts w:ascii="Wingdings" w:hAnsi="Wingdings"/>
    </w:rPr>
  </w:style>
  <w:style w:type="character" w:customStyle="1" w:styleId="WW8Num93z0">
    <w:name w:val="WW8Num93z0"/>
    <w:uiPriority w:val="99"/>
    <w:rsid w:val="00011D5C"/>
    <w:rPr>
      <w:rFonts w:ascii="Wingdings" w:hAnsi="Wingdings"/>
    </w:rPr>
  </w:style>
  <w:style w:type="character" w:customStyle="1" w:styleId="WW8Num94z0">
    <w:name w:val="WW8Num94z0"/>
    <w:uiPriority w:val="99"/>
    <w:rsid w:val="00011D5C"/>
    <w:rPr>
      <w:rFonts w:ascii="Wingdings" w:hAnsi="Wingdings"/>
    </w:rPr>
  </w:style>
  <w:style w:type="character" w:customStyle="1" w:styleId="WW8Num96z0">
    <w:name w:val="WW8Num96z0"/>
    <w:uiPriority w:val="99"/>
    <w:rsid w:val="00011D5C"/>
    <w:rPr>
      <w:rFonts w:ascii="Symbol" w:hAnsi="Symbol"/>
      <w:color w:val="auto"/>
    </w:rPr>
  </w:style>
  <w:style w:type="character" w:customStyle="1" w:styleId="WW8Num97z0">
    <w:name w:val="WW8Num97z0"/>
    <w:uiPriority w:val="99"/>
    <w:rsid w:val="00011D5C"/>
    <w:rPr>
      <w:rFonts w:ascii="Symbol" w:hAnsi="Symbol"/>
      <w:color w:val="auto"/>
    </w:rPr>
  </w:style>
  <w:style w:type="character" w:customStyle="1" w:styleId="WW8Num99z0">
    <w:name w:val="WW8Num99z0"/>
    <w:uiPriority w:val="99"/>
    <w:rsid w:val="00011D5C"/>
    <w:rPr>
      <w:rFonts w:ascii="Wingdings" w:hAnsi="Wingdings"/>
    </w:rPr>
  </w:style>
  <w:style w:type="character" w:customStyle="1" w:styleId="WW8Num100z0">
    <w:name w:val="WW8Num100z0"/>
    <w:uiPriority w:val="99"/>
    <w:rsid w:val="00011D5C"/>
    <w:rPr>
      <w:rFonts w:ascii="Wingdings" w:hAnsi="Wingdings"/>
    </w:rPr>
  </w:style>
  <w:style w:type="character" w:customStyle="1" w:styleId="WW8Num101z0">
    <w:name w:val="WW8Num101z0"/>
    <w:uiPriority w:val="99"/>
    <w:rsid w:val="00011D5C"/>
    <w:rPr>
      <w:rFonts w:ascii="Symbol" w:hAnsi="Symbol"/>
    </w:rPr>
  </w:style>
  <w:style w:type="character" w:customStyle="1" w:styleId="WW8Num102z0">
    <w:name w:val="WW8Num102z0"/>
    <w:uiPriority w:val="99"/>
    <w:rsid w:val="00011D5C"/>
    <w:rPr>
      <w:rFonts w:ascii="Wingdings" w:hAnsi="Wingdings"/>
    </w:rPr>
  </w:style>
  <w:style w:type="character" w:customStyle="1" w:styleId="WW8Num103z0">
    <w:name w:val="WW8Num103z0"/>
    <w:uiPriority w:val="99"/>
    <w:rsid w:val="00011D5C"/>
    <w:rPr>
      <w:rFonts w:ascii="Wingdings" w:hAnsi="Wingdings"/>
    </w:rPr>
  </w:style>
  <w:style w:type="paragraph" w:customStyle="1" w:styleId="Circnormal">
    <w:name w:val="Circ.normal"/>
    <w:basedOn w:val="Normal"/>
    <w:qFormat/>
    <w:rsid w:val="00011D5C"/>
    <w:pPr>
      <w:spacing w:line="276" w:lineRule="auto"/>
    </w:pPr>
    <w:rPr>
      <w:rFonts w:eastAsia="Times New Roman" w:cs="Arial"/>
      <w:color w:val="000000"/>
      <w:kern w:val="22"/>
      <w:szCs w:val="20"/>
      <w:lang w:val="fr-BE" w:eastAsia="ar-SA" w:bidi="ar-SA"/>
    </w:rPr>
  </w:style>
  <w:style w:type="character" w:customStyle="1" w:styleId="WW8Num105z0">
    <w:name w:val="WW8Num105z0"/>
    <w:uiPriority w:val="99"/>
    <w:rsid w:val="00011D5C"/>
    <w:rPr>
      <w:rFonts w:ascii="Symbol" w:hAnsi="Symbol"/>
    </w:rPr>
  </w:style>
  <w:style w:type="character" w:customStyle="1" w:styleId="WW8Num106z0">
    <w:name w:val="WW8Num106z0"/>
    <w:uiPriority w:val="99"/>
    <w:rsid w:val="00011D5C"/>
    <w:rPr>
      <w:rFonts w:ascii="Wingdings" w:hAnsi="Wingdings"/>
    </w:rPr>
  </w:style>
  <w:style w:type="character" w:customStyle="1" w:styleId="WW8Num107z0">
    <w:name w:val="WW8Num107z0"/>
    <w:uiPriority w:val="99"/>
    <w:rsid w:val="00011D5C"/>
    <w:rPr>
      <w:rFonts w:ascii="Wingdings" w:hAnsi="Wingdings"/>
    </w:rPr>
  </w:style>
  <w:style w:type="character" w:customStyle="1" w:styleId="WW8Num108z0">
    <w:name w:val="WW8Num108z0"/>
    <w:uiPriority w:val="99"/>
    <w:rsid w:val="00011D5C"/>
    <w:rPr>
      <w:rFonts w:ascii="Wingdings" w:hAnsi="Wingdings"/>
    </w:rPr>
  </w:style>
  <w:style w:type="character" w:customStyle="1" w:styleId="WW8Num109z0">
    <w:name w:val="WW8Num109z0"/>
    <w:uiPriority w:val="99"/>
    <w:rsid w:val="00011D5C"/>
    <w:rPr>
      <w:rFonts w:ascii="Symbol" w:hAnsi="Symbol"/>
    </w:rPr>
  </w:style>
  <w:style w:type="character" w:customStyle="1" w:styleId="WW8Num110z0">
    <w:name w:val="WW8Num110z0"/>
    <w:uiPriority w:val="99"/>
    <w:rsid w:val="00011D5C"/>
    <w:rPr>
      <w:rFonts w:ascii="Wingdings" w:hAnsi="Wingdings"/>
    </w:rPr>
  </w:style>
  <w:style w:type="character" w:customStyle="1" w:styleId="WW8Num111z0">
    <w:name w:val="WW8Num111z0"/>
    <w:uiPriority w:val="99"/>
    <w:rsid w:val="00011D5C"/>
    <w:rPr>
      <w:rFonts w:ascii="Wingdings" w:hAnsi="Wingdings"/>
    </w:rPr>
  </w:style>
  <w:style w:type="character" w:customStyle="1" w:styleId="WW8Num112z0">
    <w:name w:val="WW8Num112z0"/>
    <w:uiPriority w:val="99"/>
    <w:rsid w:val="00011D5C"/>
    <w:rPr>
      <w:rFonts w:ascii="Wingdings" w:hAnsi="Wingdings"/>
    </w:rPr>
  </w:style>
  <w:style w:type="character" w:customStyle="1" w:styleId="WW8Num113z0">
    <w:name w:val="WW8Num113z0"/>
    <w:uiPriority w:val="99"/>
    <w:rsid w:val="00011D5C"/>
    <w:rPr>
      <w:rFonts w:ascii="Wingdings" w:hAnsi="Wingdings"/>
    </w:rPr>
  </w:style>
  <w:style w:type="character" w:customStyle="1" w:styleId="WW8Num115z0">
    <w:name w:val="WW8Num115z0"/>
    <w:uiPriority w:val="99"/>
    <w:rsid w:val="00011D5C"/>
    <w:rPr>
      <w:rFonts w:ascii="TimesNewRomanPSMT" w:hAnsi="TimesNewRomanPSMT"/>
    </w:rPr>
  </w:style>
  <w:style w:type="character" w:customStyle="1" w:styleId="WW8Num116z0">
    <w:name w:val="WW8Num116z0"/>
    <w:uiPriority w:val="99"/>
    <w:rsid w:val="00011D5C"/>
    <w:rPr>
      <w:rFonts w:ascii="TimesNewRomanPSMT" w:hAnsi="TimesNewRomanPSMT"/>
    </w:rPr>
  </w:style>
  <w:style w:type="character" w:customStyle="1" w:styleId="WW8Num117z0">
    <w:name w:val="WW8Num117z0"/>
    <w:uiPriority w:val="99"/>
    <w:rsid w:val="00011D5C"/>
    <w:rPr>
      <w:rFonts w:ascii="Wingdings" w:hAnsi="Wingdings"/>
    </w:rPr>
  </w:style>
  <w:style w:type="character" w:customStyle="1" w:styleId="WW8Num118z0">
    <w:name w:val="WW8Num118z0"/>
    <w:uiPriority w:val="99"/>
    <w:rsid w:val="00011D5C"/>
    <w:rPr>
      <w:rFonts w:ascii="Symbol" w:hAnsi="Symbol"/>
    </w:rPr>
  </w:style>
  <w:style w:type="character" w:customStyle="1" w:styleId="WW8Num120z0">
    <w:name w:val="WW8Num120z0"/>
    <w:uiPriority w:val="99"/>
    <w:rsid w:val="00011D5C"/>
    <w:rPr>
      <w:rFonts w:ascii="Symbol" w:hAnsi="Symbol"/>
    </w:rPr>
  </w:style>
  <w:style w:type="character" w:customStyle="1" w:styleId="WW8Num121z0">
    <w:name w:val="WW8Num121z0"/>
    <w:uiPriority w:val="99"/>
    <w:rsid w:val="00011D5C"/>
    <w:rPr>
      <w:rFonts w:ascii="Symbol" w:hAnsi="Symbol"/>
    </w:rPr>
  </w:style>
  <w:style w:type="character" w:customStyle="1" w:styleId="WW8Num122z0">
    <w:name w:val="WW8Num122z0"/>
    <w:uiPriority w:val="99"/>
    <w:rsid w:val="00011D5C"/>
    <w:rPr>
      <w:rFonts w:ascii="Wingdings" w:hAnsi="Wingdings"/>
    </w:rPr>
  </w:style>
  <w:style w:type="character" w:customStyle="1" w:styleId="WW8Num123z0">
    <w:name w:val="WW8Num123z0"/>
    <w:uiPriority w:val="99"/>
    <w:rsid w:val="00011D5C"/>
    <w:rPr>
      <w:rFonts w:ascii="Wingdings" w:hAnsi="Wingdings"/>
    </w:rPr>
  </w:style>
  <w:style w:type="character" w:customStyle="1" w:styleId="WW8Num124z0">
    <w:name w:val="WW8Num124z0"/>
    <w:uiPriority w:val="99"/>
    <w:rsid w:val="00011D5C"/>
    <w:rPr>
      <w:rFonts w:ascii="Wingdings" w:hAnsi="Wingdings"/>
    </w:rPr>
  </w:style>
  <w:style w:type="character" w:customStyle="1" w:styleId="WW8Num125z0">
    <w:name w:val="WW8Num125z0"/>
    <w:uiPriority w:val="99"/>
    <w:rsid w:val="00011D5C"/>
    <w:rPr>
      <w:rFonts w:ascii="Wingdings" w:hAnsi="Wingdings"/>
    </w:rPr>
  </w:style>
  <w:style w:type="character" w:customStyle="1" w:styleId="WW8Num126z0">
    <w:name w:val="WW8Num126z0"/>
    <w:uiPriority w:val="99"/>
    <w:rsid w:val="00011D5C"/>
    <w:rPr>
      <w:rFonts w:ascii="Symbol" w:hAnsi="Symbol"/>
      <w:color w:val="auto"/>
    </w:rPr>
  </w:style>
  <w:style w:type="character" w:customStyle="1" w:styleId="WW8Num127z0">
    <w:name w:val="WW8Num127z0"/>
    <w:uiPriority w:val="99"/>
    <w:rsid w:val="00011D5C"/>
    <w:rPr>
      <w:rFonts w:ascii="Wingdings" w:hAnsi="Wingdings"/>
    </w:rPr>
  </w:style>
  <w:style w:type="character" w:customStyle="1" w:styleId="WW8Num129z0">
    <w:name w:val="WW8Num129z0"/>
    <w:uiPriority w:val="99"/>
    <w:rsid w:val="00011D5C"/>
    <w:rPr>
      <w:rFonts w:ascii="Wingdings" w:hAnsi="Wingdings"/>
    </w:rPr>
  </w:style>
  <w:style w:type="character" w:customStyle="1" w:styleId="WW8Num130z0">
    <w:name w:val="WW8Num130z0"/>
    <w:uiPriority w:val="99"/>
    <w:rsid w:val="00011D5C"/>
    <w:rPr>
      <w:rFonts w:ascii="Wingdings" w:hAnsi="Wingdings"/>
    </w:rPr>
  </w:style>
  <w:style w:type="character" w:customStyle="1" w:styleId="WW8Num131z0">
    <w:name w:val="WW8Num131z0"/>
    <w:uiPriority w:val="99"/>
    <w:rsid w:val="00011D5C"/>
    <w:rPr>
      <w:rFonts w:ascii="Wingdings" w:hAnsi="Wingdings"/>
    </w:rPr>
  </w:style>
  <w:style w:type="character" w:customStyle="1" w:styleId="WW8Num132z0">
    <w:name w:val="WW8Num132z0"/>
    <w:uiPriority w:val="99"/>
    <w:rsid w:val="00011D5C"/>
    <w:rPr>
      <w:rFonts w:ascii="Wingdings" w:hAnsi="Wingdings"/>
    </w:rPr>
  </w:style>
  <w:style w:type="character" w:customStyle="1" w:styleId="WW8Num133z1">
    <w:name w:val="WW8Num133z1"/>
    <w:uiPriority w:val="99"/>
    <w:rsid w:val="00011D5C"/>
    <w:rPr>
      <w:rFonts w:ascii="Courier New" w:hAnsi="Courier New"/>
    </w:rPr>
  </w:style>
  <w:style w:type="character" w:customStyle="1" w:styleId="WW8Num134z0">
    <w:name w:val="WW8Num134z0"/>
    <w:uiPriority w:val="99"/>
    <w:rsid w:val="00011D5C"/>
    <w:rPr>
      <w:rFonts w:ascii="Wingdings" w:hAnsi="Wingdings"/>
    </w:rPr>
  </w:style>
  <w:style w:type="character" w:customStyle="1" w:styleId="WW8Num135z0">
    <w:name w:val="WW8Num135z0"/>
    <w:uiPriority w:val="99"/>
    <w:rsid w:val="00011D5C"/>
    <w:rPr>
      <w:rFonts w:ascii="Wingdings" w:hAnsi="Wingdings"/>
    </w:rPr>
  </w:style>
  <w:style w:type="character" w:customStyle="1" w:styleId="WW8Num136z0">
    <w:name w:val="WW8Num136z0"/>
    <w:uiPriority w:val="99"/>
    <w:rsid w:val="00011D5C"/>
    <w:rPr>
      <w:rFonts w:ascii="Wingdings" w:hAnsi="Wingdings"/>
    </w:rPr>
  </w:style>
  <w:style w:type="character" w:customStyle="1" w:styleId="WW8Num137z0">
    <w:name w:val="WW8Num137z0"/>
    <w:uiPriority w:val="99"/>
    <w:rsid w:val="00011D5C"/>
    <w:rPr>
      <w:rFonts w:ascii="Wingdings" w:hAnsi="Wingdings"/>
    </w:rPr>
  </w:style>
  <w:style w:type="character" w:customStyle="1" w:styleId="WW8Num138z0">
    <w:name w:val="WW8Num138z0"/>
    <w:uiPriority w:val="99"/>
    <w:rsid w:val="00011D5C"/>
    <w:rPr>
      <w:rFonts w:ascii="Wingdings" w:hAnsi="Wingdings"/>
    </w:rPr>
  </w:style>
  <w:style w:type="character" w:customStyle="1" w:styleId="WW8Num139z0">
    <w:name w:val="WW8Num139z0"/>
    <w:uiPriority w:val="99"/>
    <w:rsid w:val="00011D5C"/>
    <w:rPr>
      <w:rFonts w:ascii="Wingdings" w:hAnsi="Wingdings"/>
    </w:rPr>
  </w:style>
  <w:style w:type="character" w:customStyle="1" w:styleId="WW8Num141z0">
    <w:name w:val="WW8Num141z0"/>
    <w:uiPriority w:val="99"/>
    <w:rsid w:val="00011D5C"/>
    <w:rPr>
      <w:rFonts w:ascii="Wingdings" w:hAnsi="Wingdings"/>
    </w:rPr>
  </w:style>
  <w:style w:type="character" w:customStyle="1" w:styleId="WW8Num142z0">
    <w:name w:val="WW8Num142z0"/>
    <w:uiPriority w:val="99"/>
    <w:rsid w:val="00011D5C"/>
    <w:rPr>
      <w:rFonts w:ascii="Wingdings" w:hAnsi="Wingdings"/>
    </w:rPr>
  </w:style>
  <w:style w:type="character" w:customStyle="1" w:styleId="WW8Num144z0">
    <w:name w:val="WW8Num144z0"/>
    <w:uiPriority w:val="99"/>
    <w:rsid w:val="00011D5C"/>
    <w:rPr>
      <w:rFonts w:ascii="Symbol" w:hAnsi="Symbol"/>
    </w:rPr>
  </w:style>
  <w:style w:type="character" w:customStyle="1" w:styleId="WW8Num145z0">
    <w:name w:val="WW8Num145z0"/>
    <w:uiPriority w:val="99"/>
    <w:rsid w:val="00011D5C"/>
    <w:rPr>
      <w:rFonts w:ascii="Symbol" w:hAnsi="Symbol"/>
    </w:rPr>
  </w:style>
  <w:style w:type="character" w:customStyle="1" w:styleId="WW8Num146z0">
    <w:name w:val="WW8Num146z0"/>
    <w:uiPriority w:val="99"/>
    <w:rsid w:val="00011D5C"/>
    <w:rPr>
      <w:rFonts w:ascii="Wingdings" w:hAnsi="Wingdings"/>
      <w:color w:val="auto"/>
    </w:rPr>
  </w:style>
  <w:style w:type="character" w:customStyle="1" w:styleId="WW8Num147z0">
    <w:name w:val="WW8Num147z0"/>
    <w:uiPriority w:val="99"/>
    <w:rsid w:val="00011D5C"/>
    <w:rPr>
      <w:rFonts w:ascii="Wingdings" w:hAnsi="Wingdings"/>
    </w:rPr>
  </w:style>
  <w:style w:type="character" w:customStyle="1" w:styleId="WW8Num148z0">
    <w:name w:val="WW8Num148z0"/>
    <w:uiPriority w:val="99"/>
    <w:rsid w:val="00011D5C"/>
    <w:rPr>
      <w:rFonts w:ascii="Wingdings" w:hAnsi="Wingdings"/>
    </w:rPr>
  </w:style>
  <w:style w:type="character" w:customStyle="1" w:styleId="WW8Num149z0">
    <w:name w:val="WW8Num149z0"/>
    <w:uiPriority w:val="99"/>
    <w:rsid w:val="00011D5C"/>
    <w:rPr>
      <w:rFonts w:ascii="Wingdings" w:hAnsi="Wingdings"/>
    </w:rPr>
  </w:style>
  <w:style w:type="character" w:customStyle="1" w:styleId="WW8Num150z0">
    <w:name w:val="WW8Num150z0"/>
    <w:uiPriority w:val="99"/>
    <w:rsid w:val="00011D5C"/>
    <w:rPr>
      <w:rFonts w:ascii="Times New Roman" w:hAnsi="Times New Roman"/>
    </w:rPr>
  </w:style>
  <w:style w:type="character" w:customStyle="1" w:styleId="WW8Num151z0">
    <w:name w:val="WW8Num151z0"/>
    <w:uiPriority w:val="99"/>
    <w:rsid w:val="00011D5C"/>
    <w:rPr>
      <w:rFonts w:ascii="Wingdings" w:hAnsi="Wingdings"/>
    </w:rPr>
  </w:style>
  <w:style w:type="character" w:customStyle="1" w:styleId="WW8Num152z0">
    <w:name w:val="WW8Num152z0"/>
    <w:uiPriority w:val="99"/>
    <w:rsid w:val="00011D5C"/>
    <w:rPr>
      <w:rFonts w:ascii="Symbol" w:hAnsi="Symbol"/>
    </w:rPr>
  </w:style>
  <w:style w:type="character" w:customStyle="1" w:styleId="WW8Num153z0">
    <w:name w:val="WW8Num153z0"/>
    <w:uiPriority w:val="99"/>
    <w:rsid w:val="00011D5C"/>
    <w:rPr>
      <w:rFonts w:ascii="Wingdings" w:hAnsi="Wingdings"/>
    </w:rPr>
  </w:style>
  <w:style w:type="character" w:customStyle="1" w:styleId="WW8Num154z0">
    <w:name w:val="WW8Num154z0"/>
    <w:uiPriority w:val="99"/>
    <w:rsid w:val="00011D5C"/>
    <w:rPr>
      <w:rFonts w:ascii="Wingdings" w:hAnsi="Wingdings"/>
    </w:rPr>
  </w:style>
  <w:style w:type="character" w:customStyle="1" w:styleId="WW8Num155z0">
    <w:name w:val="WW8Num155z0"/>
    <w:uiPriority w:val="99"/>
    <w:rsid w:val="00011D5C"/>
    <w:rPr>
      <w:rFonts w:ascii="Wingdings" w:hAnsi="Wingdings"/>
    </w:rPr>
  </w:style>
  <w:style w:type="character" w:customStyle="1" w:styleId="WW8Num156z0">
    <w:name w:val="WW8Num156z0"/>
    <w:uiPriority w:val="99"/>
    <w:rsid w:val="00011D5C"/>
    <w:rPr>
      <w:rFonts w:ascii="Wingdings" w:hAnsi="Wingdings"/>
    </w:rPr>
  </w:style>
  <w:style w:type="character" w:customStyle="1" w:styleId="WW8Num157z0">
    <w:name w:val="WW8Num157z0"/>
    <w:uiPriority w:val="99"/>
    <w:rsid w:val="00011D5C"/>
    <w:rPr>
      <w:rFonts w:ascii="Symbol" w:hAnsi="Symbol"/>
      <w:color w:val="auto"/>
    </w:rPr>
  </w:style>
  <w:style w:type="character" w:customStyle="1" w:styleId="WW8Num158z0">
    <w:name w:val="WW8Num158z0"/>
    <w:uiPriority w:val="99"/>
    <w:rsid w:val="00011D5C"/>
    <w:rPr>
      <w:rFonts w:ascii="Symbol" w:hAnsi="Symbol"/>
    </w:rPr>
  </w:style>
  <w:style w:type="character" w:customStyle="1" w:styleId="WW8Num159z0">
    <w:name w:val="WW8Num159z0"/>
    <w:uiPriority w:val="99"/>
    <w:rsid w:val="00011D5C"/>
    <w:rPr>
      <w:rFonts w:ascii="Symbol" w:hAnsi="Symbol"/>
    </w:rPr>
  </w:style>
  <w:style w:type="character" w:customStyle="1" w:styleId="WW8Num161z0">
    <w:name w:val="WW8Num161z0"/>
    <w:uiPriority w:val="99"/>
    <w:rsid w:val="00011D5C"/>
    <w:rPr>
      <w:rFonts w:ascii="Wingdings" w:hAnsi="Wingdings"/>
    </w:rPr>
  </w:style>
  <w:style w:type="character" w:customStyle="1" w:styleId="WW8Num162z0">
    <w:name w:val="WW8Num162z0"/>
    <w:uiPriority w:val="99"/>
    <w:rsid w:val="00011D5C"/>
    <w:rPr>
      <w:rFonts w:ascii="Wingdings" w:hAnsi="Wingdings"/>
    </w:rPr>
  </w:style>
  <w:style w:type="character" w:customStyle="1" w:styleId="WW8Num163z0">
    <w:name w:val="WW8Num163z0"/>
    <w:uiPriority w:val="99"/>
    <w:rsid w:val="00011D5C"/>
    <w:rPr>
      <w:rFonts w:ascii="Wingdings" w:hAnsi="Wingdings"/>
    </w:rPr>
  </w:style>
  <w:style w:type="character" w:customStyle="1" w:styleId="WW8Num164z0">
    <w:name w:val="WW8Num164z0"/>
    <w:uiPriority w:val="99"/>
    <w:rsid w:val="00011D5C"/>
    <w:rPr>
      <w:rFonts w:ascii="Wingdings" w:hAnsi="Wingdings"/>
    </w:rPr>
  </w:style>
  <w:style w:type="character" w:customStyle="1" w:styleId="WW8Num165z0">
    <w:name w:val="WW8Num165z0"/>
    <w:uiPriority w:val="99"/>
    <w:rsid w:val="00011D5C"/>
    <w:rPr>
      <w:rFonts w:ascii="Wingdings" w:hAnsi="Wingdings"/>
    </w:rPr>
  </w:style>
  <w:style w:type="character" w:customStyle="1" w:styleId="WW8Num166z0">
    <w:name w:val="WW8Num166z0"/>
    <w:uiPriority w:val="99"/>
    <w:rsid w:val="00011D5C"/>
    <w:rPr>
      <w:rFonts w:ascii="Wingdings" w:hAnsi="Wingdings"/>
    </w:rPr>
  </w:style>
  <w:style w:type="character" w:customStyle="1" w:styleId="WW8Num167z0">
    <w:name w:val="WW8Num167z0"/>
    <w:uiPriority w:val="99"/>
    <w:rsid w:val="00011D5C"/>
    <w:rPr>
      <w:rFonts w:ascii="Wingdings" w:hAnsi="Wingdings"/>
    </w:rPr>
  </w:style>
  <w:style w:type="character" w:customStyle="1" w:styleId="WW8Num168z0">
    <w:name w:val="WW8Num168z0"/>
    <w:uiPriority w:val="99"/>
    <w:rsid w:val="00011D5C"/>
    <w:rPr>
      <w:rFonts w:ascii="Symbol" w:hAnsi="Symbol"/>
      <w:color w:val="auto"/>
    </w:rPr>
  </w:style>
  <w:style w:type="character" w:customStyle="1" w:styleId="WW8Num169z0">
    <w:name w:val="WW8Num169z0"/>
    <w:uiPriority w:val="99"/>
    <w:rsid w:val="00011D5C"/>
    <w:rPr>
      <w:rFonts w:ascii="Symbol" w:hAnsi="Symbol"/>
    </w:rPr>
  </w:style>
  <w:style w:type="character" w:customStyle="1" w:styleId="WW8Num170z0">
    <w:name w:val="WW8Num170z0"/>
    <w:uiPriority w:val="99"/>
    <w:rsid w:val="00011D5C"/>
    <w:rPr>
      <w:rFonts w:ascii="Symbol" w:hAnsi="Symbol"/>
      <w:color w:val="auto"/>
    </w:rPr>
  </w:style>
  <w:style w:type="character" w:customStyle="1" w:styleId="WW8Num171z0">
    <w:name w:val="WW8Num171z0"/>
    <w:uiPriority w:val="99"/>
    <w:rsid w:val="00011D5C"/>
    <w:rPr>
      <w:rFonts w:ascii="Wingdings" w:hAnsi="Wingdings"/>
    </w:rPr>
  </w:style>
  <w:style w:type="character" w:customStyle="1" w:styleId="WW8Num172z0">
    <w:name w:val="WW8Num172z0"/>
    <w:uiPriority w:val="99"/>
    <w:rsid w:val="00011D5C"/>
    <w:rPr>
      <w:rFonts w:ascii="Symbol" w:hAnsi="Symbol"/>
    </w:rPr>
  </w:style>
  <w:style w:type="character" w:customStyle="1" w:styleId="WW8Num175z0">
    <w:name w:val="WW8Num175z0"/>
    <w:uiPriority w:val="99"/>
    <w:rsid w:val="00011D5C"/>
    <w:rPr>
      <w:rFonts w:ascii="Symbol" w:hAnsi="Symbol"/>
      <w:color w:val="auto"/>
    </w:rPr>
  </w:style>
  <w:style w:type="character" w:customStyle="1" w:styleId="WW8Num176z0">
    <w:name w:val="WW8Num176z0"/>
    <w:uiPriority w:val="99"/>
    <w:rsid w:val="00011D5C"/>
    <w:rPr>
      <w:rFonts w:ascii="Symbol" w:hAnsi="Symbol"/>
      <w:color w:val="auto"/>
    </w:rPr>
  </w:style>
  <w:style w:type="character" w:customStyle="1" w:styleId="WW8Num177z0">
    <w:name w:val="WW8Num177z0"/>
    <w:uiPriority w:val="99"/>
    <w:rsid w:val="00011D5C"/>
    <w:rPr>
      <w:rFonts w:ascii="Courier New" w:hAnsi="Courier New"/>
    </w:rPr>
  </w:style>
  <w:style w:type="character" w:customStyle="1" w:styleId="WW8Num177z1">
    <w:name w:val="WW8Num177z1"/>
    <w:uiPriority w:val="99"/>
    <w:rsid w:val="00011D5C"/>
    <w:rPr>
      <w:rFonts w:ascii="Symbol" w:hAnsi="Symbol"/>
      <w:color w:val="auto"/>
    </w:rPr>
  </w:style>
  <w:style w:type="character" w:customStyle="1" w:styleId="WW8Num177z3">
    <w:name w:val="WW8Num177z3"/>
    <w:uiPriority w:val="99"/>
    <w:rsid w:val="00011D5C"/>
    <w:rPr>
      <w:rFonts w:ascii="Symbol" w:hAnsi="Symbol"/>
    </w:rPr>
  </w:style>
  <w:style w:type="character" w:customStyle="1" w:styleId="WW8Num177z4">
    <w:name w:val="WW8Num177z4"/>
    <w:uiPriority w:val="99"/>
    <w:rsid w:val="00011D5C"/>
    <w:rPr>
      <w:rFonts w:ascii="Courier New" w:hAnsi="Courier New"/>
    </w:rPr>
  </w:style>
  <w:style w:type="character" w:customStyle="1" w:styleId="WW8Num178z0">
    <w:name w:val="WW8Num178z0"/>
    <w:uiPriority w:val="99"/>
    <w:rsid w:val="00011D5C"/>
    <w:rPr>
      <w:rFonts w:ascii="Wingdings" w:hAnsi="Wingdings"/>
    </w:rPr>
  </w:style>
  <w:style w:type="character" w:customStyle="1" w:styleId="WW8Num179z0">
    <w:name w:val="WW8Num179z0"/>
    <w:uiPriority w:val="99"/>
    <w:rsid w:val="00011D5C"/>
    <w:rPr>
      <w:rFonts w:ascii="Arial" w:hAnsi="Arial"/>
    </w:rPr>
  </w:style>
  <w:style w:type="character" w:customStyle="1" w:styleId="WW8Num181z0">
    <w:name w:val="WW8Num181z0"/>
    <w:uiPriority w:val="99"/>
    <w:rsid w:val="00011D5C"/>
    <w:rPr>
      <w:rFonts w:ascii="Wingdings" w:hAnsi="Wingdings"/>
    </w:rPr>
  </w:style>
  <w:style w:type="character" w:customStyle="1" w:styleId="WW8Num183z0">
    <w:name w:val="WW8Num183z0"/>
    <w:uiPriority w:val="99"/>
    <w:rsid w:val="00011D5C"/>
  </w:style>
  <w:style w:type="character" w:customStyle="1" w:styleId="WW8Num184z0">
    <w:name w:val="WW8Num184z0"/>
    <w:uiPriority w:val="99"/>
    <w:rsid w:val="00011D5C"/>
  </w:style>
  <w:style w:type="character" w:customStyle="1" w:styleId="WW8Num185z0">
    <w:name w:val="WW8Num185z0"/>
    <w:uiPriority w:val="99"/>
    <w:rsid w:val="00011D5C"/>
    <w:rPr>
      <w:rFonts w:ascii="Wingdings" w:hAnsi="Wingdings"/>
    </w:rPr>
  </w:style>
  <w:style w:type="character" w:customStyle="1" w:styleId="WW8Num186z0">
    <w:name w:val="WW8Num186z0"/>
    <w:uiPriority w:val="99"/>
    <w:rsid w:val="00011D5C"/>
    <w:rPr>
      <w:rFonts w:ascii="Symbol" w:hAnsi="Symbol"/>
    </w:rPr>
  </w:style>
  <w:style w:type="character" w:customStyle="1" w:styleId="WW8Num187z0">
    <w:name w:val="WW8Num187z0"/>
    <w:uiPriority w:val="99"/>
    <w:rsid w:val="00011D5C"/>
    <w:rPr>
      <w:rFonts w:ascii="Wingdings" w:hAnsi="Wingdings"/>
    </w:rPr>
  </w:style>
  <w:style w:type="character" w:customStyle="1" w:styleId="WW8Num188z0">
    <w:name w:val="WW8Num188z0"/>
    <w:uiPriority w:val="99"/>
    <w:rsid w:val="00011D5C"/>
    <w:rPr>
      <w:rFonts w:ascii="Wingdings" w:hAnsi="Wingdings"/>
    </w:rPr>
  </w:style>
  <w:style w:type="character" w:customStyle="1" w:styleId="WW8Num189z0">
    <w:name w:val="WW8Num189z0"/>
    <w:uiPriority w:val="99"/>
    <w:rsid w:val="00011D5C"/>
    <w:rPr>
      <w:rFonts w:ascii="Symbol" w:hAnsi="Symbol"/>
    </w:rPr>
  </w:style>
  <w:style w:type="character" w:customStyle="1" w:styleId="WW8Num190z0">
    <w:name w:val="WW8Num190z0"/>
    <w:uiPriority w:val="99"/>
    <w:rsid w:val="00011D5C"/>
    <w:rPr>
      <w:rFonts w:ascii="Wingdings" w:hAnsi="Wingdings"/>
    </w:rPr>
  </w:style>
  <w:style w:type="character" w:customStyle="1" w:styleId="WW8Num192z0">
    <w:name w:val="WW8Num192z0"/>
    <w:uiPriority w:val="99"/>
    <w:rsid w:val="00011D5C"/>
    <w:rPr>
      <w:rFonts w:ascii="Wingdings" w:hAnsi="Wingdings"/>
    </w:rPr>
  </w:style>
  <w:style w:type="character" w:customStyle="1" w:styleId="WW8Num193z0">
    <w:name w:val="WW8Num193z0"/>
    <w:uiPriority w:val="99"/>
    <w:rsid w:val="00011D5C"/>
    <w:rPr>
      <w:rFonts w:ascii="Wingdings" w:hAnsi="Wingdings"/>
    </w:rPr>
  </w:style>
  <w:style w:type="character" w:customStyle="1" w:styleId="WW8Num193z2">
    <w:name w:val="WW8Num193z2"/>
    <w:uiPriority w:val="99"/>
    <w:rsid w:val="00011D5C"/>
    <w:rPr>
      <w:rFonts w:ascii="Wingdings" w:hAnsi="Wingdings"/>
    </w:rPr>
  </w:style>
  <w:style w:type="character" w:customStyle="1" w:styleId="WW8Num193z4">
    <w:name w:val="WW8Num193z4"/>
    <w:uiPriority w:val="99"/>
    <w:rsid w:val="00011D5C"/>
    <w:rPr>
      <w:rFonts w:ascii="Courier New" w:hAnsi="Courier New"/>
    </w:rPr>
  </w:style>
  <w:style w:type="character" w:customStyle="1" w:styleId="WW8Num194z0">
    <w:name w:val="WW8Num194z0"/>
    <w:uiPriority w:val="99"/>
    <w:rsid w:val="00011D5C"/>
    <w:rPr>
      <w:rFonts w:ascii="Symbol" w:hAnsi="Symbol"/>
    </w:rPr>
  </w:style>
  <w:style w:type="character" w:customStyle="1" w:styleId="WW8Num195z0">
    <w:name w:val="WW8Num195z0"/>
    <w:uiPriority w:val="99"/>
    <w:rsid w:val="00011D5C"/>
    <w:rPr>
      <w:rFonts w:ascii="Symbol" w:hAnsi="Symbol"/>
    </w:rPr>
  </w:style>
  <w:style w:type="character" w:customStyle="1" w:styleId="WW8Num195z1">
    <w:name w:val="WW8Num195z1"/>
    <w:uiPriority w:val="99"/>
    <w:rsid w:val="00011D5C"/>
    <w:rPr>
      <w:rFonts w:ascii="Symbol" w:hAnsi="Symbol"/>
    </w:rPr>
  </w:style>
  <w:style w:type="character" w:customStyle="1" w:styleId="WW8Num195z3">
    <w:name w:val="WW8Num195z3"/>
    <w:uiPriority w:val="99"/>
    <w:rsid w:val="00011D5C"/>
    <w:rPr>
      <w:rFonts w:ascii="Symbol" w:hAnsi="Symbol"/>
    </w:rPr>
  </w:style>
  <w:style w:type="character" w:customStyle="1" w:styleId="WW8Num195z4">
    <w:name w:val="WW8Num195z4"/>
    <w:uiPriority w:val="99"/>
    <w:rsid w:val="00011D5C"/>
    <w:rPr>
      <w:rFonts w:ascii="Courier New" w:hAnsi="Courier New"/>
    </w:rPr>
  </w:style>
  <w:style w:type="character" w:customStyle="1" w:styleId="WW8Num196z0">
    <w:name w:val="WW8Num196z0"/>
    <w:uiPriority w:val="99"/>
    <w:rsid w:val="00011D5C"/>
    <w:rPr>
      <w:rFonts w:ascii="Wingdings" w:hAnsi="Wingdings"/>
    </w:rPr>
  </w:style>
  <w:style w:type="character" w:customStyle="1" w:styleId="WW8Num197z0">
    <w:name w:val="WW8Num197z0"/>
    <w:uiPriority w:val="99"/>
    <w:rsid w:val="00011D5C"/>
    <w:rPr>
      <w:rFonts w:ascii="Wingdings" w:hAnsi="Wingdings"/>
    </w:rPr>
  </w:style>
  <w:style w:type="character" w:customStyle="1" w:styleId="WW8Num198z0">
    <w:name w:val="WW8Num198z0"/>
    <w:uiPriority w:val="99"/>
    <w:rsid w:val="00011D5C"/>
    <w:rPr>
      <w:rFonts w:ascii="Symbol" w:hAnsi="Symbol"/>
    </w:rPr>
  </w:style>
  <w:style w:type="character" w:customStyle="1" w:styleId="WW8Num199z0">
    <w:name w:val="WW8Num199z0"/>
    <w:uiPriority w:val="99"/>
    <w:rsid w:val="00011D5C"/>
    <w:rPr>
      <w:rFonts w:ascii="Wingdings" w:hAnsi="Wingdings"/>
    </w:rPr>
  </w:style>
  <w:style w:type="character" w:customStyle="1" w:styleId="WW8Num200z0">
    <w:name w:val="WW8Num200z0"/>
    <w:uiPriority w:val="99"/>
    <w:rsid w:val="00011D5C"/>
    <w:rPr>
      <w:rFonts w:ascii="Symbol" w:hAnsi="Symbol"/>
    </w:rPr>
  </w:style>
  <w:style w:type="character" w:customStyle="1" w:styleId="WW8Num201z0">
    <w:name w:val="WW8Num201z0"/>
    <w:uiPriority w:val="99"/>
    <w:rsid w:val="00011D5C"/>
    <w:rPr>
      <w:rFonts w:ascii="Wingdings" w:hAnsi="Wingdings"/>
    </w:rPr>
  </w:style>
  <w:style w:type="character" w:customStyle="1" w:styleId="WW8Num202z0">
    <w:name w:val="WW8Num202z0"/>
    <w:uiPriority w:val="99"/>
    <w:rsid w:val="00011D5C"/>
    <w:rPr>
      <w:rFonts w:ascii="Wingdings" w:hAnsi="Wingdings"/>
    </w:rPr>
  </w:style>
  <w:style w:type="character" w:customStyle="1" w:styleId="WW8Num204z0">
    <w:name w:val="WW8Num204z0"/>
    <w:uiPriority w:val="99"/>
    <w:rsid w:val="00011D5C"/>
    <w:rPr>
      <w:rFonts w:ascii="Wingdings" w:hAnsi="Wingdings"/>
    </w:rPr>
  </w:style>
  <w:style w:type="character" w:customStyle="1" w:styleId="WW8Num205z0">
    <w:name w:val="WW8Num205z0"/>
    <w:uiPriority w:val="99"/>
    <w:rsid w:val="00011D5C"/>
    <w:rPr>
      <w:rFonts w:ascii="Wingdings" w:hAnsi="Wingdings"/>
    </w:rPr>
  </w:style>
  <w:style w:type="character" w:customStyle="1" w:styleId="WW8Num206z0">
    <w:name w:val="WW8Num206z0"/>
    <w:uiPriority w:val="99"/>
    <w:rsid w:val="00011D5C"/>
    <w:rPr>
      <w:rFonts w:ascii="Wingdings" w:hAnsi="Wingdings"/>
    </w:rPr>
  </w:style>
  <w:style w:type="character" w:customStyle="1" w:styleId="WW8Num208z0">
    <w:name w:val="WW8Num208z0"/>
    <w:uiPriority w:val="99"/>
    <w:rsid w:val="00011D5C"/>
    <w:rPr>
      <w:rFonts w:ascii="Wingdings" w:hAnsi="Wingdings"/>
    </w:rPr>
  </w:style>
  <w:style w:type="character" w:customStyle="1" w:styleId="WW8Num209z0">
    <w:name w:val="WW8Num209z0"/>
    <w:uiPriority w:val="99"/>
    <w:rsid w:val="00011D5C"/>
    <w:rPr>
      <w:rFonts w:ascii="Times New Roman" w:hAnsi="Times New Roman"/>
    </w:rPr>
  </w:style>
  <w:style w:type="character" w:customStyle="1" w:styleId="WW8Num210z0">
    <w:name w:val="WW8Num210z0"/>
    <w:uiPriority w:val="99"/>
    <w:rsid w:val="00011D5C"/>
    <w:rPr>
      <w:rFonts w:ascii="Times New Roman" w:hAnsi="Times New Roman"/>
    </w:rPr>
  </w:style>
  <w:style w:type="character" w:customStyle="1" w:styleId="WW8Num211z0">
    <w:name w:val="WW8Num211z0"/>
    <w:uiPriority w:val="99"/>
    <w:rsid w:val="00011D5C"/>
    <w:rPr>
      <w:rFonts w:ascii="Wingdings" w:hAnsi="Wingdings"/>
    </w:rPr>
  </w:style>
  <w:style w:type="character" w:customStyle="1" w:styleId="WW8Num212z0">
    <w:name w:val="WW8Num212z0"/>
    <w:uiPriority w:val="99"/>
    <w:rsid w:val="00011D5C"/>
    <w:rPr>
      <w:rFonts w:ascii="Wingdings" w:hAnsi="Wingdings"/>
    </w:rPr>
  </w:style>
  <w:style w:type="character" w:customStyle="1" w:styleId="WW8Num213z0">
    <w:name w:val="WW8Num213z0"/>
    <w:uiPriority w:val="99"/>
    <w:rsid w:val="00011D5C"/>
    <w:rPr>
      <w:rFonts w:ascii="Wingdings" w:hAnsi="Wingdings"/>
    </w:rPr>
  </w:style>
  <w:style w:type="character" w:customStyle="1" w:styleId="WW8Num214z0">
    <w:name w:val="WW8Num214z0"/>
    <w:uiPriority w:val="99"/>
    <w:rsid w:val="00011D5C"/>
    <w:rPr>
      <w:rFonts w:ascii="Wingdings" w:hAnsi="Wingdings"/>
    </w:rPr>
  </w:style>
  <w:style w:type="character" w:customStyle="1" w:styleId="WW8Num215z0">
    <w:name w:val="WW8Num215z0"/>
    <w:uiPriority w:val="99"/>
    <w:rsid w:val="00011D5C"/>
    <w:rPr>
      <w:rFonts w:ascii="Wingdings" w:hAnsi="Wingdings"/>
    </w:rPr>
  </w:style>
  <w:style w:type="character" w:customStyle="1" w:styleId="WW8Num216z0">
    <w:name w:val="WW8Num216z0"/>
    <w:uiPriority w:val="99"/>
    <w:rsid w:val="00011D5C"/>
    <w:rPr>
      <w:rFonts w:ascii="Wingdings" w:hAnsi="Wingdings"/>
    </w:rPr>
  </w:style>
  <w:style w:type="character" w:customStyle="1" w:styleId="WW8Num218z0">
    <w:name w:val="WW8Num218z0"/>
    <w:uiPriority w:val="99"/>
    <w:rsid w:val="00011D5C"/>
    <w:rPr>
      <w:rFonts w:ascii="Wingdings" w:hAnsi="Wingdings"/>
    </w:rPr>
  </w:style>
  <w:style w:type="character" w:customStyle="1" w:styleId="WW8Num219z0">
    <w:name w:val="WW8Num219z0"/>
    <w:uiPriority w:val="99"/>
    <w:rsid w:val="00011D5C"/>
    <w:rPr>
      <w:rFonts w:ascii="Wingdings" w:hAnsi="Wingdings"/>
    </w:rPr>
  </w:style>
  <w:style w:type="character" w:customStyle="1" w:styleId="WW8Num220z0">
    <w:name w:val="WW8Num220z0"/>
    <w:uiPriority w:val="99"/>
    <w:rsid w:val="00011D5C"/>
    <w:rPr>
      <w:rFonts w:ascii="Wingdings" w:hAnsi="Wingdings"/>
    </w:rPr>
  </w:style>
  <w:style w:type="character" w:customStyle="1" w:styleId="WW8Num222z0">
    <w:name w:val="WW8Num222z0"/>
    <w:uiPriority w:val="99"/>
    <w:rsid w:val="00011D5C"/>
    <w:rPr>
      <w:rFonts w:ascii="Symbol" w:hAnsi="Symbol"/>
      <w:color w:val="auto"/>
    </w:rPr>
  </w:style>
  <w:style w:type="character" w:customStyle="1" w:styleId="WW8Num223z0">
    <w:name w:val="WW8Num223z0"/>
    <w:uiPriority w:val="99"/>
    <w:rsid w:val="00011D5C"/>
    <w:rPr>
      <w:rFonts w:ascii="Symbol" w:hAnsi="Symbol"/>
    </w:rPr>
  </w:style>
  <w:style w:type="character" w:customStyle="1" w:styleId="WW8Num223z1">
    <w:name w:val="WW8Num223z1"/>
    <w:uiPriority w:val="99"/>
    <w:rsid w:val="00011D5C"/>
    <w:rPr>
      <w:rFonts w:ascii="Symbol" w:hAnsi="Symbol"/>
    </w:rPr>
  </w:style>
  <w:style w:type="character" w:customStyle="1" w:styleId="WW8Num224z0">
    <w:name w:val="WW8Num224z0"/>
    <w:uiPriority w:val="99"/>
    <w:rsid w:val="00011D5C"/>
    <w:rPr>
      <w:rFonts w:ascii="Symbol" w:hAnsi="Symbol"/>
    </w:rPr>
  </w:style>
  <w:style w:type="character" w:customStyle="1" w:styleId="WW8Num225z0">
    <w:name w:val="WW8Num225z0"/>
    <w:uiPriority w:val="99"/>
    <w:rsid w:val="00011D5C"/>
  </w:style>
  <w:style w:type="character" w:customStyle="1" w:styleId="WW8Num226z0">
    <w:name w:val="WW8Num226z0"/>
    <w:uiPriority w:val="99"/>
    <w:rsid w:val="00011D5C"/>
    <w:rPr>
      <w:rFonts w:ascii="Symbol" w:hAnsi="Symbol"/>
    </w:rPr>
  </w:style>
  <w:style w:type="character" w:customStyle="1" w:styleId="WW8Num228z0">
    <w:name w:val="WW8Num228z0"/>
    <w:uiPriority w:val="99"/>
    <w:rsid w:val="00011D5C"/>
    <w:rPr>
      <w:rFonts w:ascii="Wingdings" w:hAnsi="Wingdings"/>
    </w:rPr>
  </w:style>
  <w:style w:type="character" w:customStyle="1" w:styleId="WW8Num228z1">
    <w:name w:val="WW8Num228z1"/>
    <w:uiPriority w:val="99"/>
    <w:rsid w:val="00011D5C"/>
    <w:rPr>
      <w:rFonts w:ascii="Courier New" w:hAnsi="Courier New"/>
    </w:rPr>
  </w:style>
  <w:style w:type="character" w:customStyle="1" w:styleId="WW8Num228z2">
    <w:name w:val="WW8Num228z2"/>
    <w:uiPriority w:val="99"/>
    <w:rsid w:val="00011D5C"/>
    <w:rPr>
      <w:rFonts w:ascii="Wingdings" w:hAnsi="Wingdings"/>
    </w:rPr>
  </w:style>
  <w:style w:type="character" w:customStyle="1" w:styleId="WW8Num229z0">
    <w:name w:val="WW8Num229z0"/>
    <w:uiPriority w:val="99"/>
    <w:rsid w:val="00011D5C"/>
    <w:rPr>
      <w:rFonts w:ascii="Symbol" w:hAnsi="Symbol"/>
    </w:rPr>
  </w:style>
  <w:style w:type="character" w:customStyle="1" w:styleId="WW8Num229z3">
    <w:name w:val="WW8Num229z3"/>
    <w:uiPriority w:val="99"/>
    <w:rsid w:val="00011D5C"/>
    <w:rPr>
      <w:rFonts w:ascii="Symbol" w:hAnsi="Symbol"/>
    </w:rPr>
  </w:style>
  <w:style w:type="character" w:customStyle="1" w:styleId="WW8Num229z4">
    <w:name w:val="WW8Num229z4"/>
    <w:uiPriority w:val="99"/>
    <w:rsid w:val="00011D5C"/>
    <w:rPr>
      <w:rFonts w:ascii="Courier New" w:hAnsi="Courier New"/>
    </w:rPr>
  </w:style>
  <w:style w:type="character" w:customStyle="1" w:styleId="WW8Num230z0">
    <w:name w:val="WW8Num230z0"/>
    <w:uiPriority w:val="99"/>
    <w:rsid w:val="00011D5C"/>
    <w:rPr>
      <w:rFonts w:ascii="Symbol" w:hAnsi="Symbol"/>
    </w:rPr>
  </w:style>
  <w:style w:type="character" w:customStyle="1" w:styleId="WW8Num231z0">
    <w:name w:val="WW8Num231z0"/>
    <w:uiPriority w:val="99"/>
    <w:rsid w:val="00011D5C"/>
    <w:rPr>
      <w:rFonts w:ascii="Wingdings" w:hAnsi="Wingdings"/>
    </w:rPr>
  </w:style>
  <w:style w:type="character" w:customStyle="1" w:styleId="WW8Num231z1">
    <w:name w:val="WW8Num231z1"/>
    <w:uiPriority w:val="99"/>
    <w:rsid w:val="00011D5C"/>
    <w:rPr>
      <w:rFonts w:ascii="Symbol" w:hAnsi="Symbol"/>
    </w:rPr>
  </w:style>
  <w:style w:type="character" w:customStyle="1" w:styleId="WW8Num232z0">
    <w:name w:val="WW8Num232z0"/>
    <w:uiPriority w:val="99"/>
    <w:rsid w:val="00011D5C"/>
    <w:rPr>
      <w:rFonts w:ascii="Wingdings" w:hAnsi="Wingdings"/>
    </w:rPr>
  </w:style>
  <w:style w:type="character" w:customStyle="1" w:styleId="WW8Num234z0">
    <w:name w:val="WW8Num234z0"/>
    <w:uiPriority w:val="99"/>
    <w:rsid w:val="00011D5C"/>
    <w:rPr>
      <w:rFonts w:ascii="Symbol" w:hAnsi="Symbol"/>
      <w:color w:val="auto"/>
    </w:rPr>
  </w:style>
  <w:style w:type="character" w:customStyle="1" w:styleId="WW8Num235z0">
    <w:name w:val="WW8Num235z0"/>
    <w:uiPriority w:val="99"/>
    <w:rsid w:val="00011D5C"/>
    <w:rPr>
      <w:rFonts w:ascii="Wingdings" w:hAnsi="Wingdings"/>
    </w:rPr>
  </w:style>
  <w:style w:type="character" w:customStyle="1" w:styleId="WW8Num236z0">
    <w:name w:val="WW8Num236z0"/>
    <w:uiPriority w:val="99"/>
    <w:rsid w:val="00011D5C"/>
    <w:rPr>
      <w:rFonts w:ascii="Wingdings" w:hAnsi="Wingdings"/>
    </w:rPr>
  </w:style>
  <w:style w:type="character" w:customStyle="1" w:styleId="WW8Num237z0">
    <w:name w:val="WW8Num237z0"/>
    <w:uiPriority w:val="99"/>
    <w:rsid w:val="00011D5C"/>
    <w:rPr>
      <w:rFonts w:ascii="Wingdings" w:hAnsi="Wingdings"/>
    </w:rPr>
  </w:style>
  <w:style w:type="character" w:customStyle="1" w:styleId="WW8Num238z0">
    <w:name w:val="WW8Num238z0"/>
    <w:uiPriority w:val="99"/>
    <w:rsid w:val="00011D5C"/>
    <w:rPr>
      <w:rFonts w:ascii="Wingdings" w:hAnsi="Wingdings"/>
    </w:rPr>
  </w:style>
  <w:style w:type="character" w:customStyle="1" w:styleId="WW8Num239z0">
    <w:name w:val="WW8Num239z0"/>
    <w:uiPriority w:val="99"/>
    <w:rsid w:val="00011D5C"/>
    <w:rPr>
      <w:rFonts w:ascii="Wingdings" w:hAnsi="Wingdings"/>
    </w:rPr>
  </w:style>
  <w:style w:type="character" w:customStyle="1" w:styleId="WW8Num240z0">
    <w:name w:val="WW8Num240z0"/>
    <w:uiPriority w:val="99"/>
    <w:rsid w:val="00011D5C"/>
    <w:rPr>
      <w:rFonts w:ascii="Wingdings" w:hAnsi="Wingdings"/>
    </w:rPr>
  </w:style>
  <w:style w:type="character" w:customStyle="1" w:styleId="WW8Num243z0">
    <w:name w:val="WW8Num243z0"/>
    <w:uiPriority w:val="99"/>
    <w:rsid w:val="00011D5C"/>
    <w:rPr>
      <w:rFonts w:ascii="Times New Roman" w:hAnsi="Times New Roman"/>
    </w:rPr>
  </w:style>
  <w:style w:type="character" w:customStyle="1" w:styleId="WW8Num245z0">
    <w:name w:val="WW8Num245z0"/>
    <w:uiPriority w:val="99"/>
    <w:rsid w:val="00011D5C"/>
    <w:rPr>
      <w:rFonts w:ascii="Times New Roman" w:hAnsi="Times New Roman"/>
    </w:rPr>
  </w:style>
  <w:style w:type="character" w:customStyle="1" w:styleId="WW8Num246z0">
    <w:name w:val="WW8Num246z0"/>
    <w:uiPriority w:val="99"/>
    <w:rsid w:val="00011D5C"/>
    <w:rPr>
      <w:rFonts w:ascii="Wingdings" w:hAnsi="Wingdings"/>
    </w:rPr>
  </w:style>
  <w:style w:type="character" w:customStyle="1" w:styleId="WW8Num247z0">
    <w:name w:val="WW8Num247z0"/>
    <w:uiPriority w:val="99"/>
    <w:rsid w:val="00011D5C"/>
    <w:rPr>
      <w:rFonts w:ascii="Wingdings" w:hAnsi="Wingdings"/>
    </w:rPr>
  </w:style>
  <w:style w:type="character" w:customStyle="1" w:styleId="WW8Num248z0">
    <w:name w:val="WW8Num248z0"/>
    <w:uiPriority w:val="99"/>
    <w:rsid w:val="00011D5C"/>
    <w:rPr>
      <w:rFonts w:ascii="Arial" w:eastAsia="Times New Roman" w:hAnsi="Arial"/>
    </w:rPr>
  </w:style>
  <w:style w:type="character" w:customStyle="1" w:styleId="WW8Num249z0">
    <w:name w:val="WW8Num249z0"/>
    <w:uiPriority w:val="99"/>
    <w:rsid w:val="00011D5C"/>
    <w:rPr>
      <w:rFonts w:ascii="Wingdings" w:hAnsi="Wingdings"/>
    </w:rPr>
  </w:style>
  <w:style w:type="character" w:customStyle="1" w:styleId="WW8Num250z0">
    <w:name w:val="WW8Num250z0"/>
    <w:uiPriority w:val="99"/>
    <w:rsid w:val="00011D5C"/>
    <w:rPr>
      <w:rFonts w:ascii="Symbol" w:hAnsi="Symbol"/>
    </w:rPr>
  </w:style>
  <w:style w:type="character" w:customStyle="1" w:styleId="WW8Num251z1">
    <w:name w:val="WW8Num251z1"/>
    <w:uiPriority w:val="99"/>
    <w:rsid w:val="00011D5C"/>
    <w:rPr>
      <w:rFonts w:ascii="Courier New" w:hAnsi="Courier New"/>
    </w:rPr>
  </w:style>
  <w:style w:type="character" w:customStyle="1" w:styleId="WW8Num251z2">
    <w:name w:val="WW8Num251z2"/>
    <w:uiPriority w:val="99"/>
    <w:rsid w:val="00011D5C"/>
    <w:rPr>
      <w:rFonts w:ascii="Symbol" w:hAnsi="Symbol"/>
    </w:rPr>
  </w:style>
  <w:style w:type="character" w:customStyle="1" w:styleId="WW8Num252z0">
    <w:name w:val="WW8Num252z0"/>
    <w:uiPriority w:val="99"/>
    <w:rsid w:val="00011D5C"/>
    <w:rPr>
      <w:rFonts w:ascii="Wingdings" w:hAnsi="Wingdings"/>
    </w:rPr>
  </w:style>
  <w:style w:type="character" w:customStyle="1" w:styleId="WW8Num253z0">
    <w:name w:val="WW8Num253z0"/>
    <w:uiPriority w:val="99"/>
    <w:rsid w:val="00011D5C"/>
    <w:rPr>
      <w:rFonts w:ascii="Wingdings" w:hAnsi="Wingdings"/>
    </w:rPr>
  </w:style>
  <w:style w:type="character" w:customStyle="1" w:styleId="WW8Num254z0">
    <w:name w:val="WW8Num254z0"/>
    <w:uiPriority w:val="99"/>
    <w:rsid w:val="00011D5C"/>
    <w:rPr>
      <w:rFonts w:ascii="Wingdings" w:hAnsi="Wingdings"/>
    </w:rPr>
  </w:style>
  <w:style w:type="character" w:customStyle="1" w:styleId="WW8Num255z0">
    <w:name w:val="WW8Num255z0"/>
    <w:uiPriority w:val="99"/>
    <w:rsid w:val="00011D5C"/>
    <w:rPr>
      <w:rFonts w:ascii="Wingdings" w:hAnsi="Wingdings"/>
    </w:rPr>
  </w:style>
  <w:style w:type="character" w:customStyle="1" w:styleId="WW8Num256z0">
    <w:name w:val="WW8Num256z0"/>
    <w:uiPriority w:val="99"/>
    <w:rsid w:val="00011D5C"/>
    <w:rPr>
      <w:rFonts w:ascii="Wingdings" w:hAnsi="Wingdings"/>
    </w:rPr>
  </w:style>
  <w:style w:type="character" w:customStyle="1" w:styleId="WW8Num257z0">
    <w:name w:val="WW8Num257z0"/>
    <w:uiPriority w:val="99"/>
    <w:rsid w:val="00011D5C"/>
    <w:rPr>
      <w:rFonts w:ascii="Wingdings" w:hAnsi="Wingdings"/>
    </w:rPr>
  </w:style>
  <w:style w:type="character" w:customStyle="1" w:styleId="WW8Num258z0">
    <w:name w:val="WW8Num258z0"/>
    <w:uiPriority w:val="99"/>
    <w:rsid w:val="00011D5C"/>
    <w:rPr>
      <w:rFonts w:ascii="Wingdings" w:hAnsi="Wingdings"/>
    </w:rPr>
  </w:style>
  <w:style w:type="character" w:customStyle="1" w:styleId="WW8Num259z0">
    <w:name w:val="WW8Num259z0"/>
    <w:uiPriority w:val="99"/>
    <w:rsid w:val="00011D5C"/>
    <w:rPr>
      <w:rFonts w:ascii="Symbol" w:hAnsi="Symbol"/>
    </w:rPr>
  </w:style>
  <w:style w:type="character" w:customStyle="1" w:styleId="WW8Num261z0">
    <w:name w:val="WW8Num261z0"/>
    <w:uiPriority w:val="99"/>
    <w:rsid w:val="00011D5C"/>
    <w:rPr>
      <w:rFonts w:ascii="Symbol" w:hAnsi="Symbol"/>
      <w:color w:val="auto"/>
    </w:rPr>
  </w:style>
  <w:style w:type="character" w:customStyle="1" w:styleId="WW8Num262z0">
    <w:name w:val="WW8Num262z0"/>
    <w:uiPriority w:val="99"/>
    <w:rsid w:val="00011D5C"/>
    <w:rPr>
      <w:rFonts w:ascii="Symbol" w:hAnsi="Symbol"/>
    </w:rPr>
  </w:style>
  <w:style w:type="character" w:customStyle="1" w:styleId="WW8Num263z0">
    <w:name w:val="WW8Num263z0"/>
    <w:uiPriority w:val="99"/>
    <w:rsid w:val="00011D5C"/>
    <w:rPr>
      <w:rFonts w:ascii="Wingdings" w:hAnsi="Wingdings"/>
    </w:rPr>
  </w:style>
  <w:style w:type="character" w:customStyle="1" w:styleId="WW8Num264z0">
    <w:name w:val="WW8Num264z0"/>
    <w:uiPriority w:val="99"/>
    <w:rsid w:val="00011D5C"/>
    <w:rPr>
      <w:rFonts w:ascii="Wingdings" w:hAnsi="Wingdings"/>
    </w:rPr>
  </w:style>
  <w:style w:type="character" w:customStyle="1" w:styleId="WW8Num265z0">
    <w:name w:val="WW8Num265z0"/>
    <w:uiPriority w:val="99"/>
    <w:rsid w:val="00011D5C"/>
    <w:rPr>
      <w:rFonts w:ascii="Wingdings" w:hAnsi="Wingdings"/>
    </w:rPr>
  </w:style>
  <w:style w:type="character" w:customStyle="1" w:styleId="WW8Num266z0">
    <w:name w:val="WW8Num266z0"/>
    <w:uiPriority w:val="99"/>
    <w:rsid w:val="00011D5C"/>
    <w:rPr>
      <w:rFonts w:ascii="Symbol" w:hAnsi="Symbol"/>
    </w:rPr>
  </w:style>
  <w:style w:type="character" w:customStyle="1" w:styleId="WW8Num268z0">
    <w:name w:val="WW8Num268z0"/>
    <w:uiPriority w:val="99"/>
    <w:rsid w:val="00011D5C"/>
    <w:rPr>
      <w:rFonts w:ascii="Wingdings" w:hAnsi="Wingdings"/>
    </w:rPr>
  </w:style>
  <w:style w:type="character" w:customStyle="1" w:styleId="WW8Num269z0">
    <w:name w:val="WW8Num269z0"/>
    <w:uiPriority w:val="99"/>
    <w:rsid w:val="00011D5C"/>
    <w:rPr>
      <w:rFonts w:ascii="Wingdings" w:hAnsi="Wingdings"/>
    </w:rPr>
  </w:style>
  <w:style w:type="character" w:customStyle="1" w:styleId="WW8Num270z0">
    <w:name w:val="WW8Num270z0"/>
    <w:uiPriority w:val="99"/>
    <w:rsid w:val="00011D5C"/>
    <w:rPr>
      <w:rFonts w:ascii="Symbol" w:hAnsi="Symbol"/>
      <w:color w:val="auto"/>
    </w:rPr>
  </w:style>
  <w:style w:type="character" w:customStyle="1" w:styleId="WW8Num271z0">
    <w:name w:val="WW8Num271z0"/>
    <w:uiPriority w:val="99"/>
    <w:rsid w:val="00011D5C"/>
    <w:rPr>
      <w:rFonts w:ascii="Wingdings" w:hAnsi="Wingdings"/>
    </w:rPr>
  </w:style>
  <w:style w:type="character" w:customStyle="1" w:styleId="WW8Num194z2">
    <w:name w:val="WW8Num194z2"/>
    <w:uiPriority w:val="99"/>
    <w:rsid w:val="00011D5C"/>
    <w:rPr>
      <w:rFonts w:ascii="Wingdings" w:hAnsi="Wingdings"/>
    </w:rPr>
  </w:style>
  <w:style w:type="character" w:customStyle="1" w:styleId="WW8Num194z4">
    <w:name w:val="WW8Num194z4"/>
    <w:uiPriority w:val="99"/>
    <w:rsid w:val="00011D5C"/>
    <w:rPr>
      <w:rFonts w:ascii="Courier New" w:hAnsi="Courier New"/>
    </w:rPr>
  </w:style>
  <w:style w:type="character" w:customStyle="1" w:styleId="WW8Num196z1">
    <w:name w:val="WW8Num196z1"/>
    <w:uiPriority w:val="99"/>
    <w:rsid w:val="00011D5C"/>
    <w:rPr>
      <w:rFonts w:ascii="Courier New" w:hAnsi="Courier New"/>
    </w:rPr>
  </w:style>
  <w:style w:type="character" w:customStyle="1" w:styleId="WW8Num196z3">
    <w:name w:val="WW8Num196z3"/>
    <w:uiPriority w:val="99"/>
    <w:rsid w:val="00011D5C"/>
    <w:rPr>
      <w:rFonts w:ascii="Symbol" w:hAnsi="Symbol"/>
    </w:rPr>
  </w:style>
  <w:style w:type="character" w:customStyle="1" w:styleId="WW8Num196z4">
    <w:name w:val="WW8Num196z4"/>
    <w:uiPriority w:val="99"/>
    <w:rsid w:val="00011D5C"/>
    <w:rPr>
      <w:rFonts w:ascii="Courier New" w:hAnsi="Courier New"/>
    </w:rPr>
  </w:style>
  <w:style w:type="character" w:customStyle="1" w:styleId="WW8Num203z0">
    <w:name w:val="WW8Num203z0"/>
    <w:uiPriority w:val="99"/>
    <w:rsid w:val="00011D5C"/>
    <w:rPr>
      <w:rFonts w:ascii="Wingdings" w:hAnsi="Wingdings"/>
    </w:rPr>
  </w:style>
  <w:style w:type="character" w:customStyle="1" w:styleId="WW8Num207z0">
    <w:name w:val="WW8Num207z0"/>
    <w:uiPriority w:val="99"/>
    <w:rsid w:val="00011D5C"/>
    <w:rPr>
      <w:rFonts w:ascii="Wingdings" w:hAnsi="Wingdings"/>
    </w:rPr>
  </w:style>
  <w:style w:type="character" w:customStyle="1" w:styleId="WW8Num217z0">
    <w:name w:val="WW8Num217z0"/>
    <w:uiPriority w:val="99"/>
    <w:rsid w:val="00011D5C"/>
    <w:rPr>
      <w:rFonts w:ascii="Wingdings" w:hAnsi="Wingdings"/>
    </w:rPr>
  </w:style>
  <w:style w:type="character" w:customStyle="1" w:styleId="WW8Num221z0">
    <w:name w:val="WW8Num221z0"/>
    <w:uiPriority w:val="99"/>
    <w:rsid w:val="00011D5C"/>
    <w:rPr>
      <w:rFonts w:ascii="Wingdings" w:hAnsi="Wingdings"/>
    </w:rPr>
  </w:style>
  <w:style w:type="character" w:customStyle="1" w:styleId="WW8Num224z1">
    <w:name w:val="WW8Num224z1"/>
    <w:uiPriority w:val="99"/>
    <w:rsid w:val="00011D5C"/>
    <w:rPr>
      <w:rFonts w:ascii="Courier New" w:hAnsi="Courier New"/>
    </w:rPr>
  </w:style>
  <w:style w:type="character" w:customStyle="1" w:styleId="WW8Num227z0">
    <w:name w:val="WW8Num227z0"/>
    <w:uiPriority w:val="99"/>
    <w:rsid w:val="00011D5C"/>
    <w:rPr>
      <w:rFonts w:ascii="Symbol" w:hAnsi="Symbol"/>
      <w:color w:val="auto"/>
    </w:rPr>
  </w:style>
  <w:style w:type="character" w:customStyle="1" w:styleId="WW8Num229z1">
    <w:name w:val="WW8Num229z1"/>
    <w:uiPriority w:val="99"/>
    <w:rsid w:val="00011D5C"/>
    <w:rPr>
      <w:rFonts w:ascii="Courier New" w:hAnsi="Courier New"/>
    </w:rPr>
  </w:style>
  <w:style w:type="character" w:customStyle="1" w:styleId="WW8Num229z2">
    <w:name w:val="WW8Num229z2"/>
    <w:uiPriority w:val="99"/>
    <w:rsid w:val="00011D5C"/>
    <w:rPr>
      <w:rFonts w:ascii="Wingdings" w:hAnsi="Wingdings"/>
    </w:rPr>
  </w:style>
  <w:style w:type="character" w:customStyle="1" w:styleId="WW8Num230z3">
    <w:name w:val="WW8Num230z3"/>
    <w:uiPriority w:val="99"/>
    <w:rsid w:val="00011D5C"/>
    <w:rPr>
      <w:rFonts w:ascii="Symbol" w:hAnsi="Symbol"/>
    </w:rPr>
  </w:style>
  <w:style w:type="character" w:customStyle="1" w:styleId="WW8Num230z4">
    <w:name w:val="WW8Num230z4"/>
    <w:uiPriority w:val="99"/>
    <w:rsid w:val="00011D5C"/>
    <w:rPr>
      <w:rFonts w:ascii="Courier New" w:hAnsi="Courier New"/>
    </w:rPr>
  </w:style>
  <w:style w:type="character" w:customStyle="1" w:styleId="WW8Num232z1">
    <w:name w:val="WW8Num232z1"/>
    <w:uiPriority w:val="99"/>
    <w:rsid w:val="00011D5C"/>
    <w:rPr>
      <w:rFonts w:ascii="Courier New" w:hAnsi="Courier New"/>
    </w:rPr>
  </w:style>
  <w:style w:type="character" w:customStyle="1" w:styleId="WW8Num233z0">
    <w:name w:val="WW8Num233z0"/>
    <w:uiPriority w:val="99"/>
    <w:rsid w:val="00011D5C"/>
    <w:rPr>
      <w:b/>
      <w:u w:val="single"/>
    </w:rPr>
  </w:style>
  <w:style w:type="character" w:customStyle="1" w:styleId="WW8Num241z0">
    <w:name w:val="WW8Num241z0"/>
    <w:uiPriority w:val="99"/>
    <w:rsid w:val="00011D5C"/>
    <w:rPr>
      <w:rFonts w:ascii="Wingdings" w:hAnsi="Wingdings"/>
    </w:rPr>
  </w:style>
  <w:style w:type="character" w:customStyle="1" w:styleId="WW8Num244z0">
    <w:name w:val="WW8Num244z0"/>
    <w:uiPriority w:val="99"/>
    <w:rsid w:val="00011D5C"/>
    <w:rPr>
      <w:rFonts w:ascii="Times New Roman" w:hAnsi="Times New Roman"/>
    </w:rPr>
  </w:style>
  <w:style w:type="character" w:customStyle="1" w:styleId="WW8Num251z0">
    <w:name w:val="WW8Num251z0"/>
    <w:uiPriority w:val="99"/>
    <w:rsid w:val="00011D5C"/>
    <w:rPr>
      <w:rFonts w:ascii="Wingdings" w:hAnsi="Wingdings"/>
    </w:rPr>
  </w:style>
  <w:style w:type="character" w:customStyle="1" w:styleId="WW8Num252z1">
    <w:name w:val="WW8Num252z1"/>
    <w:uiPriority w:val="99"/>
    <w:rsid w:val="00011D5C"/>
    <w:rPr>
      <w:rFonts w:ascii="Symbol" w:hAnsi="Symbol"/>
    </w:rPr>
  </w:style>
  <w:style w:type="character" w:customStyle="1" w:styleId="WW8Num252z2">
    <w:name w:val="WW8Num252z2"/>
    <w:uiPriority w:val="99"/>
    <w:rsid w:val="00011D5C"/>
    <w:rPr>
      <w:rFonts w:ascii="Times New Roman" w:hAnsi="Times New Roman"/>
    </w:rPr>
  </w:style>
  <w:style w:type="character" w:customStyle="1" w:styleId="WW8Num260z0">
    <w:name w:val="WW8Num260z0"/>
    <w:uiPriority w:val="99"/>
    <w:rsid w:val="00011D5C"/>
    <w:rPr>
      <w:rFonts w:ascii="Wingdings" w:hAnsi="Wingdings"/>
    </w:rPr>
  </w:style>
  <w:style w:type="character" w:customStyle="1" w:styleId="WW8Num267z0">
    <w:name w:val="WW8Num267z0"/>
    <w:uiPriority w:val="99"/>
    <w:rsid w:val="00011D5C"/>
    <w:rPr>
      <w:rFonts w:ascii="Wingdings" w:hAnsi="Wingdings"/>
    </w:rPr>
  </w:style>
  <w:style w:type="character" w:customStyle="1" w:styleId="WW8Num272z0">
    <w:name w:val="WW8Num272z0"/>
    <w:uiPriority w:val="99"/>
    <w:rsid w:val="00011D5C"/>
    <w:rPr>
      <w:rFonts w:ascii="Symbol" w:hAnsi="Symbol"/>
      <w:color w:val="auto"/>
    </w:rPr>
  </w:style>
  <w:style w:type="character" w:customStyle="1" w:styleId="WW-Absatz-Standardschriftart1">
    <w:name w:val="WW-Absatz-Standardschriftart1"/>
    <w:uiPriority w:val="99"/>
    <w:rsid w:val="00011D5C"/>
  </w:style>
  <w:style w:type="character" w:customStyle="1" w:styleId="WW8Num7z1">
    <w:name w:val="WW8Num7z1"/>
    <w:uiPriority w:val="99"/>
    <w:rsid w:val="00011D5C"/>
    <w:rPr>
      <w:rFonts w:ascii="Courier New" w:hAnsi="Courier New"/>
    </w:rPr>
  </w:style>
  <w:style w:type="character" w:customStyle="1" w:styleId="WW8Num7z2">
    <w:name w:val="WW8Num7z2"/>
    <w:uiPriority w:val="99"/>
    <w:rsid w:val="00011D5C"/>
    <w:rPr>
      <w:rFonts w:ascii="Wingdings" w:hAnsi="Wingdings"/>
    </w:rPr>
  </w:style>
  <w:style w:type="character" w:customStyle="1" w:styleId="WW8Num8z3">
    <w:name w:val="WW8Num8z3"/>
    <w:uiPriority w:val="99"/>
    <w:rsid w:val="00011D5C"/>
    <w:rPr>
      <w:rFonts w:ascii="Symbol" w:hAnsi="Symbol"/>
    </w:rPr>
  </w:style>
  <w:style w:type="character" w:customStyle="1" w:styleId="WW8Num10z1">
    <w:name w:val="WW8Num10z1"/>
    <w:uiPriority w:val="99"/>
    <w:rsid w:val="00011D5C"/>
    <w:rPr>
      <w:rFonts w:ascii="Courier New" w:hAnsi="Courier New"/>
    </w:rPr>
  </w:style>
  <w:style w:type="character" w:customStyle="1" w:styleId="WW8Num10z3">
    <w:name w:val="WW8Num10z3"/>
    <w:uiPriority w:val="99"/>
    <w:rsid w:val="00011D5C"/>
    <w:rPr>
      <w:rFonts w:ascii="Symbol" w:hAnsi="Symbol"/>
    </w:rPr>
  </w:style>
  <w:style w:type="character" w:customStyle="1" w:styleId="WW8Num11z1">
    <w:name w:val="WW8Num11z1"/>
    <w:uiPriority w:val="99"/>
    <w:rsid w:val="00011D5C"/>
    <w:rPr>
      <w:rFonts w:ascii="Courier New" w:hAnsi="Courier New"/>
    </w:rPr>
  </w:style>
  <w:style w:type="character" w:customStyle="1" w:styleId="WW8Num11z3">
    <w:name w:val="WW8Num11z3"/>
    <w:uiPriority w:val="99"/>
    <w:rsid w:val="00011D5C"/>
    <w:rPr>
      <w:rFonts w:ascii="Symbol" w:hAnsi="Symbol"/>
    </w:rPr>
  </w:style>
  <w:style w:type="character" w:customStyle="1" w:styleId="WW8Num14z1">
    <w:name w:val="WW8Num14z1"/>
    <w:uiPriority w:val="99"/>
    <w:rsid w:val="00011D5C"/>
    <w:rPr>
      <w:rFonts w:ascii="Courier New" w:hAnsi="Courier New"/>
    </w:rPr>
  </w:style>
  <w:style w:type="character" w:customStyle="1" w:styleId="WW8Num14z3">
    <w:name w:val="WW8Num14z3"/>
    <w:uiPriority w:val="99"/>
    <w:rsid w:val="00011D5C"/>
    <w:rPr>
      <w:rFonts w:ascii="Symbol" w:hAnsi="Symbol"/>
    </w:rPr>
  </w:style>
  <w:style w:type="character" w:customStyle="1" w:styleId="WW8Num15z1">
    <w:name w:val="WW8Num15z1"/>
    <w:uiPriority w:val="99"/>
    <w:rsid w:val="00011D5C"/>
    <w:rPr>
      <w:rFonts w:ascii="Courier New" w:hAnsi="Courier New"/>
    </w:rPr>
  </w:style>
  <w:style w:type="character" w:customStyle="1" w:styleId="WW8Num15z3">
    <w:name w:val="WW8Num15z3"/>
    <w:uiPriority w:val="99"/>
    <w:rsid w:val="00011D5C"/>
    <w:rPr>
      <w:rFonts w:ascii="Symbol" w:hAnsi="Symbol"/>
    </w:rPr>
  </w:style>
  <w:style w:type="character" w:customStyle="1" w:styleId="WW8Num16z1">
    <w:name w:val="WW8Num16z1"/>
    <w:uiPriority w:val="99"/>
    <w:rsid w:val="00011D5C"/>
    <w:rPr>
      <w:rFonts w:ascii="Courier New" w:hAnsi="Courier New"/>
    </w:rPr>
  </w:style>
  <w:style w:type="character" w:customStyle="1" w:styleId="WW8Num16z3">
    <w:name w:val="WW8Num16z3"/>
    <w:uiPriority w:val="99"/>
    <w:rsid w:val="00011D5C"/>
    <w:rPr>
      <w:rFonts w:ascii="Symbol" w:hAnsi="Symbol"/>
    </w:rPr>
  </w:style>
  <w:style w:type="character" w:customStyle="1" w:styleId="WW8Num18z1">
    <w:name w:val="WW8Num18z1"/>
    <w:uiPriority w:val="99"/>
    <w:rsid w:val="00011D5C"/>
    <w:rPr>
      <w:rFonts w:ascii="Courier New" w:hAnsi="Courier New"/>
    </w:rPr>
  </w:style>
  <w:style w:type="character" w:customStyle="1" w:styleId="WW8Num18z3">
    <w:name w:val="WW8Num18z3"/>
    <w:uiPriority w:val="99"/>
    <w:rsid w:val="00011D5C"/>
    <w:rPr>
      <w:rFonts w:ascii="Symbol" w:hAnsi="Symbol"/>
    </w:rPr>
  </w:style>
  <w:style w:type="character" w:customStyle="1" w:styleId="WW8Num20z4">
    <w:name w:val="WW8Num20z4"/>
    <w:uiPriority w:val="99"/>
    <w:rsid w:val="00011D5C"/>
    <w:rPr>
      <w:rFonts w:ascii="Courier New" w:hAnsi="Courier New"/>
    </w:rPr>
  </w:style>
  <w:style w:type="character" w:customStyle="1" w:styleId="WW8Num23z1">
    <w:name w:val="WW8Num23z1"/>
    <w:uiPriority w:val="99"/>
    <w:rsid w:val="00011D5C"/>
    <w:rPr>
      <w:rFonts w:ascii="Courier New" w:hAnsi="Courier New"/>
    </w:rPr>
  </w:style>
  <w:style w:type="character" w:customStyle="1" w:styleId="WW8Num23z3">
    <w:name w:val="WW8Num23z3"/>
    <w:uiPriority w:val="99"/>
    <w:rsid w:val="00011D5C"/>
    <w:rPr>
      <w:rFonts w:ascii="Symbol" w:hAnsi="Symbol"/>
    </w:rPr>
  </w:style>
  <w:style w:type="character" w:customStyle="1" w:styleId="WW8Num24z1">
    <w:name w:val="WW8Num24z1"/>
    <w:uiPriority w:val="99"/>
    <w:rsid w:val="00011D5C"/>
    <w:rPr>
      <w:b/>
    </w:rPr>
  </w:style>
  <w:style w:type="character" w:customStyle="1" w:styleId="WW8Num24z4">
    <w:name w:val="WW8Num24z4"/>
    <w:uiPriority w:val="99"/>
    <w:rsid w:val="00011D5C"/>
    <w:rPr>
      <w:rFonts w:ascii="Courier New" w:hAnsi="Courier New"/>
    </w:rPr>
  </w:style>
  <w:style w:type="character" w:customStyle="1" w:styleId="WW8Num24z5">
    <w:name w:val="WW8Num24z5"/>
    <w:uiPriority w:val="99"/>
    <w:rsid w:val="00011D5C"/>
    <w:rPr>
      <w:rFonts w:ascii="Wingdings" w:hAnsi="Wingdings"/>
    </w:rPr>
  </w:style>
  <w:style w:type="character" w:customStyle="1" w:styleId="WW8Num25z1">
    <w:name w:val="WW8Num25z1"/>
    <w:uiPriority w:val="99"/>
    <w:rsid w:val="00011D5C"/>
    <w:rPr>
      <w:rFonts w:ascii="Courier New" w:hAnsi="Courier New"/>
    </w:rPr>
  </w:style>
  <w:style w:type="character" w:customStyle="1" w:styleId="WW8Num25z3">
    <w:name w:val="WW8Num25z3"/>
    <w:uiPriority w:val="99"/>
    <w:rsid w:val="00011D5C"/>
    <w:rPr>
      <w:rFonts w:ascii="Symbol" w:hAnsi="Symbol"/>
    </w:rPr>
  </w:style>
  <w:style w:type="character" w:customStyle="1" w:styleId="WW8Num26z1">
    <w:name w:val="WW8Num26z1"/>
    <w:uiPriority w:val="99"/>
    <w:rsid w:val="00011D5C"/>
    <w:rPr>
      <w:rFonts w:ascii="Courier New" w:hAnsi="Courier New"/>
    </w:rPr>
  </w:style>
  <w:style w:type="character" w:customStyle="1" w:styleId="WW8Num26z3">
    <w:name w:val="WW8Num26z3"/>
    <w:uiPriority w:val="99"/>
    <w:rsid w:val="00011D5C"/>
    <w:rPr>
      <w:rFonts w:ascii="Symbol" w:hAnsi="Symbol"/>
    </w:rPr>
  </w:style>
  <w:style w:type="character" w:customStyle="1" w:styleId="WW8Num29z1">
    <w:name w:val="WW8Num29z1"/>
    <w:uiPriority w:val="99"/>
    <w:rsid w:val="00011D5C"/>
    <w:rPr>
      <w:rFonts w:ascii="Courier New" w:hAnsi="Courier New"/>
    </w:rPr>
  </w:style>
  <w:style w:type="character" w:customStyle="1" w:styleId="WW8Num29z3">
    <w:name w:val="WW8Num29z3"/>
    <w:uiPriority w:val="99"/>
    <w:rsid w:val="00011D5C"/>
    <w:rPr>
      <w:rFonts w:ascii="Symbol" w:hAnsi="Symbol"/>
    </w:rPr>
  </w:style>
  <w:style w:type="character" w:customStyle="1" w:styleId="WW8Num32z3">
    <w:name w:val="WW8Num32z3"/>
    <w:uiPriority w:val="99"/>
    <w:rsid w:val="00011D5C"/>
    <w:rPr>
      <w:rFonts w:ascii="Symbol" w:hAnsi="Symbol"/>
    </w:rPr>
  </w:style>
  <w:style w:type="character" w:customStyle="1" w:styleId="WW8Num35z1">
    <w:name w:val="WW8Num35z1"/>
    <w:uiPriority w:val="99"/>
    <w:rsid w:val="00011D5C"/>
    <w:rPr>
      <w:rFonts w:ascii="Courier New" w:hAnsi="Courier New"/>
    </w:rPr>
  </w:style>
  <w:style w:type="character" w:customStyle="1" w:styleId="WW8Num35z3">
    <w:name w:val="WW8Num35z3"/>
    <w:uiPriority w:val="99"/>
    <w:rsid w:val="00011D5C"/>
    <w:rPr>
      <w:rFonts w:ascii="Symbol" w:hAnsi="Symbol"/>
    </w:rPr>
  </w:style>
  <w:style w:type="character" w:customStyle="1" w:styleId="WW8Num36z3">
    <w:name w:val="WW8Num36z3"/>
    <w:uiPriority w:val="99"/>
    <w:rsid w:val="00011D5C"/>
    <w:rPr>
      <w:rFonts w:ascii="Symbol" w:hAnsi="Symbol"/>
    </w:rPr>
  </w:style>
  <w:style w:type="character" w:customStyle="1" w:styleId="WW8Num37z1">
    <w:name w:val="WW8Num37z1"/>
    <w:uiPriority w:val="99"/>
    <w:rsid w:val="00011D5C"/>
    <w:rPr>
      <w:rFonts w:ascii="Arial" w:hAnsi="Arial"/>
    </w:rPr>
  </w:style>
  <w:style w:type="character" w:customStyle="1" w:styleId="WW8Num37z3">
    <w:name w:val="WW8Num37z3"/>
    <w:uiPriority w:val="99"/>
    <w:rsid w:val="00011D5C"/>
    <w:rPr>
      <w:rFonts w:ascii="Symbol" w:hAnsi="Symbol"/>
    </w:rPr>
  </w:style>
  <w:style w:type="character" w:customStyle="1" w:styleId="WW8Num37z4">
    <w:name w:val="WW8Num37z4"/>
    <w:uiPriority w:val="99"/>
    <w:rsid w:val="00011D5C"/>
    <w:rPr>
      <w:rFonts w:ascii="Courier New" w:hAnsi="Courier New"/>
    </w:rPr>
  </w:style>
  <w:style w:type="character" w:customStyle="1" w:styleId="WW8Num38z1">
    <w:name w:val="WW8Num38z1"/>
    <w:uiPriority w:val="99"/>
    <w:rsid w:val="00011D5C"/>
    <w:rPr>
      <w:rFonts w:ascii="Courier New" w:hAnsi="Courier New"/>
    </w:rPr>
  </w:style>
  <w:style w:type="character" w:customStyle="1" w:styleId="WW8Num38z3">
    <w:name w:val="WW8Num38z3"/>
    <w:uiPriority w:val="99"/>
    <w:rsid w:val="00011D5C"/>
    <w:rPr>
      <w:rFonts w:ascii="Symbol" w:hAnsi="Symbol"/>
    </w:rPr>
  </w:style>
  <w:style w:type="character" w:customStyle="1" w:styleId="WW8Num39z1">
    <w:name w:val="WW8Num39z1"/>
    <w:uiPriority w:val="99"/>
    <w:rsid w:val="00011D5C"/>
    <w:rPr>
      <w:position w:val="0"/>
      <w:sz w:val="24"/>
      <w:vertAlign w:val="baseline"/>
    </w:rPr>
  </w:style>
  <w:style w:type="character" w:customStyle="1" w:styleId="WW8Num39z2">
    <w:name w:val="WW8Num39z2"/>
    <w:uiPriority w:val="99"/>
    <w:rsid w:val="00011D5C"/>
    <w:rPr>
      <w:rFonts w:ascii="Wingdings" w:hAnsi="Wingdings"/>
    </w:rPr>
  </w:style>
  <w:style w:type="character" w:customStyle="1" w:styleId="WW8Num39z3">
    <w:name w:val="WW8Num39z3"/>
    <w:uiPriority w:val="99"/>
    <w:rsid w:val="00011D5C"/>
    <w:rPr>
      <w:rFonts w:ascii="Symbol" w:hAnsi="Symbol"/>
    </w:rPr>
  </w:style>
  <w:style w:type="character" w:customStyle="1" w:styleId="WW8Num39z4">
    <w:name w:val="WW8Num39z4"/>
    <w:uiPriority w:val="99"/>
    <w:rsid w:val="00011D5C"/>
    <w:rPr>
      <w:rFonts w:ascii="Courier New" w:hAnsi="Courier New"/>
    </w:rPr>
  </w:style>
  <w:style w:type="character" w:customStyle="1" w:styleId="WW8Num42z1">
    <w:name w:val="WW8Num42z1"/>
    <w:uiPriority w:val="99"/>
    <w:rsid w:val="00011D5C"/>
    <w:rPr>
      <w:rFonts w:ascii="Symbol" w:hAnsi="Symbol"/>
    </w:rPr>
  </w:style>
  <w:style w:type="character" w:customStyle="1" w:styleId="WW8Num42z4">
    <w:name w:val="WW8Num42z4"/>
    <w:uiPriority w:val="99"/>
    <w:rsid w:val="00011D5C"/>
    <w:rPr>
      <w:rFonts w:ascii="Courier New" w:hAnsi="Courier New"/>
    </w:rPr>
  </w:style>
  <w:style w:type="character" w:customStyle="1" w:styleId="WW8Num43z1">
    <w:name w:val="WW8Num43z1"/>
    <w:uiPriority w:val="99"/>
    <w:rsid w:val="00011D5C"/>
    <w:rPr>
      <w:rFonts w:ascii="Courier New" w:hAnsi="Courier New"/>
    </w:rPr>
  </w:style>
  <w:style w:type="character" w:customStyle="1" w:styleId="WW8Num43z3">
    <w:name w:val="WW8Num43z3"/>
    <w:uiPriority w:val="99"/>
    <w:rsid w:val="00011D5C"/>
    <w:rPr>
      <w:rFonts w:ascii="Symbol" w:hAnsi="Symbol"/>
    </w:rPr>
  </w:style>
  <w:style w:type="character" w:customStyle="1" w:styleId="WW8Num44z1">
    <w:name w:val="WW8Num44z1"/>
    <w:uiPriority w:val="99"/>
    <w:rsid w:val="00011D5C"/>
    <w:rPr>
      <w:rFonts w:ascii="Courier New" w:hAnsi="Courier New"/>
    </w:rPr>
  </w:style>
  <w:style w:type="character" w:customStyle="1" w:styleId="WW8Num44z3">
    <w:name w:val="WW8Num44z3"/>
    <w:uiPriority w:val="99"/>
    <w:rsid w:val="00011D5C"/>
    <w:rPr>
      <w:rFonts w:ascii="Symbol" w:hAnsi="Symbol"/>
    </w:rPr>
  </w:style>
  <w:style w:type="character" w:customStyle="1" w:styleId="WW8Num45z1">
    <w:name w:val="WW8Num45z1"/>
    <w:uiPriority w:val="99"/>
    <w:rsid w:val="00011D5C"/>
    <w:rPr>
      <w:rFonts w:ascii="Courier New" w:hAnsi="Courier New"/>
    </w:rPr>
  </w:style>
  <w:style w:type="character" w:customStyle="1" w:styleId="WW8Num45z2">
    <w:name w:val="WW8Num45z2"/>
    <w:uiPriority w:val="99"/>
    <w:rsid w:val="00011D5C"/>
    <w:rPr>
      <w:rFonts w:ascii="Wingdings" w:hAnsi="Wingdings"/>
    </w:rPr>
  </w:style>
  <w:style w:type="character" w:customStyle="1" w:styleId="WW8Num45z3">
    <w:name w:val="WW8Num45z3"/>
    <w:uiPriority w:val="99"/>
    <w:rsid w:val="00011D5C"/>
    <w:rPr>
      <w:rFonts w:ascii="Symbol" w:hAnsi="Symbol"/>
    </w:rPr>
  </w:style>
  <w:style w:type="character" w:customStyle="1" w:styleId="WW8Num51z1">
    <w:name w:val="WW8Num51z1"/>
    <w:uiPriority w:val="99"/>
    <w:rsid w:val="00011D5C"/>
    <w:rPr>
      <w:rFonts w:ascii="Courier New" w:hAnsi="Courier New"/>
    </w:rPr>
  </w:style>
  <w:style w:type="character" w:customStyle="1" w:styleId="WW8Num51z3">
    <w:name w:val="WW8Num51z3"/>
    <w:uiPriority w:val="99"/>
    <w:rsid w:val="00011D5C"/>
    <w:rPr>
      <w:rFonts w:ascii="Symbol" w:hAnsi="Symbol"/>
    </w:rPr>
  </w:style>
  <w:style w:type="character" w:customStyle="1" w:styleId="WW8Num52z3">
    <w:name w:val="WW8Num52z3"/>
    <w:uiPriority w:val="99"/>
    <w:rsid w:val="00011D5C"/>
    <w:rPr>
      <w:rFonts w:ascii="Symbol" w:hAnsi="Symbol"/>
    </w:rPr>
  </w:style>
  <w:style w:type="character" w:customStyle="1" w:styleId="WW8Num56z1">
    <w:name w:val="WW8Num56z1"/>
    <w:uiPriority w:val="99"/>
    <w:rsid w:val="00011D5C"/>
    <w:rPr>
      <w:rFonts w:ascii="Courier New" w:hAnsi="Courier New"/>
    </w:rPr>
  </w:style>
  <w:style w:type="character" w:customStyle="1" w:styleId="WW8Num56z3">
    <w:name w:val="WW8Num56z3"/>
    <w:uiPriority w:val="99"/>
    <w:rsid w:val="00011D5C"/>
    <w:rPr>
      <w:rFonts w:ascii="Symbol" w:hAnsi="Symbol"/>
    </w:rPr>
  </w:style>
  <w:style w:type="character" w:customStyle="1" w:styleId="WW8Num59z2">
    <w:name w:val="WW8Num59z2"/>
    <w:uiPriority w:val="99"/>
    <w:rsid w:val="00011D5C"/>
    <w:rPr>
      <w:rFonts w:ascii="Wingdings" w:hAnsi="Wingdings"/>
    </w:rPr>
  </w:style>
  <w:style w:type="character" w:customStyle="1" w:styleId="WW8Num61z1">
    <w:name w:val="WW8Num61z1"/>
    <w:uiPriority w:val="99"/>
    <w:rsid w:val="00011D5C"/>
    <w:rPr>
      <w:rFonts w:ascii="Courier New" w:hAnsi="Courier New"/>
    </w:rPr>
  </w:style>
  <w:style w:type="character" w:customStyle="1" w:styleId="WW8Num61z2">
    <w:name w:val="WW8Num61z2"/>
    <w:uiPriority w:val="99"/>
    <w:rsid w:val="00011D5C"/>
    <w:rPr>
      <w:rFonts w:ascii="Wingdings" w:hAnsi="Wingdings"/>
    </w:rPr>
  </w:style>
  <w:style w:type="character" w:customStyle="1" w:styleId="WW8Num62z1">
    <w:name w:val="WW8Num62z1"/>
    <w:uiPriority w:val="99"/>
    <w:rsid w:val="00011D5C"/>
    <w:rPr>
      <w:rFonts w:ascii="Courier New" w:hAnsi="Courier New"/>
    </w:rPr>
  </w:style>
  <w:style w:type="character" w:customStyle="1" w:styleId="WW8Num62z3">
    <w:name w:val="WW8Num62z3"/>
    <w:uiPriority w:val="99"/>
    <w:rsid w:val="00011D5C"/>
    <w:rPr>
      <w:rFonts w:ascii="Symbol" w:hAnsi="Symbol"/>
    </w:rPr>
  </w:style>
  <w:style w:type="character" w:customStyle="1" w:styleId="WW8Num64z1">
    <w:name w:val="WW8Num64z1"/>
    <w:uiPriority w:val="99"/>
    <w:rsid w:val="00011D5C"/>
  </w:style>
  <w:style w:type="character" w:customStyle="1" w:styleId="WW8Num67z1">
    <w:name w:val="WW8Num67z1"/>
    <w:uiPriority w:val="99"/>
    <w:rsid w:val="00011D5C"/>
    <w:rPr>
      <w:rFonts w:ascii="Courier New" w:hAnsi="Courier New"/>
    </w:rPr>
  </w:style>
  <w:style w:type="character" w:customStyle="1" w:styleId="WW8Num67z3">
    <w:name w:val="WW8Num67z3"/>
    <w:uiPriority w:val="99"/>
    <w:rsid w:val="00011D5C"/>
    <w:rPr>
      <w:rFonts w:ascii="Symbol" w:hAnsi="Symbol"/>
    </w:rPr>
  </w:style>
  <w:style w:type="character" w:customStyle="1" w:styleId="WW8Num68z2">
    <w:name w:val="WW8Num68z2"/>
    <w:uiPriority w:val="99"/>
    <w:rsid w:val="00011D5C"/>
    <w:rPr>
      <w:rFonts w:ascii="Wingdings" w:hAnsi="Wingdings"/>
    </w:rPr>
  </w:style>
  <w:style w:type="character" w:customStyle="1" w:styleId="WW8Num70z1">
    <w:name w:val="WW8Num70z1"/>
    <w:uiPriority w:val="99"/>
    <w:rsid w:val="00011D5C"/>
    <w:rPr>
      <w:rFonts w:ascii="Courier New" w:hAnsi="Courier New"/>
    </w:rPr>
  </w:style>
  <w:style w:type="character" w:customStyle="1" w:styleId="WW8Num70z3">
    <w:name w:val="WW8Num70z3"/>
    <w:uiPriority w:val="99"/>
    <w:rsid w:val="00011D5C"/>
    <w:rPr>
      <w:rFonts w:ascii="Symbol" w:hAnsi="Symbol"/>
    </w:rPr>
  </w:style>
  <w:style w:type="character" w:customStyle="1" w:styleId="WW8Num73z2">
    <w:name w:val="WW8Num73z2"/>
    <w:uiPriority w:val="99"/>
    <w:rsid w:val="00011D5C"/>
    <w:rPr>
      <w:rFonts w:ascii="Wingdings" w:hAnsi="Wingdings"/>
    </w:rPr>
  </w:style>
  <w:style w:type="character" w:customStyle="1" w:styleId="WW8Num76z1">
    <w:name w:val="WW8Num76z1"/>
    <w:uiPriority w:val="99"/>
    <w:rsid w:val="00011D5C"/>
    <w:rPr>
      <w:rFonts w:ascii="Courier New" w:hAnsi="Courier New"/>
    </w:rPr>
  </w:style>
  <w:style w:type="character" w:customStyle="1" w:styleId="WW8Num76z3">
    <w:name w:val="WW8Num76z3"/>
    <w:uiPriority w:val="99"/>
    <w:rsid w:val="00011D5C"/>
    <w:rPr>
      <w:rFonts w:ascii="Symbol" w:hAnsi="Symbol"/>
    </w:rPr>
  </w:style>
  <w:style w:type="character" w:customStyle="1" w:styleId="WW8Num77z1">
    <w:name w:val="WW8Num77z1"/>
    <w:uiPriority w:val="99"/>
    <w:rsid w:val="00011D5C"/>
    <w:rPr>
      <w:rFonts w:ascii="Courier New" w:hAnsi="Courier New"/>
    </w:rPr>
  </w:style>
  <w:style w:type="character" w:customStyle="1" w:styleId="WW8Num77z2">
    <w:name w:val="WW8Num77z2"/>
    <w:uiPriority w:val="99"/>
    <w:rsid w:val="00011D5C"/>
    <w:rPr>
      <w:rFonts w:ascii="Wingdings" w:hAnsi="Wingdings"/>
    </w:rPr>
  </w:style>
  <w:style w:type="character" w:customStyle="1" w:styleId="WW8Num77z3">
    <w:name w:val="WW8Num77z3"/>
    <w:uiPriority w:val="99"/>
    <w:rsid w:val="00011D5C"/>
    <w:rPr>
      <w:rFonts w:ascii="Symbol" w:hAnsi="Symbol"/>
    </w:rPr>
  </w:style>
  <w:style w:type="character" w:customStyle="1" w:styleId="WW8Num78z2">
    <w:name w:val="WW8Num78z2"/>
    <w:uiPriority w:val="99"/>
    <w:rsid w:val="00011D5C"/>
    <w:rPr>
      <w:rFonts w:ascii="Wingdings" w:hAnsi="Wingdings"/>
    </w:rPr>
  </w:style>
  <w:style w:type="character" w:customStyle="1" w:styleId="WW8Num78z3">
    <w:name w:val="WW8Num78z3"/>
    <w:uiPriority w:val="99"/>
    <w:rsid w:val="00011D5C"/>
    <w:rPr>
      <w:rFonts w:ascii="Symbol" w:hAnsi="Symbol"/>
    </w:rPr>
  </w:style>
  <w:style w:type="character" w:customStyle="1" w:styleId="WW8Num80z1">
    <w:name w:val="WW8Num80z1"/>
    <w:uiPriority w:val="99"/>
    <w:rsid w:val="00011D5C"/>
    <w:rPr>
      <w:rFonts w:ascii="Symbol" w:hAnsi="Symbol"/>
      <w:color w:val="auto"/>
    </w:rPr>
  </w:style>
  <w:style w:type="character" w:customStyle="1" w:styleId="WW8Num80z3">
    <w:name w:val="WW8Num80z3"/>
    <w:uiPriority w:val="99"/>
    <w:rsid w:val="00011D5C"/>
    <w:rPr>
      <w:rFonts w:ascii="Symbol" w:hAnsi="Symbol"/>
    </w:rPr>
  </w:style>
  <w:style w:type="character" w:customStyle="1" w:styleId="WW8Num80z4">
    <w:name w:val="WW8Num80z4"/>
    <w:uiPriority w:val="99"/>
    <w:rsid w:val="00011D5C"/>
    <w:rPr>
      <w:rFonts w:ascii="Courier New" w:hAnsi="Courier New"/>
    </w:rPr>
  </w:style>
  <w:style w:type="character" w:customStyle="1" w:styleId="WW8Num82z1">
    <w:name w:val="WW8Num82z1"/>
    <w:uiPriority w:val="99"/>
    <w:rsid w:val="00011D5C"/>
    <w:rPr>
      <w:rFonts w:ascii="Symbol" w:hAnsi="Symbol"/>
      <w:color w:val="auto"/>
    </w:rPr>
  </w:style>
  <w:style w:type="character" w:customStyle="1" w:styleId="WW8Num82z3">
    <w:name w:val="WW8Num82z3"/>
    <w:uiPriority w:val="99"/>
    <w:rsid w:val="00011D5C"/>
    <w:rPr>
      <w:rFonts w:ascii="Symbol" w:hAnsi="Symbol"/>
    </w:rPr>
  </w:style>
  <w:style w:type="character" w:customStyle="1" w:styleId="WW8Num82z4">
    <w:name w:val="WW8Num82z4"/>
    <w:uiPriority w:val="99"/>
    <w:rsid w:val="00011D5C"/>
    <w:rPr>
      <w:rFonts w:ascii="Courier New" w:hAnsi="Courier New"/>
    </w:rPr>
  </w:style>
  <w:style w:type="character" w:customStyle="1" w:styleId="WW8Num83z1">
    <w:name w:val="WW8Num83z1"/>
    <w:uiPriority w:val="99"/>
    <w:rsid w:val="00011D5C"/>
    <w:rPr>
      <w:rFonts w:ascii="Courier New" w:hAnsi="Courier New"/>
    </w:rPr>
  </w:style>
  <w:style w:type="character" w:customStyle="1" w:styleId="WW8Num83z2">
    <w:name w:val="WW8Num83z2"/>
    <w:uiPriority w:val="99"/>
    <w:rsid w:val="00011D5C"/>
    <w:rPr>
      <w:rFonts w:ascii="Wingdings" w:hAnsi="Wingdings"/>
    </w:rPr>
  </w:style>
  <w:style w:type="character" w:customStyle="1" w:styleId="WW8Num84z1">
    <w:name w:val="WW8Num84z1"/>
    <w:uiPriority w:val="99"/>
    <w:rsid w:val="00011D5C"/>
    <w:rPr>
      <w:rFonts w:ascii="Symbol" w:hAnsi="Symbol"/>
    </w:rPr>
  </w:style>
  <w:style w:type="character" w:customStyle="1" w:styleId="WW8Num84z4">
    <w:name w:val="WW8Num84z4"/>
    <w:uiPriority w:val="99"/>
    <w:rsid w:val="00011D5C"/>
    <w:rPr>
      <w:rFonts w:ascii="Courier New" w:hAnsi="Courier New"/>
    </w:rPr>
  </w:style>
  <w:style w:type="character" w:customStyle="1" w:styleId="WW8Num85z1">
    <w:name w:val="WW8Num85z1"/>
    <w:uiPriority w:val="99"/>
    <w:rsid w:val="00011D5C"/>
    <w:rPr>
      <w:rFonts w:ascii="Courier New" w:hAnsi="Courier New"/>
    </w:rPr>
  </w:style>
  <w:style w:type="character" w:customStyle="1" w:styleId="WW8Num85z3">
    <w:name w:val="WW8Num85z3"/>
    <w:uiPriority w:val="99"/>
    <w:rsid w:val="00011D5C"/>
    <w:rPr>
      <w:rFonts w:ascii="Symbol" w:hAnsi="Symbol"/>
    </w:rPr>
  </w:style>
  <w:style w:type="character" w:customStyle="1" w:styleId="WW8Num86z1">
    <w:name w:val="WW8Num86z1"/>
    <w:uiPriority w:val="99"/>
    <w:rsid w:val="00011D5C"/>
    <w:rPr>
      <w:rFonts w:ascii="Courier New" w:hAnsi="Courier New"/>
    </w:rPr>
  </w:style>
  <w:style w:type="character" w:customStyle="1" w:styleId="WW8Num86z2">
    <w:name w:val="WW8Num86z2"/>
    <w:uiPriority w:val="99"/>
    <w:rsid w:val="00011D5C"/>
    <w:rPr>
      <w:rFonts w:ascii="Wingdings" w:hAnsi="Wingdings"/>
    </w:rPr>
  </w:style>
  <w:style w:type="character" w:customStyle="1" w:styleId="WW8Num87z0">
    <w:name w:val="WW8Num87z0"/>
    <w:uiPriority w:val="99"/>
    <w:rsid w:val="00011D5C"/>
    <w:rPr>
      <w:rFonts w:ascii="Wingdings" w:hAnsi="Wingdings"/>
    </w:rPr>
  </w:style>
  <w:style w:type="character" w:customStyle="1" w:styleId="WW8Num87z3">
    <w:name w:val="WW8Num87z3"/>
    <w:uiPriority w:val="99"/>
    <w:rsid w:val="00011D5C"/>
    <w:rPr>
      <w:rFonts w:ascii="Symbol" w:hAnsi="Symbol"/>
    </w:rPr>
  </w:style>
  <w:style w:type="character" w:customStyle="1" w:styleId="WW8Num88z1">
    <w:name w:val="WW8Num88z1"/>
    <w:uiPriority w:val="99"/>
    <w:rsid w:val="00011D5C"/>
    <w:rPr>
      <w:rFonts w:ascii="Symbol" w:hAnsi="Symbol"/>
    </w:rPr>
  </w:style>
  <w:style w:type="character" w:customStyle="1" w:styleId="WW8Num89z0">
    <w:name w:val="WW8Num89z0"/>
    <w:uiPriority w:val="99"/>
    <w:rsid w:val="00011D5C"/>
    <w:rPr>
      <w:rFonts w:ascii="Wingdings" w:hAnsi="Wingdings"/>
    </w:rPr>
  </w:style>
  <w:style w:type="character" w:customStyle="1" w:styleId="WW8Num89z1">
    <w:name w:val="WW8Num89z1"/>
    <w:uiPriority w:val="99"/>
    <w:rsid w:val="00011D5C"/>
    <w:rPr>
      <w:rFonts w:ascii="Courier New" w:hAnsi="Courier New"/>
    </w:rPr>
  </w:style>
  <w:style w:type="character" w:customStyle="1" w:styleId="WW8Num89z3">
    <w:name w:val="WW8Num89z3"/>
    <w:uiPriority w:val="99"/>
    <w:rsid w:val="00011D5C"/>
    <w:rPr>
      <w:rFonts w:ascii="Symbol" w:hAnsi="Symbol"/>
    </w:rPr>
  </w:style>
  <w:style w:type="character" w:customStyle="1" w:styleId="WW8Num90z1">
    <w:name w:val="WW8Num90z1"/>
    <w:uiPriority w:val="99"/>
    <w:rsid w:val="00011D5C"/>
    <w:rPr>
      <w:rFonts w:ascii="Wingdings" w:hAnsi="Wingdings"/>
    </w:rPr>
  </w:style>
  <w:style w:type="character" w:customStyle="1" w:styleId="WW8Num91z1">
    <w:name w:val="WW8Num91z1"/>
    <w:uiPriority w:val="99"/>
    <w:rsid w:val="00011D5C"/>
    <w:rPr>
      <w:rFonts w:ascii="Courier New" w:hAnsi="Courier New"/>
    </w:rPr>
  </w:style>
  <w:style w:type="character" w:customStyle="1" w:styleId="WW8Num91z3">
    <w:name w:val="WW8Num91z3"/>
    <w:uiPriority w:val="99"/>
    <w:rsid w:val="00011D5C"/>
    <w:rPr>
      <w:rFonts w:ascii="Symbol" w:hAnsi="Symbol"/>
    </w:rPr>
  </w:style>
  <w:style w:type="character" w:customStyle="1" w:styleId="WW8Num92z1">
    <w:name w:val="WW8Num92z1"/>
    <w:uiPriority w:val="99"/>
    <w:rsid w:val="00011D5C"/>
    <w:rPr>
      <w:rFonts w:ascii="Courier New" w:hAnsi="Courier New"/>
    </w:rPr>
  </w:style>
  <w:style w:type="character" w:customStyle="1" w:styleId="WW8Num92z3">
    <w:name w:val="WW8Num92z3"/>
    <w:uiPriority w:val="99"/>
    <w:rsid w:val="00011D5C"/>
    <w:rPr>
      <w:rFonts w:ascii="Symbol" w:hAnsi="Symbol"/>
    </w:rPr>
  </w:style>
  <w:style w:type="character" w:customStyle="1" w:styleId="WW8Num93z1">
    <w:name w:val="WW8Num93z1"/>
    <w:uiPriority w:val="99"/>
    <w:rsid w:val="00011D5C"/>
    <w:rPr>
      <w:rFonts w:ascii="Courier New" w:hAnsi="Courier New"/>
    </w:rPr>
  </w:style>
  <w:style w:type="character" w:customStyle="1" w:styleId="WW8Num93z3">
    <w:name w:val="WW8Num93z3"/>
    <w:uiPriority w:val="99"/>
    <w:rsid w:val="00011D5C"/>
    <w:rPr>
      <w:rFonts w:ascii="Symbol" w:hAnsi="Symbol"/>
    </w:rPr>
  </w:style>
  <w:style w:type="character" w:customStyle="1" w:styleId="WW8Num95z0">
    <w:name w:val="WW8Num95z0"/>
    <w:uiPriority w:val="99"/>
    <w:rsid w:val="00011D5C"/>
    <w:rPr>
      <w:rFonts w:ascii="Wingdings" w:hAnsi="Wingdings"/>
    </w:rPr>
  </w:style>
  <w:style w:type="character" w:customStyle="1" w:styleId="WW8Num95z1">
    <w:name w:val="WW8Num95z1"/>
    <w:uiPriority w:val="99"/>
    <w:rsid w:val="00011D5C"/>
    <w:rPr>
      <w:rFonts w:ascii="Courier New" w:hAnsi="Courier New"/>
    </w:rPr>
  </w:style>
  <w:style w:type="character" w:customStyle="1" w:styleId="WW8Num95z3">
    <w:name w:val="WW8Num95z3"/>
    <w:uiPriority w:val="99"/>
    <w:rsid w:val="00011D5C"/>
    <w:rPr>
      <w:rFonts w:ascii="Symbol" w:hAnsi="Symbol"/>
    </w:rPr>
  </w:style>
  <w:style w:type="character" w:customStyle="1" w:styleId="WW8Num97z1">
    <w:name w:val="WW8Num97z1"/>
    <w:uiPriority w:val="99"/>
    <w:rsid w:val="00011D5C"/>
    <w:rPr>
      <w:rFonts w:ascii="Courier New" w:hAnsi="Courier New"/>
    </w:rPr>
  </w:style>
  <w:style w:type="character" w:customStyle="1" w:styleId="WW8Num97z2">
    <w:name w:val="WW8Num97z2"/>
    <w:uiPriority w:val="99"/>
    <w:rsid w:val="00011D5C"/>
    <w:rPr>
      <w:rFonts w:ascii="Wingdings" w:hAnsi="Wingdings"/>
    </w:rPr>
  </w:style>
  <w:style w:type="character" w:customStyle="1" w:styleId="WW8Num97z3">
    <w:name w:val="WW8Num97z3"/>
    <w:uiPriority w:val="99"/>
    <w:rsid w:val="00011D5C"/>
    <w:rPr>
      <w:rFonts w:ascii="Symbol" w:hAnsi="Symbol"/>
    </w:rPr>
  </w:style>
  <w:style w:type="character" w:customStyle="1" w:styleId="WW8Num98z0">
    <w:name w:val="WW8Num98z0"/>
    <w:uiPriority w:val="99"/>
    <w:rsid w:val="00011D5C"/>
    <w:rPr>
      <w:rFonts w:ascii="Wingdings" w:hAnsi="Wingdings"/>
    </w:rPr>
  </w:style>
  <w:style w:type="character" w:customStyle="1" w:styleId="WW8Num98z1">
    <w:name w:val="WW8Num98z1"/>
    <w:uiPriority w:val="99"/>
    <w:rsid w:val="00011D5C"/>
    <w:rPr>
      <w:rFonts w:ascii="Symbol" w:hAnsi="Symbol"/>
    </w:rPr>
  </w:style>
  <w:style w:type="character" w:customStyle="1" w:styleId="WW8Num98z4">
    <w:name w:val="WW8Num98z4"/>
    <w:uiPriority w:val="99"/>
    <w:rsid w:val="00011D5C"/>
    <w:rPr>
      <w:rFonts w:ascii="Courier New" w:hAnsi="Courier New"/>
    </w:rPr>
  </w:style>
  <w:style w:type="character" w:customStyle="1" w:styleId="WW8Num100z1">
    <w:name w:val="WW8Num100z1"/>
    <w:uiPriority w:val="99"/>
    <w:rsid w:val="00011D5C"/>
    <w:rPr>
      <w:rFonts w:ascii="Courier New" w:hAnsi="Courier New"/>
    </w:rPr>
  </w:style>
  <w:style w:type="character" w:customStyle="1" w:styleId="WW8Num100z3">
    <w:name w:val="WW8Num100z3"/>
    <w:uiPriority w:val="99"/>
    <w:rsid w:val="00011D5C"/>
    <w:rPr>
      <w:rFonts w:ascii="Symbol" w:hAnsi="Symbol"/>
    </w:rPr>
  </w:style>
  <w:style w:type="character" w:customStyle="1" w:styleId="WW8Num101z1">
    <w:name w:val="WW8Num101z1"/>
    <w:uiPriority w:val="99"/>
    <w:rsid w:val="00011D5C"/>
    <w:rPr>
      <w:rFonts w:ascii="Wingdings" w:hAnsi="Wingdings"/>
    </w:rPr>
  </w:style>
  <w:style w:type="character" w:customStyle="1" w:styleId="WW8Num101z4">
    <w:name w:val="WW8Num101z4"/>
    <w:uiPriority w:val="99"/>
    <w:rsid w:val="00011D5C"/>
    <w:rPr>
      <w:rFonts w:ascii="Courier New" w:hAnsi="Courier New"/>
    </w:rPr>
  </w:style>
  <w:style w:type="character" w:customStyle="1" w:styleId="WW8Num102z1">
    <w:name w:val="WW8Num102z1"/>
    <w:uiPriority w:val="99"/>
    <w:rsid w:val="00011D5C"/>
    <w:rPr>
      <w:rFonts w:ascii="Courier New" w:hAnsi="Courier New"/>
    </w:rPr>
  </w:style>
  <w:style w:type="character" w:customStyle="1" w:styleId="WW8Num102z3">
    <w:name w:val="WW8Num102z3"/>
    <w:uiPriority w:val="99"/>
    <w:rsid w:val="00011D5C"/>
    <w:rPr>
      <w:rFonts w:ascii="Symbol" w:hAnsi="Symbol"/>
    </w:rPr>
  </w:style>
  <w:style w:type="character" w:customStyle="1" w:styleId="WW8Num103z1">
    <w:name w:val="WW8Num103z1"/>
    <w:uiPriority w:val="99"/>
    <w:rsid w:val="00011D5C"/>
    <w:rPr>
      <w:rFonts w:ascii="Courier New" w:hAnsi="Courier New"/>
    </w:rPr>
  </w:style>
  <w:style w:type="character" w:customStyle="1" w:styleId="WW8Num103z3">
    <w:name w:val="WW8Num103z3"/>
    <w:uiPriority w:val="99"/>
    <w:rsid w:val="00011D5C"/>
    <w:rPr>
      <w:rFonts w:ascii="Symbol" w:hAnsi="Symbol"/>
    </w:rPr>
  </w:style>
  <w:style w:type="character" w:customStyle="1" w:styleId="WW8Num104z1">
    <w:name w:val="WW8Num104z1"/>
    <w:uiPriority w:val="99"/>
    <w:rsid w:val="00011D5C"/>
    <w:rPr>
      <w:rFonts w:ascii="Courier New" w:hAnsi="Courier New"/>
    </w:rPr>
  </w:style>
  <w:style w:type="character" w:customStyle="1" w:styleId="WW8Num104z3">
    <w:name w:val="WW8Num104z3"/>
    <w:uiPriority w:val="99"/>
    <w:rsid w:val="00011D5C"/>
    <w:rPr>
      <w:rFonts w:ascii="Symbol" w:hAnsi="Symbol"/>
    </w:rPr>
  </w:style>
  <w:style w:type="character" w:customStyle="1" w:styleId="WW8Num105z1">
    <w:name w:val="WW8Num105z1"/>
    <w:uiPriority w:val="99"/>
    <w:rsid w:val="00011D5C"/>
    <w:rPr>
      <w:rFonts w:ascii="Courier New" w:hAnsi="Courier New"/>
    </w:rPr>
  </w:style>
  <w:style w:type="character" w:customStyle="1" w:styleId="WW8Num105z2">
    <w:name w:val="WW8Num105z2"/>
    <w:uiPriority w:val="99"/>
    <w:rsid w:val="00011D5C"/>
    <w:rPr>
      <w:rFonts w:ascii="Wingdings" w:hAnsi="Wingdings"/>
    </w:rPr>
  </w:style>
  <w:style w:type="character" w:customStyle="1" w:styleId="WW8Num106z1">
    <w:name w:val="WW8Num106z1"/>
    <w:uiPriority w:val="99"/>
    <w:rsid w:val="00011D5C"/>
    <w:rPr>
      <w:rFonts w:ascii="Symbol" w:hAnsi="Symbol"/>
      <w:color w:val="auto"/>
    </w:rPr>
  </w:style>
  <w:style w:type="character" w:customStyle="1" w:styleId="WW8Num106z3">
    <w:name w:val="WW8Num106z3"/>
    <w:uiPriority w:val="99"/>
    <w:rsid w:val="00011D5C"/>
    <w:rPr>
      <w:rFonts w:ascii="Symbol" w:hAnsi="Symbol"/>
    </w:rPr>
  </w:style>
  <w:style w:type="character" w:customStyle="1" w:styleId="WW8Num106z4">
    <w:name w:val="WW8Num106z4"/>
    <w:uiPriority w:val="99"/>
    <w:rsid w:val="00011D5C"/>
    <w:rPr>
      <w:rFonts w:ascii="Courier New" w:hAnsi="Courier New"/>
    </w:rPr>
  </w:style>
  <w:style w:type="character" w:customStyle="1" w:styleId="WW8Num107z1">
    <w:name w:val="WW8Num107z1"/>
    <w:uiPriority w:val="99"/>
    <w:rsid w:val="00011D5C"/>
    <w:rPr>
      <w:rFonts w:ascii="Courier New" w:hAnsi="Courier New"/>
    </w:rPr>
  </w:style>
  <w:style w:type="character" w:customStyle="1" w:styleId="WW8Num107z3">
    <w:name w:val="WW8Num107z3"/>
    <w:uiPriority w:val="99"/>
    <w:rsid w:val="00011D5C"/>
    <w:rPr>
      <w:rFonts w:ascii="Symbol" w:hAnsi="Symbol"/>
    </w:rPr>
  </w:style>
  <w:style w:type="character" w:customStyle="1" w:styleId="WW8Num108z4">
    <w:name w:val="WW8Num108z4"/>
    <w:uiPriority w:val="99"/>
    <w:rsid w:val="00011D5C"/>
    <w:rPr>
      <w:rFonts w:ascii="Wingdings 3" w:hAnsi="Wingdings 3"/>
    </w:rPr>
  </w:style>
  <w:style w:type="character" w:customStyle="1" w:styleId="WW8Num109z2">
    <w:name w:val="WW8Num109z2"/>
    <w:uiPriority w:val="99"/>
    <w:rsid w:val="00011D5C"/>
    <w:rPr>
      <w:rFonts w:ascii="Wingdings" w:hAnsi="Wingdings"/>
    </w:rPr>
  </w:style>
  <w:style w:type="character" w:customStyle="1" w:styleId="WW8Num109z4">
    <w:name w:val="WW8Num109z4"/>
    <w:uiPriority w:val="99"/>
    <w:rsid w:val="00011D5C"/>
    <w:rPr>
      <w:rFonts w:ascii="Courier New" w:hAnsi="Courier New"/>
    </w:rPr>
  </w:style>
  <w:style w:type="character" w:customStyle="1" w:styleId="WW8Num110z1">
    <w:name w:val="WW8Num110z1"/>
    <w:uiPriority w:val="99"/>
    <w:rsid w:val="00011D5C"/>
    <w:rPr>
      <w:rFonts w:ascii="Courier New" w:hAnsi="Courier New"/>
    </w:rPr>
  </w:style>
  <w:style w:type="character" w:customStyle="1" w:styleId="WW8Num110z3">
    <w:name w:val="WW8Num110z3"/>
    <w:uiPriority w:val="99"/>
    <w:rsid w:val="00011D5C"/>
    <w:rPr>
      <w:rFonts w:ascii="Symbol" w:hAnsi="Symbol"/>
    </w:rPr>
  </w:style>
  <w:style w:type="character" w:customStyle="1" w:styleId="WW8Num111z1">
    <w:name w:val="WW8Num111z1"/>
    <w:uiPriority w:val="99"/>
    <w:rsid w:val="00011D5C"/>
    <w:rPr>
      <w:rFonts w:ascii="Courier New" w:hAnsi="Courier New"/>
    </w:rPr>
  </w:style>
  <w:style w:type="character" w:customStyle="1" w:styleId="WW8Num111z3">
    <w:name w:val="WW8Num111z3"/>
    <w:uiPriority w:val="99"/>
    <w:rsid w:val="00011D5C"/>
    <w:rPr>
      <w:rFonts w:ascii="Symbol" w:hAnsi="Symbol"/>
    </w:rPr>
  </w:style>
  <w:style w:type="character" w:customStyle="1" w:styleId="WW8Num112z1">
    <w:name w:val="WW8Num112z1"/>
    <w:uiPriority w:val="99"/>
    <w:rsid w:val="00011D5C"/>
    <w:rPr>
      <w:rFonts w:ascii="Courier New" w:hAnsi="Courier New"/>
    </w:rPr>
  </w:style>
  <w:style w:type="character" w:customStyle="1" w:styleId="WW8Num112z3">
    <w:name w:val="WW8Num112z3"/>
    <w:uiPriority w:val="99"/>
    <w:rsid w:val="00011D5C"/>
    <w:rPr>
      <w:rFonts w:ascii="Symbol" w:hAnsi="Symbol"/>
    </w:rPr>
  </w:style>
  <w:style w:type="character" w:customStyle="1" w:styleId="WW8Num113z1">
    <w:name w:val="WW8Num113z1"/>
    <w:uiPriority w:val="99"/>
    <w:rsid w:val="00011D5C"/>
    <w:rPr>
      <w:rFonts w:ascii="Courier New" w:hAnsi="Courier New"/>
    </w:rPr>
  </w:style>
  <w:style w:type="character" w:customStyle="1" w:styleId="WW8Num113z3">
    <w:name w:val="WW8Num113z3"/>
    <w:uiPriority w:val="99"/>
    <w:rsid w:val="00011D5C"/>
    <w:rPr>
      <w:rFonts w:ascii="Symbol" w:hAnsi="Symbol"/>
    </w:rPr>
  </w:style>
  <w:style w:type="character" w:customStyle="1" w:styleId="WW8Num114z0">
    <w:name w:val="WW8Num114z0"/>
    <w:uiPriority w:val="99"/>
    <w:rsid w:val="00011D5C"/>
    <w:rPr>
      <w:rFonts w:ascii="Wingdings" w:hAnsi="Wingdings"/>
    </w:rPr>
  </w:style>
  <w:style w:type="character" w:customStyle="1" w:styleId="WW8Num114z1">
    <w:name w:val="WW8Num114z1"/>
    <w:uiPriority w:val="99"/>
    <w:rsid w:val="00011D5C"/>
    <w:rPr>
      <w:rFonts w:ascii="Courier New" w:hAnsi="Courier New"/>
    </w:rPr>
  </w:style>
  <w:style w:type="character" w:customStyle="1" w:styleId="WW8Num114z3">
    <w:name w:val="WW8Num114z3"/>
    <w:uiPriority w:val="99"/>
    <w:rsid w:val="00011D5C"/>
    <w:rPr>
      <w:rFonts w:ascii="Symbol" w:hAnsi="Symbol"/>
    </w:rPr>
  </w:style>
  <w:style w:type="character" w:customStyle="1" w:styleId="WW8Num117z1">
    <w:name w:val="WW8Num117z1"/>
    <w:uiPriority w:val="99"/>
    <w:rsid w:val="00011D5C"/>
    <w:rPr>
      <w:rFonts w:ascii="Courier New" w:hAnsi="Courier New"/>
    </w:rPr>
  </w:style>
  <w:style w:type="character" w:customStyle="1" w:styleId="WW8Num117z3">
    <w:name w:val="WW8Num117z3"/>
    <w:uiPriority w:val="99"/>
    <w:rsid w:val="00011D5C"/>
    <w:rPr>
      <w:rFonts w:ascii="Symbol" w:hAnsi="Symbol"/>
    </w:rPr>
  </w:style>
  <w:style w:type="character" w:customStyle="1" w:styleId="WW8Num118z1">
    <w:name w:val="WW8Num118z1"/>
    <w:uiPriority w:val="99"/>
    <w:rsid w:val="00011D5C"/>
    <w:rPr>
      <w:rFonts w:ascii="Wingdings" w:hAnsi="Wingdings"/>
    </w:rPr>
  </w:style>
  <w:style w:type="character" w:customStyle="1" w:styleId="WW8Num118z4">
    <w:name w:val="WW8Num118z4"/>
    <w:uiPriority w:val="99"/>
    <w:rsid w:val="00011D5C"/>
    <w:rPr>
      <w:rFonts w:ascii="Courier New" w:hAnsi="Courier New"/>
    </w:rPr>
  </w:style>
  <w:style w:type="character" w:customStyle="1" w:styleId="WW8Num119z0">
    <w:name w:val="WW8Num119z0"/>
    <w:uiPriority w:val="99"/>
    <w:rsid w:val="00011D5C"/>
    <w:rPr>
      <w:rFonts w:ascii="Wingdings" w:hAnsi="Wingdings"/>
    </w:rPr>
  </w:style>
  <w:style w:type="character" w:customStyle="1" w:styleId="WW8Num119z1">
    <w:name w:val="WW8Num119z1"/>
    <w:uiPriority w:val="99"/>
    <w:rsid w:val="00011D5C"/>
    <w:rPr>
      <w:rFonts w:ascii="Courier New" w:hAnsi="Courier New"/>
    </w:rPr>
  </w:style>
  <w:style w:type="character" w:customStyle="1" w:styleId="WW8Num119z3">
    <w:name w:val="WW8Num119z3"/>
    <w:uiPriority w:val="99"/>
    <w:rsid w:val="00011D5C"/>
    <w:rPr>
      <w:rFonts w:ascii="Symbol" w:hAnsi="Symbol"/>
    </w:rPr>
  </w:style>
  <w:style w:type="character" w:customStyle="1" w:styleId="WW8Num121z2">
    <w:name w:val="WW8Num121z2"/>
    <w:uiPriority w:val="99"/>
    <w:rsid w:val="00011D5C"/>
    <w:rPr>
      <w:rFonts w:ascii="Wingdings" w:hAnsi="Wingdings"/>
    </w:rPr>
  </w:style>
  <w:style w:type="character" w:customStyle="1" w:styleId="WW8Num121z4">
    <w:name w:val="WW8Num121z4"/>
    <w:uiPriority w:val="99"/>
    <w:rsid w:val="00011D5C"/>
    <w:rPr>
      <w:rFonts w:ascii="Courier New" w:hAnsi="Courier New"/>
    </w:rPr>
  </w:style>
  <w:style w:type="character" w:customStyle="1" w:styleId="WW8Num122z3">
    <w:name w:val="WW8Num122z3"/>
    <w:uiPriority w:val="99"/>
    <w:rsid w:val="00011D5C"/>
    <w:rPr>
      <w:rFonts w:ascii="Symbol" w:hAnsi="Symbol"/>
    </w:rPr>
  </w:style>
  <w:style w:type="character" w:customStyle="1" w:styleId="WW8Num122z4">
    <w:name w:val="WW8Num122z4"/>
    <w:uiPriority w:val="99"/>
    <w:rsid w:val="00011D5C"/>
    <w:rPr>
      <w:rFonts w:ascii="Courier New" w:hAnsi="Courier New"/>
    </w:rPr>
  </w:style>
  <w:style w:type="character" w:customStyle="1" w:styleId="WW8Num123z1">
    <w:name w:val="WW8Num123z1"/>
    <w:uiPriority w:val="99"/>
    <w:rsid w:val="00011D5C"/>
    <w:rPr>
      <w:rFonts w:ascii="Courier New" w:hAnsi="Courier New"/>
    </w:rPr>
  </w:style>
  <w:style w:type="character" w:customStyle="1" w:styleId="WW8Num123z3">
    <w:name w:val="WW8Num123z3"/>
    <w:uiPriority w:val="99"/>
    <w:rsid w:val="00011D5C"/>
    <w:rPr>
      <w:rFonts w:ascii="Symbol" w:hAnsi="Symbol"/>
    </w:rPr>
  </w:style>
  <w:style w:type="character" w:customStyle="1" w:styleId="WW8Num124z1">
    <w:name w:val="WW8Num124z1"/>
    <w:uiPriority w:val="99"/>
    <w:rsid w:val="00011D5C"/>
    <w:rPr>
      <w:rFonts w:ascii="Courier New" w:hAnsi="Courier New"/>
    </w:rPr>
  </w:style>
  <w:style w:type="character" w:customStyle="1" w:styleId="WW8Num124z3">
    <w:name w:val="WW8Num124z3"/>
    <w:uiPriority w:val="99"/>
    <w:rsid w:val="00011D5C"/>
    <w:rPr>
      <w:rFonts w:ascii="Symbol" w:hAnsi="Symbol"/>
    </w:rPr>
  </w:style>
  <w:style w:type="character" w:customStyle="1" w:styleId="WW8Num125z1">
    <w:name w:val="WW8Num125z1"/>
    <w:uiPriority w:val="99"/>
    <w:rsid w:val="00011D5C"/>
    <w:rPr>
      <w:rFonts w:ascii="Courier New" w:hAnsi="Courier New"/>
    </w:rPr>
  </w:style>
  <w:style w:type="character" w:customStyle="1" w:styleId="WW8Num125z3">
    <w:name w:val="WW8Num125z3"/>
    <w:uiPriority w:val="99"/>
    <w:rsid w:val="00011D5C"/>
    <w:rPr>
      <w:rFonts w:ascii="Symbol" w:hAnsi="Symbol"/>
    </w:rPr>
  </w:style>
  <w:style w:type="character" w:customStyle="1" w:styleId="WW8Num126z1">
    <w:name w:val="WW8Num126z1"/>
    <w:uiPriority w:val="99"/>
    <w:rsid w:val="00011D5C"/>
    <w:rPr>
      <w:rFonts w:ascii="Courier New" w:hAnsi="Courier New"/>
    </w:rPr>
  </w:style>
  <w:style w:type="character" w:customStyle="1" w:styleId="WW8Num126z2">
    <w:name w:val="WW8Num126z2"/>
    <w:uiPriority w:val="99"/>
    <w:rsid w:val="00011D5C"/>
    <w:rPr>
      <w:rFonts w:ascii="Wingdings" w:hAnsi="Wingdings"/>
    </w:rPr>
  </w:style>
  <w:style w:type="character" w:customStyle="1" w:styleId="WW8Num126z3">
    <w:name w:val="WW8Num126z3"/>
    <w:uiPriority w:val="99"/>
    <w:rsid w:val="00011D5C"/>
    <w:rPr>
      <w:rFonts w:ascii="Symbol" w:hAnsi="Symbol"/>
    </w:rPr>
  </w:style>
  <w:style w:type="character" w:customStyle="1" w:styleId="WW8Num127z1">
    <w:name w:val="WW8Num127z1"/>
    <w:uiPriority w:val="99"/>
    <w:rsid w:val="00011D5C"/>
    <w:rPr>
      <w:rFonts w:ascii="Courier New" w:hAnsi="Courier New"/>
    </w:rPr>
  </w:style>
  <w:style w:type="character" w:customStyle="1" w:styleId="WW8Num127z3">
    <w:name w:val="WW8Num127z3"/>
    <w:uiPriority w:val="99"/>
    <w:rsid w:val="00011D5C"/>
    <w:rPr>
      <w:rFonts w:ascii="Symbol" w:hAnsi="Symbol"/>
    </w:rPr>
  </w:style>
  <w:style w:type="character" w:customStyle="1" w:styleId="WW8Num128z0">
    <w:name w:val="WW8Num128z0"/>
    <w:uiPriority w:val="99"/>
    <w:rsid w:val="00011D5C"/>
    <w:rPr>
      <w:rFonts w:ascii="Symbol" w:hAnsi="Symbol"/>
    </w:rPr>
  </w:style>
  <w:style w:type="character" w:customStyle="1" w:styleId="WW8Num128z1">
    <w:name w:val="WW8Num128z1"/>
    <w:uiPriority w:val="99"/>
    <w:rsid w:val="00011D5C"/>
    <w:rPr>
      <w:rFonts w:ascii="Courier New" w:hAnsi="Courier New"/>
    </w:rPr>
  </w:style>
  <w:style w:type="character" w:customStyle="1" w:styleId="WW8Num128z2">
    <w:name w:val="WW8Num128z2"/>
    <w:uiPriority w:val="99"/>
    <w:rsid w:val="00011D5C"/>
    <w:rPr>
      <w:rFonts w:ascii="Wingdings" w:hAnsi="Wingdings"/>
    </w:rPr>
  </w:style>
  <w:style w:type="character" w:customStyle="1" w:styleId="WW8Num130z1">
    <w:name w:val="WW8Num130z1"/>
    <w:uiPriority w:val="99"/>
    <w:rsid w:val="00011D5C"/>
    <w:rPr>
      <w:rFonts w:ascii="Courier New" w:hAnsi="Courier New"/>
    </w:rPr>
  </w:style>
  <w:style w:type="character" w:customStyle="1" w:styleId="WW8Num130z3">
    <w:name w:val="WW8Num130z3"/>
    <w:uiPriority w:val="99"/>
    <w:rsid w:val="00011D5C"/>
    <w:rPr>
      <w:rFonts w:ascii="Symbol" w:hAnsi="Symbol"/>
    </w:rPr>
  </w:style>
  <w:style w:type="character" w:customStyle="1" w:styleId="WW8Num131z1">
    <w:name w:val="WW8Num131z1"/>
    <w:uiPriority w:val="99"/>
    <w:rsid w:val="00011D5C"/>
    <w:rPr>
      <w:rFonts w:ascii="Courier New" w:hAnsi="Courier New"/>
    </w:rPr>
  </w:style>
  <w:style w:type="character" w:customStyle="1" w:styleId="WW8Num131z3">
    <w:name w:val="WW8Num131z3"/>
    <w:uiPriority w:val="99"/>
    <w:rsid w:val="00011D5C"/>
    <w:rPr>
      <w:rFonts w:ascii="Symbol" w:hAnsi="Symbol"/>
    </w:rPr>
  </w:style>
  <w:style w:type="character" w:customStyle="1" w:styleId="WW8Num132z1">
    <w:name w:val="WW8Num132z1"/>
    <w:uiPriority w:val="99"/>
    <w:rsid w:val="00011D5C"/>
    <w:rPr>
      <w:rFonts w:ascii="Courier New" w:hAnsi="Courier New"/>
    </w:rPr>
  </w:style>
  <w:style w:type="character" w:customStyle="1" w:styleId="WW8Num132z3">
    <w:name w:val="WW8Num132z3"/>
    <w:uiPriority w:val="99"/>
    <w:rsid w:val="00011D5C"/>
    <w:rPr>
      <w:rFonts w:ascii="Symbol" w:hAnsi="Symbol"/>
    </w:rPr>
  </w:style>
  <w:style w:type="character" w:customStyle="1" w:styleId="WW8Num133z0">
    <w:name w:val="WW8Num133z0"/>
    <w:uiPriority w:val="99"/>
    <w:rsid w:val="00011D5C"/>
    <w:rPr>
      <w:rFonts w:ascii="Symbol" w:hAnsi="Symbol"/>
    </w:rPr>
  </w:style>
  <w:style w:type="character" w:customStyle="1" w:styleId="WW8Num133z2">
    <w:name w:val="WW8Num133z2"/>
    <w:uiPriority w:val="99"/>
    <w:rsid w:val="00011D5C"/>
    <w:rPr>
      <w:rFonts w:ascii="Wingdings" w:hAnsi="Wingdings"/>
    </w:rPr>
  </w:style>
  <w:style w:type="character" w:customStyle="1" w:styleId="WW8Num134z1">
    <w:name w:val="WW8Num134z1"/>
    <w:uiPriority w:val="99"/>
    <w:rsid w:val="00011D5C"/>
    <w:rPr>
      <w:rFonts w:ascii="Symbol" w:hAnsi="Symbol"/>
    </w:rPr>
  </w:style>
  <w:style w:type="character" w:customStyle="1" w:styleId="WW8Num135z1">
    <w:name w:val="WW8Num135z1"/>
    <w:uiPriority w:val="99"/>
    <w:rsid w:val="00011D5C"/>
    <w:rPr>
      <w:rFonts w:ascii="Courier New" w:hAnsi="Courier New"/>
    </w:rPr>
  </w:style>
  <w:style w:type="character" w:customStyle="1" w:styleId="WW8Num135z3">
    <w:name w:val="WW8Num135z3"/>
    <w:uiPriority w:val="99"/>
    <w:rsid w:val="00011D5C"/>
    <w:rPr>
      <w:rFonts w:ascii="Symbol" w:hAnsi="Symbol"/>
    </w:rPr>
  </w:style>
  <w:style w:type="character" w:customStyle="1" w:styleId="WW8Num136z1">
    <w:name w:val="WW8Num136z1"/>
    <w:uiPriority w:val="99"/>
    <w:rsid w:val="00011D5C"/>
    <w:rPr>
      <w:rFonts w:ascii="Courier New" w:hAnsi="Courier New"/>
    </w:rPr>
  </w:style>
  <w:style w:type="character" w:customStyle="1" w:styleId="WW8Num136z3">
    <w:name w:val="WW8Num136z3"/>
    <w:uiPriority w:val="99"/>
    <w:rsid w:val="00011D5C"/>
    <w:rPr>
      <w:rFonts w:ascii="Symbol" w:hAnsi="Symbol"/>
    </w:rPr>
  </w:style>
  <w:style w:type="character" w:customStyle="1" w:styleId="WW8Num137z1">
    <w:name w:val="WW8Num137z1"/>
    <w:uiPriority w:val="99"/>
    <w:rsid w:val="00011D5C"/>
    <w:rPr>
      <w:rFonts w:ascii="Courier New" w:hAnsi="Courier New"/>
    </w:rPr>
  </w:style>
  <w:style w:type="character" w:customStyle="1" w:styleId="WW8Num137z3">
    <w:name w:val="WW8Num137z3"/>
    <w:uiPriority w:val="99"/>
    <w:rsid w:val="00011D5C"/>
    <w:rPr>
      <w:rFonts w:ascii="Symbol" w:hAnsi="Symbol"/>
    </w:rPr>
  </w:style>
  <w:style w:type="character" w:customStyle="1" w:styleId="WW8Num138z1">
    <w:name w:val="WW8Num138z1"/>
    <w:uiPriority w:val="99"/>
    <w:rsid w:val="00011D5C"/>
    <w:rPr>
      <w:rFonts w:ascii="Courier New" w:hAnsi="Courier New"/>
    </w:rPr>
  </w:style>
  <w:style w:type="character" w:customStyle="1" w:styleId="WW8Num138z3">
    <w:name w:val="WW8Num138z3"/>
    <w:uiPriority w:val="99"/>
    <w:rsid w:val="00011D5C"/>
    <w:rPr>
      <w:rFonts w:ascii="Symbol" w:hAnsi="Symbol"/>
    </w:rPr>
  </w:style>
  <w:style w:type="character" w:customStyle="1" w:styleId="WW8Num139z1">
    <w:name w:val="WW8Num139z1"/>
    <w:uiPriority w:val="99"/>
    <w:rsid w:val="00011D5C"/>
    <w:rPr>
      <w:rFonts w:ascii="Courier New" w:hAnsi="Courier New"/>
    </w:rPr>
  </w:style>
  <w:style w:type="character" w:customStyle="1" w:styleId="WW8Num139z3">
    <w:name w:val="WW8Num139z3"/>
    <w:uiPriority w:val="99"/>
    <w:rsid w:val="00011D5C"/>
    <w:rPr>
      <w:rFonts w:ascii="Symbol" w:hAnsi="Symbol"/>
    </w:rPr>
  </w:style>
  <w:style w:type="character" w:customStyle="1" w:styleId="WW8Num140z0">
    <w:name w:val="WW8Num140z0"/>
    <w:uiPriority w:val="99"/>
    <w:rsid w:val="00011D5C"/>
    <w:rPr>
      <w:rFonts w:ascii="Wingdings" w:hAnsi="Wingdings"/>
    </w:rPr>
  </w:style>
  <w:style w:type="character" w:customStyle="1" w:styleId="WW8Num140z1">
    <w:name w:val="WW8Num140z1"/>
    <w:uiPriority w:val="99"/>
    <w:rsid w:val="00011D5C"/>
    <w:rPr>
      <w:rFonts w:ascii="Courier New" w:hAnsi="Courier New"/>
    </w:rPr>
  </w:style>
  <w:style w:type="character" w:customStyle="1" w:styleId="WW8Num140z3">
    <w:name w:val="WW8Num140z3"/>
    <w:uiPriority w:val="99"/>
    <w:rsid w:val="00011D5C"/>
    <w:rPr>
      <w:rFonts w:ascii="Symbol" w:hAnsi="Symbol"/>
    </w:rPr>
  </w:style>
  <w:style w:type="character" w:customStyle="1" w:styleId="WW8Num143z0">
    <w:name w:val="WW8Num143z0"/>
    <w:uiPriority w:val="99"/>
    <w:rsid w:val="00011D5C"/>
    <w:rPr>
      <w:rFonts w:ascii="Symbol" w:hAnsi="Symbol"/>
      <w:color w:val="auto"/>
    </w:rPr>
  </w:style>
  <w:style w:type="character" w:customStyle="1" w:styleId="WW8Num143z1">
    <w:name w:val="WW8Num143z1"/>
    <w:uiPriority w:val="99"/>
    <w:rsid w:val="00011D5C"/>
    <w:rPr>
      <w:rFonts w:ascii="Courier New" w:hAnsi="Courier New"/>
    </w:rPr>
  </w:style>
  <w:style w:type="character" w:customStyle="1" w:styleId="WW8Num143z2">
    <w:name w:val="WW8Num143z2"/>
    <w:uiPriority w:val="99"/>
    <w:rsid w:val="00011D5C"/>
    <w:rPr>
      <w:rFonts w:ascii="Wingdings" w:hAnsi="Wingdings"/>
    </w:rPr>
  </w:style>
  <w:style w:type="character" w:customStyle="1" w:styleId="WW8Num143z3">
    <w:name w:val="WW8Num143z3"/>
    <w:uiPriority w:val="99"/>
    <w:rsid w:val="00011D5C"/>
    <w:rPr>
      <w:rFonts w:ascii="Symbol" w:hAnsi="Symbol"/>
    </w:rPr>
  </w:style>
  <w:style w:type="character" w:customStyle="1" w:styleId="WW8Num145z1">
    <w:name w:val="WW8Num145z1"/>
    <w:uiPriority w:val="99"/>
    <w:rsid w:val="00011D5C"/>
    <w:rPr>
      <w:rFonts w:ascii="Symbol" w:hAnsi="Symbol"/>
      <w:color w:val="auto"/>
    </w:rPr>
  </w:style>
  <w:style w:type="character" w:customStyle="1" w:styleId="WW8Num145z2">
    <w:name w:val="WW8Num145z2"/>
    <w:uiPriority w:val="99"/>
    <w:rsid w:val="00011D5C"/>
    <w:rPr>
      <w:rFonts w:ascii="Wingdings" w:hAnsi="Wingdings"/>
    </w:rPr>
  </w:style>
  <w:style w:type="character" w:customStyle="1" w:styleId="WW8Num145z3">
    <w:name w:val="WW8Num145z3"/>
    <w:uiPriority w:val="99"/>
    <w:rsid w:val="00011D5C"/>
    <w:rPr>
      <w:rFonts w:ascii="Symbol" w:hAnsi="Symbol"/>
    </w:rPr>
  </w:style>
  <w:style w:type="character" w:customStyle="1" w:styleId="WW8Num145z4">
    <w:name w:val="WW8Num145z4"/>
    <w:uiPriority w:val="99"/>
    <w:rsid w:val="00011D5C"/>
    <w:rPr>
      <w:rFonts w:ascii="Courier New" w:hAnsi="Courier New"/>
    </w:rPr>
  </w:style>
  <w:style w:type="character" w:customStyle="1" w:styleId="WW8Num146z1">
    <w:name w:val="WW8Num146z1"/>
    <w:uiPriority w:val="99"/>
    <w:rsid w:val="00011D5C"/>
    <w:rPr>
      <w:rFonts w:ascii="Courier New" w:hAnsi="Courier New"/>
    </w:rPr>
  </w:style>
  <w:style w:type="character" w:customStyle="1" w:styleId="WW8Num146z2">
    <w:name w:val="WW8Num146z2"/>
    <w:uiPriority w:val="99"/>
    <w:rsid w:val="00011D5C"/>
    <w:rPr>
      <w:rFonts w:ascii="Wingdings" w:hAnsi="Wingdings"/>
    </w:rPr>
  </w:style>
  <w:style w:type="character" w:customStyle="1" w:styleId="WW8Num146z3">
    <w:name w:val="WW8Num146z3"/>
    <w:uiPriority w:val="99"/>
    <w:rsid w:val="00011D5C"/>
    <w:rPr>
      <w:rFonts w:ascii="Symbol" w:hAnsi="Symbol"/>
    </w:rPr>
  </w:style>
  <w:style w:type="character" w:customStyle="1" w:styleId="WW8Num147z1">
    <w:name w:val="WW8Num147z1"/>
    <w:uiPriority w:val="99"/>
    <w:rsid w:val="00011D5C"/>
    <w:rPr>
      <w:rFonts w:ascii="Courier New" w:hAnsi="Courier New"/>
    </w:rPr>
  </w:style>
  <w:style w:type="character" w:customStyle="1" w:styleId="WW8Num147z3">
    <w:name w:val="WW8Num147z3"/>
    <w:uiPriority w:val="99"/>
    <w:rsid w:val="00011D5C"/>
    <w:rPr>
      <w:rFonts w:ascii="Symbol" w:hAnsi="Symbol"/>
    </w:rPr>
  </w:style>
  <w:style w:type="character" w:customStyle="1" w:styleId="WW8Num148z1">
    <w:name w:val="WW8Num148z1"/>
    <w:uiPriority w:val="99"/>
    <w:rsid w:val="00011D5C"/>
    <w:rPr>
      <w:rFonts w:ascii="Courier New" w:hAnsi="Courier New"/>
    </w:rPr>
  </w:style>
  <w:style w:type="character" w:customStyle="1" w:styleId="WW8Num148z3">
    <w:name w:val="WW8Num148z3"/>
    <w:uiPriority w:val="99"/>
    <w:rsid w:val="00011D5C"/>
    <w:rPr>
      <w:rFonts w:ascii="Symbol" w:hAnsi="Symbol"/>
    </w:rPr>
  </w:style>
  <w:style w:type="character" w:customStyle="1" w:styleId="WW8Num149z1">
    <w:name w:val="WW8Num149z1"/>
    <w:uiPriority w:val="99"/>
    <w:rsid w:val="00011D5C"/>
    <w:rPr>
      <w:rFonts w:ascii="Courier New" w:hAnsi="Courier New"/>
    </w:rPr>
  </w:style>
  <w:style w:type="character" w:customStyle="1" w:styleId="WW8Num149z3">
    <w:name w:val="WW8Num149z3"/>
    <w:uiPriority w:val="99"/>
    <w:rsid w:val="00011D5C"/>
    <w:rPr>
      <w:rFonts w:ascii="Symbol" w:hAnsi="Symbol"/>
    </w:rPr>
  </w:style>
  <w:style w:type="character" w:customStyle="1" w:styleId="WW8Num150z1">
    <w:name w:val="WW8Num150z1"/>
    <w:uiPriority w:val="99"/>
    <w:rsid w:val="00011D5C"/>
    <w:rPr>
      <w:rFonts w:ascii="Courier New" w:hAnsi="Courier New"/>
    </w:rPr>
  </w:style>
  <w:style w:type="character" w:customStyle="1" w:styleId="WW8Num150z2">
    <w:name w:val="WW8Num150z2"/>
    <w:uiPriority w:val="99"/>
    <w:rsid w:val="00011D5C"/>
    <w:rPr>
      <w:rFonts w:ascii="Wingdings" w:hAnsi="Wingdings"/>
    </w:rPr>
  </w:style>
  <w:style w:type="character" w:customStyle="1" w:styleId="WW8Num150z3">
    <w:name w:val="WW8Num150z3"/>
    <w:uiPriority w:val="99"/>
    <w:rsid w:val="00011D5C"/>
    <w:rPr>
      <w:rFonts w:ascii="Symbol" w:hAnsi="Symbol"/>
    </w:rPr>
  </w:style>
  <w:style w:type="character" w:customStyle="1" w:styleId="WW8Num151z3">
    <w:name w:val="WW8Num151z3"/>
    <w:uiPriority w:val="99"/>
    <w:rsid w:val="00011D5C"/>
    <w:rPr>
      <w:rFonts w:ascii="Symbol" w:hAnsi="Symbol"/>
    </w:rPr>
  </w:style>
  <w:style w:type="character" w:customStyle="1" w:styleId="WW8Num151z4">
    <w:name w:val="WW8Num151z4"/>
    <w:uiPriority w:val="99"/>
    <w:rsid w:val="00011D5C"/>
    <w:rPr>
      <w:rFonts w:ascii="Courier New" w:hAnsi="Courier New"/>
    </w:rPr>
  </w:style>
  <w:style w:type="character" w:customStyle="1" w:styleId="WW8Num152z1">
    <w:name w:val="WW8Num152z1"/>
    <w:uiPriority w:val="99"/>
    <w:rsid w:val="00011D5C"/>
    <w:rPr>
      <w:rFonts w:ascii="Courier New" w:hAnsi="Courier New"/>
    </w:rPr>
  </w:style>
  <w:style w:type="character" w:customStyle="1" w:styleId="WW8Num152z2">
    <w:name w:val="WW8Num152z2"/>
    <w:uiPriority w:val="99"/>
    <w:rsid w:val="00011D5C"/>
    <w:rPr>
      <w:rFonts w:ascii="Wingdings" w:hAnsi="Wingdings"/>
    </w:rPr>
  </w:style>
  <w:style w:type="character" w:customStyle="1" w:styleId="WW8Num153z1">
    <w:name w:val="WW8Num153z1"/>
    <w:uiPriority w:val="99"/>
    <w:rsid w:val="00011D5C"/>
    <w:rPr>
      <w:rFonts w:ascii="Courier New" w:hAnsi="Courier New"/>
    </w:rPr>
  </w:style>
  <w:style w:type="character" w:customStyle="1" w:styleId="WW8Num153z3">
    <w:name w:val="WW8Num153z3"/>
    <w:uiPriority w:val="99"/>
    <w:rsid w:val="00011D5C"/>
    <w:rPr>
      <w:rFonts w:ascii="Symbol" w:hAnsi="Symbol"/>
    </w:rPr>
  </w:style>
  <w:style w:type="character" w:customStyle="1" w:styleId="WW8Num154z1">
    <w:name w:val="WW8Num154z1"/>
    <w:uiPriority w:val="99"/>
    <w:rsid w:val="00011D5C"/>
    <w:rPr>
      <w:rFonts w:ascii="Courier New" w:hAnsi="Courier New"/>
    </w:rPr>
  </w:style>
  <w:style w:type="character" w:customStyle="1" w:styleId="WW8Num154z3">
    <w:name w:val="WW8Num154z3"/>
    <w:uiPriority w:val="99"/>
    <w:rsid w:val="00011D5C"/>
    <w:rPr>
      <w:rFonts w:ascii="Symbol" w:hAnsi="Symbol"/>
    </w:rPr>
  </w:style>
  <w:style w:type="character" w:customStyle="1" w:styleId="WW8Num155z1">
    <w:name w:val="WW8Num155z1"/>
    <w:uiPriority w:val="99"/>
    <w:rsid w:val="00011D5C"/>
    <w:rPr>
      <w:rFonts w:ascii="Courier New" w:hAnsi="Courier New"/>
    </w:rPr>
  </w:style>
  <w:style w:type="character" w:customStyle="1" w:styleId="WW8Num155z3">
    <w:name w:val="WW8Num155z3"/>
    <w:uiPriority w:val="99"/>
    <w:rsid w:val="00011D5C"/>
    <w:rPr>
      <w:rFonts w:ascii="Symbol" w:hAnsi="Symbol"/>
    </w:rPr>
  </w:style>
  <w:style w:type="character" w:customStyle="1" w:styleId="WW8Num156z1">
    <w:name w:val="WW8Num156z1"/>
    <w:uiPriority w:val="99"/>
    <w:rsid w:val="00011D5C"/>
    <w:rPr>
      <w:rFonts w:ascii="Courier New" w:hAnsi="Courier New"/>
    </w:rPr>
  </w:style>
  <w:style w:type="character" w:customStyle="1" w:styleId="WW8Num156z3">
    <w:name w:val="WW8Num156z3"/>
    <w:uiPriority w:val="99"/>
    <w:rsid w:val="00011D5C"/>
    <w:rPr>
      <w:rFonts w:ascii="Symbol" w:hAnsi="Symbol"/>
    </w:rPr>
  </w:style>
  <w:style w:type="character" w:customStyle="1" w:styleId="WW8Num157z1">
    <w:name w:val="WW8Num157z1"/>
    <w:uiPriority w:val="99"/>
    <w:rsid w:val="00011D5C"/>
    <w:rPr>
      <w:rFonts w:ascii="Courier New" w:hAnsi="Courier New"/>
    </w:rPr>
  </w:style>
  <w:style w:type="character" w:customStyle="1" w:styleId="WW8Num157z2">
    <w:name w:val="WW8Num157z2"/>
    <w:uiPriority w:val="99"/>
    <w:rsid w:val="00011D5C"/>
    <w:rPr>
      <w:rFonts w:ascii="Wingdings" w:hAnsi="Wingdings"/>
    </w:rPr>
  </w:style>
  <w:style w:type="character" w:customStyle="1" w:styleId="WW8Num157z3">
    <w:name w:val="WW8Num157z3"/>
    <w:uiPriority w:val="99"/>
    <w:rsid w:val="00011D5C"/>
    <w:rPr>
      <w:rFonts w:ascii="Symbol" w:hAnsi="Symbol"/>
    </w:rPr>
  </w:style>
  <w:style w:type="character" w:customStyle="1" w:styleId="WW8Num158z1">
    <w:name w:val="WW8Num158z1"/>
    <w:uiPriority w:val="99"/>
    <w:rsid w:val="00011D5C"/>
    <w:rPr>
      <w:rFonts w:ascii="Courier New" w:hAnsi="Courier New"/>
    </w:rPr>
  </w:style>
  <w:style w:type="character" w:customStyle="1" w:styleId="WW8Num158z2">
    <w:name w:val="WW8Num158z2"/>
    <w:uiPriority w:val="99"/>
    <w:rsid w:val="00011D5C"/>
    <w:rPr>
      <w:rFonts w:ascii="Wingdings" w:hAnsi="Wingdings"/>
    </w:rPr>
  </w:style>
  <w:style w:type="character" w:customStyle="1" w:styleId="WW8Num159z1">
    <w:name w:val="WW8Num159z1"/>
    <w:uiPriority w:val="99"/>
    <w:rsid w:val="00011D5C"/>
    <w:rPr>
      <w:rFonts w:ascii="Courier New" w:hAnsi="Courier New"/>
    </w:rPr>
  </w:style>
  <w:style w:type="character" w:customStyle="1" w:styleId="WW8Num159z2">
    <w:name w:val="WW8Num159z2"/>
    <w:uiPriority w:val="99"/>
    <w:rsid w:val="00011D5C"/>
    <w:rPr>
      <w:rFonts w:ascii="Wingdings" w:hAnsi="Wingdings"/>
    </w:rPr>
  </w:style>
  <w:style w:type="character" w:customStyle="1" w:styleId="WW8Num160z0">
    <w:name w:val="WW8Num160z0"/>
    <w:uiPriority w:val="99"/>
    <w:rsid w:val="00011D5C"/>
    <w:rPr>
      <w:rFonts w:ascii="Wingdings" w:hAnsi="Wingdings"/>
    </w:rPr>
  </w:style>
  <w:style w:type="character" w:customStyle="1" w:styleId="WW8Num160z1">
    <w:name w:val="WW8Num160z1"/>
    <w:uiPriority w:val="99"/>
    <w:rsid w:val="00011D5C"/>
    <w:rPr>
      <w:rFonts w:ascii="Courier New" w:hAnsi="Courier New"/>
    </w:rPr>
  </w:style>
  <w:style w:type="character" w:customStyle="1" w:styleId="WW8Num160z3">
    <w:name w:val="WW8Num160z3"/>
    <w:uiPriority w:val="99"/>
    <w:rsid w:val="00011D5C"/>
    <w:rPr>
      <w:rFonts w:ascii="Symbol" w:hAnsi="Symbol"/>
    </w:rPr>
  </w:style>
  <w:style w:type="character" w:customStyle="1" w:styleId="WW8Num162z1">
    <w:name w:val="WW8Num162z1"/>
    <w:uiPriority w:val="99"/>
    <w:rsid w:val="00011D5C"/>
    <w:rPr>
      <w:rFonts w:ascii="Courier New" w:hAnsi="Courier New"/>
    </w:rPr>
  </w:style>
  <w:style w:type="character" w:customStyle="1" w:styleId="WW8Num162z3">
    <w:name w:val="WW8Num162z3"/>
    <w:uiPriority w:val="99"/>
    <w:rsid w:val="00011D5C"/>
    <w:rPr>
      <w:rFonts w:ascii="Symbol" w:hAnsi="Symbol"/>
    </w:rPr>
  </w:style>
  <w:style w:type="character" w:customStyle="1" w:styleId="WW8Num163z1">
    <w:name w:val="WW8Num163z1"/>
    <w:uiPriority w:val="99"/>
    <w:rsid w:val="00011D5C"/>
    <w:rPr>
      <w:rFonts w:ascii="Courier New" w:hAnsi="Courier New"/>
    </w:rPr>
  </w:style>
  <w:style w:type="character" w:customStyle="1" w:styleId="WW8Num163z3">
    <w:name w:val="WW8Num163z3"/>
    <w:uiPriority w:val="99"/>
    <w:rsid w:val="00011D5C"/>
    <w:rPr>
      <w:rFonts w:ascii="Symbol" w:hAnsi="Symbol"/>
    </w:rPr>
  </w:style>
  <w:style w:type="character" w:customStyle="1" w:styleId="WW8Num164z1">
    <w:name w:val="WW8Num164z1"/>
    <w:uiPriority w:val="99"/>
    <w:rsid w:val="00011D5C"/>
    <w:rPr>
      <w:rFonts w:ascii="Courier New" w:hAnsi="Courier New"/>
    </w:rPr>
  </w:style>
  <w:style w:type="character" w:customStyle="1" w:styleId="WW8Num164z3">
    <w:name w:val="WW8Num164z3"/>
    <w:uiPriority w:val="99"/>
    <w:rsid w:val="00011D5C"/>
    <w:rPr>
      <w:rFonts w:ascii="Symbol" w:hAnsi="Symbol"/>
    </w:rPr>
  </w:style>
  <w:style w:type="character" w:customStyle="1" w:styleId="WW8Num165z1">
    <w:name w:val="WW8Num165z1"/>
    <w:uiPriority w:val="99"/>
    <w:rsid w:val="00011D5C"/>
    <w:rPr>
      <w:rFonts w:ascii="Courier New" w:hAnsi="Courier New"/>
    </w:rPr>
  </w:style>
  <w:style w:type="character" w:customStyle="1" w:styleId="WW8Num165z3">
    <w:name w:val="WW8Num165z3"/>
    <w:uiPriority w:val="99"/>
    <w:rsid w:val="00011D5C"/>
    <w:rPr>
      <w:rFonts w:ascii="Symbol" w:hAnsi="Symbol"/>
    </w:rPr>
  </w:style>
  <w:style w:type="character" w:customStyle="1" w:styleId="WW8Num166z1">
    <w:name w:val="WW8Num166z1"/>
    <w:uiPriority w:val="99"/>
    <w:rsid w:val="00011D5C"/>
    <w:rPr>
      <w:rFonts w:ascii="Courier New" w:hAnsi="Courier New"/>
    </w:rPr>
  </w:style>
  <w:style w:type="character" w:customStyle="1" w:styleId="WW8Num166z3">
    <w:name w:val="WW8Num166z3"/>
    <w:uiPriority w:val="99"/>
    <w:rsid w:val="00011D5C"/>
    <w:rPr>
      <w:rFonts w:ascii="Symbol" w:hAnsi="Symbol"/>
    </w:rPr>
  </w:style>
  <w:style w:type="character" w:customStyle="1" w:styleId="WW8Num167z1">
    <w:name w:val="WW8Num167z1"/>
    <w:uiPriority w:val="99"/>
    <w:rsid w:val="00011D5C"/>
    <w:rPr>
      <w:rFonts w:ascii="Courier New" w:hAnsi="Courier New"/>
    </w:rPr>
  </w:style>
  <w:style w:type="character" w:customStyle="1" w:styleId="WW8Num167z3">
    <w:name w:val="WW8Num167z3"/>
    <w:uiPriority w:val="99"/>
    <w:rsid w:val="00011D5C"/>
    <w:rPr>
      <w:rFonts w:ascii="Symbol" w:hAnsi="Symbol"/>
    </w:rPr>
  </w:style>
  <w:style w:type="character" w:customStyle="1" w:styleId="WW8Num168z1">
    <w:name w:val="WW8Num168z1"/>
    <w:uiPriority w:val="99"/>
    <w:rsid w:val="00011D5C"/>
    <w:rPr>
      <w:rFonts w:ascii="Courier New" w:hAnsi="Courier New"/>
    </w:rPr>
  </w:style>
  <w:style w:type="character" w:customStyle="1" w:styleId="WW8Num168z2">
    <w:name w:val="WW8Num168z2"/>
    <w:uiPriority w:val="99"/>
    <w:rsid w:val="00011D5C"/>
    <w:rPr>
      <w:rFonts w:ascii="Wingdings" w:hAnsi="Wingdings"/>
    </w:rPr>
  </w:style>
  <w:style w:type="character" w:customStyle="1" w:styleId="WW8Num168z3">
    <w:name w:val="WW8Num168z3"/>
    <w:uiPriority w:val="99"/>
    <w:rsid w:val="00011D5C"/>
    <w:rPr>
      <w:rFonts w:ascii="Symbol" w:hAnsi="Symbol"/>
    </w:rPr>
  </w:style>
  <w:style w:type="character" w:customStyle="1" w:styleId="WW8Num169z2">
    <w:name w:val="WW8Num169z2"/>
    <w:uiPriority w:val="99"/>
    <w:rsid w:val="00011D5C"/>
    <w:rPr>
      <w:rFonts w:ascii="Wingdings" w:hAnsi="Wingdings"/>
    </w:rPr>
  </w:style>
  <w:style w:type="character" w:customStyle="1" w:styleId="WW8Num169z4">
    <w:name w:val="WW8Num169z4"/>
    <w:uiPriority w:val="99"/>
    <w:rsid w:val="00011D5C"/>
    <w:rPr>
      <w:rFonts w:ascii="Courier New" w:hAnsi="Courier New"/>
    </w:rPr>
  </w:style>
  <w:style w:type="character" w:customStyle="1" w:styleId="WW8Num170z1">
    <w:name w:val="WW8Num170z1"/>
    <w:uiPriority w:val="99"/>
    <w:rsid w:val="00011D5C"/>
    <w:rPr>
      <w:rFonts w:ascii="Courier New" w:hAnsi="Courier New"/>
    </w:rPr>
  </w:style>
  <w:style w:type="character" w:customStyle="1" w:styleId="WW8Num170z2">
    <w:name w:val="WW8Num170z2"/>
    <w:uiPriority w:val="99"/>
    <w:rsid w:val="00011D5C"/>
    <w:rPr>
      <w:rFonts w:ascii="Wingdings" w:hAnsi="Wingdings"/>
    </w:rPr>
  </w:style>
  <w:style w:type="character" w:customStyle="1" w:styleId="WW8Num170z3">
    <w:name w:val="WW8Num170z3"/>
    <w:uiPriority w:val="99"/>
    <w:rsid w:val="00011D5C"/>
    <w:rPr>
      <w:rFonts w:ascii="Symbol" w:hAnsi="Symbol"/>
    </w:rPr>
  </w:style>
  <w:style w:type="character" w:customStyle="1" w:styleId="WW8Num171z1">
    <w:name w:val="WW8Num171z1"/>
    <w:uiPriority w:val="99"/>
    <w:rsid w:val="00011D5C"/>
    <w:rPr>
      <w:rFonts w:ascii="Courier New" w:hAnsi="Courier New"/>
    </w:rPr>
  </w:style>
  <w:style w:type="character" w:customStyle="1" w:styleId="WW8Num171z3">
    <w:name w:val="WW8Num171z3"/>
    <w:uiPriority w:val="99"/>
    <w:rsid w:val="00011D5C"/>
    <w:rPr>
      <w:rFonts w:ascii="Symbol" w:hAnsi="Symbol"/>
    </w:rPr>
  </w:style>
  <w:style w:type="character" w:customStyle="1" w:styleId="WW8Num172z1">
    <w:name w:val="WW8Num172z1"/>
    <w:uiPriority w:val="99"/>
    <w:rsid w:val="00011D5C"/>
    <w:rPr>
      <w:rFonts w:ascii="Courier New" w:hAnsi="Courier New"/>
    </w:rPr>
  </w:style>
  <w:style w:type="character" w:customStyle="1" w:styleId="WW8Num172z2">
    <w:name w:val="WW8Num172z2"/>
    <w:uiPriority w:val="99"/>
    <w:rsid w:val="00011D5C"/>
    <w:rPr>
      <w:rFonts w:ascii="Wingdings" w:hAnsi="Wingdings"/>
    </w:rPr>
  </w:style>
  <w:style w:type="character" w:customStyle="1" w:styleId="WW8Num173z0">
    <w:name w:val="WW8Num173z0"/>
    <w:uiPriority w:val="99"/>
    <w:rsid w:val="00011D5C"/>
    <w:rPr>
      <w:rFonts w:ascii="Wingdings" w:hAnsi="Wingdings"/>
    </w:rPr>
  </w:style>
  <w:style w:type="character" w:customStyle="1" w:styleId="WW8Num173z1">
    <w:name w:val="WW8Num173z1"/>
    <w:uiPriority w:val="99"/>
    <w:rsid w:val="00011D5C"/>
    <w:rPr>
      <w:rFonts w:ascii="Courier New" w:hAnsi="Courier New"/>
    </w:rPr>
  </w:style>
  <w:style w:type="character" w:customStyle="1" w:styleId="WW8Num173z3">
    <w:name w:val="WW8Num173z3"/>
    <w:uiPriority w:val="99"/>
    <w:rsid w:val="00011D5C"/>
    <w:rPr>
      <w:rFonts w:ascii="Symbol" w:hAnsi="Symbol"/>
    </w:rPr>
  </w:style>
  <w:style w:type="character" w:customStyle="1" w:styleId="WW8Num176z1">
    <w:name w:val="WW8Num176z1"/>
    <w:uiPriority w:val="99"/>
    <w:rsid w:val="00011D5C"/>
    <w:rPr>
      <w:rFonts w:ascii="Courier New" w:hAnsi="Courier New"/>
    </w:rPr>
  </w:style>
  <w:style w:type="character" w:customStyle="1" w:styleId="WW8Num176z2">
    <w:name w:val="WW8Num176z2"/>
    <w:uiPriority w:val="99"/>
    <w:rsid w:val="00011D5C"/>
    <w:rPr>
      <w:rFonts w:ascii="Wingdings" w:hAnsi="Wingdings"/>
    </w:rPr>
  </w:style>
  <w:style w:type="character" w:customStyle="1" w:styleId="WW8Num176z3">
    <w:name w:val="WW8Num176z3"/>
    <w:uiPriority w:val="99"/>
    <w:rsid w:val="00011D5C"/>
    <w:rPr>
      <w:rFonts w:ascii="Symbol" w:hAnsi="Symbol"/>
    </w:rPr>
  </w:style>
  <w:style w:type="character" w:customStyle="1" w:styleId="WW8Num177z2">
    <w:name w:val="WW8Num177z2"/>
    <w:uiPriority w:val="99"/>
    <w:rsid w:val="00011D5C"/>
    <w:rPr>
      <w:rFonts w:ascii="Wingdings" w:hAnsi="Wingdings"/>
    </w:rPr>
  </w:style>
  <w:style w:type="character" w:customStyle="1" w:styleId="WW8Num178z1">
    <w:name w:val="WW8Num178z1"/>
    <w:uiPriority w:val="99"/>
    <w:rsid w:val="00011D5C"/>
    <w:rPr>
      <w:rFonts w:ascii="Symbol" w:hAnsi="Symbol"/>
      <w:color w:val="auto"/>
    </w:rPr>
  </w:style>
  <w:style w:type="character" w:customStyle="1" w:styleId="WW8Num178z3">
    <w:name w:val="WW8Num178z3"/>
    <w:uiPriority w:val="99"/>
    <w:rsid w:val="00011D5C"/>
    <w:rPr>
      <w:rFonts w:ascii="Symbol" w:hAnsi="Symbol"/>
    </w:rPr>
  </w:style>
  <w:style w:type="character" w:customStyle="1" w:styleId="WW8Num178z4">
    <w:name w:val="WW8Num178z4"/>
    <w:uiPriority w:val="99"/>
    <w:rsid w:val="00011D5C"/>
    <w:rPr>
      <w:rFonts w:ascii="Courier New" w:hAnsi="Courier New"/>
    </w:rPr>
  </w:style>
  <w:style w:type="character" w:customStyle="1" w:styleId="WW8Num180z0">
    <w:name w:val="WW8Num180z0"/>
    <w:uiPriority w:val="99"/>
    <w:rsid w:val="00011D5C"/>
    <w:rPr>
      <w:rFonts w:ascii="Wingdings" w:hAnsi="Wingdings"/>
    </w:rPr>
  </w:style>
  <w:style w:type="character" w:customStyle="1" w:styleId="WW8Num180z1">
    <w:name w:val="WW8Num180z1"/>
    <w:uiPriority w:val="99"/>
    <w:rsid w:val="00011D5C"/>
    <w:rPr>
      <w:rFonts w:ascii="Courier New" w:hAnsi="Courier New"/>
    </w:rPr>
  </w:style>
  <w:style w:type="character" w:customStyle="1" w:styleId="WW8Num180z3">
    <w:name w:val="WW8Num180z3"/>
    <w:uiPriority w:val="99"/>
    <w:rsid w:val="00011D5C"/>
    <w:rPr>
      <w:rFonts w:ascii="Symbol" w:hAnsi="Symbol"/>
    </w:rPr>
  </w:style>
  <w:style w:type="character" w:customStyle="1" w:styleId="WW8Num182z0">
    <w:name w:val="WW8Num182z0"/>
    <w:uiPriority w:val="99"/>
    <w:rsid w:val="00011D5C"/>
    <w:rPr>
      <w:rFonts w:ascii="Wingdings" w:hAnsi="Wingdings"/>
    </w:rPr>
  </w:style>
  <w:style w:type="character" w:customStyle="1" w:styleId="WW8Num185z1">
    <w:name w:val="WW8Num185z1"/>
    <w:uiPriority w:val="99"/>
    <w:rsid w:val="00011D5C"/>
    <w:rPr>
      <w:rFonts w:ascii="Courier New" w:hAnsi="Courier New"/>
    </w:rPr>
  </w:style>
  <w:style w:type="character" w:customStyle="1" w:styleId="WW8Num185z3">
    <w:name w:val="WW8Num185z3"/>
    <w:uiPriority w:val="99"/>
    <w:rsid w:val="00011D5C"/>
    <w:rPr>
      <w:rFonts w:ascii="Symbol" w:hAnsi="Symbol"/>
    </w:rPr>
  </w:style>
  <w:style w:type="character" w:customStyle="1" w:styleId="WW8Num187z1">
    <w:name w:val="WW8Num187z1"/>
    <w:uiPriority w:val="99"/>
    <w:rsid w:val="00011D5C"/>
    <w:rPr>
      <w:rFonts w:ascii="Courier New" w:hAnsi="Courier New"/>
    </w:rPr>
  </w:style>
  <w:style w:type="character" w:customStyle="1" w:styleId="WW8Num187z3">
    <w:name w:val="WW8Num187z3"/>
    <w:uiPriority w:val="99"/>
    <w:rsid w:val="00011D5C"/>
    <w:rPr>
      <w:rFonts w:ascii="Symbol" w:hAnsi="Symbol"/>
    </w:rPr>
  </w:style>
  <w:style w:type="character" w:customStyle="1" w:styleId="WW8Num190z1">
    <w:name w:val="WW8Num190z1"/>
    <w:uiPriority w:val="99"/>
    <w:rsid w:val="00011D5C"/>
    <w:rPr>
      <w:rFonts w:ascii="Courier New" w:hAnsi="Courier New"/>
    </w:rPr>
  </w:style>
  <w:style w:type="character" w:customStyle="1" w:styleId="WW8Num190z3">
    <w:name w:val="WW8Num190z3"/>
    <w:uiPriority w:val="99"/>
    <w:rsid w:val="00011D5C"/>
    <w:rPr>
      <w:rFonts w:ascii="Symbol" w:hAnsi="Symbol"/>
    </w:rPr>
  </w:style>
  <w:style w:type="character" w:customStyle="1" w:styleId="WW8Num191z0">
    <w:name w:val="WW8Num191z0"/>
    <w:uiPriority w:val="99"/>
    <w:rsid w:val="00011D5C"/>
    <w:rPr>
      <w:rFonts w:ascii="Wingdings" w:hAnsi="Wingdings"/>
    </w:rPr>
  </w:style>
  <w:style w:type="character" w:customStyle="1" w:styleId="WW8Num191z1">
    <w:name w:val="WW8Num191z1"/>
    <w:uiPriority w:val="99"/>
    <w:rsid w:val="00011D5C"/>
    <w:rPr>
      <w:rFonts w:ascii="Courier New" w:hAnsi="Courier New"/>
    </w:rPr>
  </w:style>
  <w:style w:type="character" w:customStyle="1" w:styleId="WW8Num191z3">
    <w:name w:val="WW8Num191z3"/>
    <w:uiPriority w:val="99"/>
    <w:rsid w:val="00011D5C"/>
    <w:rPr>
      <w:rFonts w:ascii="Symbol" w:hAnsi="Symbol"/>
    </w:rPr>
  </w:style>
  <w:style w:type="character" w:customStyle="1" w:styleId="WW8Num193z1">
    <w:name w:val="WW8Num193z1"/>
    <w:uiPriority w:val="99"/>
    <w:rsid w:val="00011D5C"/>
    <w:rPr>
      <w:rFonts w:ascii="Courier New" w:hAnsi="Courier New"/>
    </w:rPr>
  </w:style>
  <w:style w:type="character" w:customStyle="1" w:styleId="WW8Num193z3">
    <w:name w:val="WW8Num193z3"/>
    <w:uiPriority w:val="99"/>
    <w:rsid w:val="00011D5C"/>
    <w:rPr>
      <w:rFonts w:ascii="Symbol" w:hAnsi="Symbol"/>
    </w:rPr>
  </w:style>
  <w:style w:type="character" w:customStyle="1" w:styleId="WW8Num195z2">
    <w:name w:val="WW8Num195z2"/>
    <w:uiPriority w:val="99"/>
    <w:rsid w:val="00011D5C"/>
    <w:rPr>
      <w:rFonts w:ascii="Wingdings" w:hAnsi="Wingdings"/>
    </w:rPr>
  </w:style>
  <w:style w:type="character" w:customStyle="1" w:styleId="WW8Num197z1">
    <w:name w:val="WW8Num197z1"/>
    <w:uiPriority w:val="99"/>
    <w:rsid w:val="00011D5C"/>
    <w:rPr>
      <w:rFonts w:ascii="Symbol" w:hAnsi="Symbol"/>
      <w:color w:val="auto"/>
    </w:rPr>
  </w:style>
  <w:style w:type="character" w:customStyle="1" w:styleId="WW8Num197z3">
    <w:name w:val="WW8Num197z3"/>
    <w:uiPriority w:val="99"/>
    <w:rsid w:val="00011D5C"/>
    <w:rPr>
      <w:rFonts w:ascii="Symbol" w:hAnsi="Symbol"/>
    </w:rPr>
  </w:style>
  <w:style w:type="character" w:customStyle="1" w:styleId="WW8Num197z4">
    <w:name w:val="WW8Num197z4"/>
    <w:uiPriority w:val="99"/>
    <w:rsid w:val="00011D5C"/>
    <w:rPr>
      <w:rFonts w:ascii="Courier New" w:hAnsi="Courier New"/>
    </w:rPr>
  </w:style>
  <w:style w:type="character" w:customStyle="1" w:styleId="WW8Num198z1">
    <w:name w:val="WW8Num198z1"/>
    <w:uiPriority w:val="99"/>
    <w:rsid w:val="00011D5C"/>
    <w:rPr>
      <w:rFonts w:ascii="Courier New" w:hAnsi="Courier New"/>
    </w:rPr>
  </w:style>
  <w:style w:type="character" w:customStyle="1" w:styleId="WW8Num198z2">
    <w:name w:val="WW8Num198z2"/>
    <w:uiPriority w:val="99"/>
    <w:rsid w:val="00011D5C"/>
    <w:rPr>
      <w:rFonts w:ascii="Wingdings" w:hAnsi="Wingdings"/>
    </w:rPr>
  </w:style>
  <w:style w:type="character" w:customStyle="1" w:styleId="WW8Num199z1">
    <w:name w:val="WW8Num199z1"/>
    <w:uiPriority w:val="99"/>
    <w:rsid w:val="00011D5C"/>
    <w:rPr>
      <w:rFonts w:ascii="Courier New" w:hAnsi="Courier New"/>
    </w:rPr>
  </w:style>
  <w:style w:type="character" w:customStyle="1" w:styleId="WW8Num199z3">
    <w:name w:val="WW8Num199z3"/>
    <w:uiPriority w:val="99"/>
    <w:rsid w:val="00011D5C"/>
    <w:rPr>
      <w:rFonts w:ascii="Symbol" w:hAnsi="Symbol"/>
    </w:rPr>
  </w:style>
  <w:style w:type="character" w:customStyle="1" w:styleId="WW8Num200z2">
    <w:name w:val="WW8Num200z2"/>
    <w:uiPriority w:val="99"/>
    <w:rsid w:val="00011D5C"/>
    <w:rPr>
      <w:rFonts w:ascii="Wingdings" w:hAnsi="Wingdings"/>
    </w:rPr>
  </w:style>
  <w:style w:type="character" w:customStyle="1" w:styleId="WW8Num200z4">
    <w:name w:val="WW8Num200z4"/>
    <w:uiPriority w:val="99"/>
    <w:rsid w:val="00011D5C"/>
    <w:rPr>
      <w:rFonts w:ascii="Courier New" w:hAnsi="Courier New"/>
    </w:rPr>
  </w:style>
  <w:style w:type="character" w:customStyle="1" w:styleId="WW8Num201z1">
    <w:name w:val="WW8Num201z1"/>
    <w:uiPriority w:val="99"/>
    <w:rsid w:val="00011D5C"/>
    <w:rPr>
      <w:rFonts w:ascii="Courier New" w:hAnsi="Courier New"/>
    </w:rPr>
  </w:style>
  <w:style w:type="character" w:customStyle="1" w:styleId="WW8Num201z3">
    <w:name w:val="WW8Num201z3"/>
    <w:uiPriority w:val="99"/>
    <w:rsid w:val="00011D5C"/>
    <w:rPr>
      <w:rFonts w:ascii="Symbol" w:hAnsi="Symbol"/>
    </w:rPr>
  </w:style>
  <w:style w:type="character" w:customStyle="1" w:styleId="WW8Num203z1">
    <w:name w:val="WW8Num203z1"/>
    <w:uiPriority w:val="99"/>
    <w:rsid w:val="00011D5C"/>
    <w:rPr>
      <w:rFonts w:ascii="Courier New" w:hAnsi="Courier New"/>
    </w:rPr>
  </w:style>
  <w:style w:type="character" w:customStyle="1" w:styleId="WW8Num203z3">
    <w:name w:val="WW8Num203z3"/>
    <w:uiPriority w:val="99"/>
    <w:rsid w:val="00011D5C"/>
    <w:rPr>
      <w:rFonts w:ascii="Symbol" w:hAnsi="Symbol"/>
    </w:rPr>
  </w:style>
  <w:style w:type="character" w:customStyle="1" w:styleId="WW8Num204z1">
    <w:name w:val="WW8Num204z1"/>
    <w:uiPriority w:val="99"/>
    <w:rsid w:val="00011D5C"/>
    <w:rPr>
      <w:rFonts w:ascii="Courier New" w:hAnsi="Courier New"/>
    </w:rPr>
  </w:style>
  <w:style w:type="character" w:customStyle="1" w:styleId="WW8Num204z3">
    <w:name w:val="WW8Num204z3"/>
    <w:uiPriority w:val="99"/>
    <w:rsid w:val="00011D5C"/>
    <w:rPr>
      <w:rFonts w:ascii="Symbol" w:hAnsi="Symbol"/>
    </w:rPr>
  </w:style>
  <w:style w:type="character" w:customStyle="1" w:styleId="WW8Num206z1">
    <w:name w:val="WW8Num206z1"/>
    <w:uiPriority w:val="99"/>
    <w:rsid w:val="00011D5C"/>
    <w:rPr>
      <w:rFonts w:ascii="Courier New" w:hAnsi="Courier New"/>
    </w:rPr>
  </w:style>
  <w:style w:type="character" w:customStyle="1" w:styleId="WW8Num206z3">
    <w:name w:val="WW8Num206z3"/>
    <w:uiPriority w:val="99"/>
    <w:rsid w:val="00011D5C"/>
    <w:rPr>
      <w:rFonts w:ascii="Symbol" w:hAnsi="Symbol"/>
    </w:rPr>
  </w:style>
  <w:style w:type="character" w:customStyle="1" w:styleId="WW8Num207z1">
    <w:name w:val="WW8Num207z1"/>
    <w:uiPriority w:val="99"/>
    <w:rsid w:val="00011D5C"/>
    <w:rPr>
      <w:rFonts w:ascii="Courier New" w:hAnsi="Courier New"/>
    </w:rPr>
  </w:style>
  <w:style w:type="character" w:customStyle="1" w:styleId="WW8Num207z3">
    <w:name w:val="WW8Num207z3"/>
    <w:uiPriority w:val="99"/>
    <w:rsid w:val="00011D5C"/>
    <w:rPr>
      <w:rFonts w:ascii="Symbol" w:hAnsi="Symbol"/>
    </w:rPr>
  </w:style>
  <w:style w:type="character" w:customStyle="1" w:styleId="WW8Num208z1">
    <w:name w:val="WW8Num208z1"/>
    <w:uiPriority w:val="99"/>
    <w:rsid w:val="00011D5C"/>
    <w:rPr>
      <w:rFonts w:ascii="Courier New" w:hAnsi="Courier New"/>
    </w:rPr>
  </w:style>
  <w:style w:type="character" w:customStyle="1" w:styleId="WW8Num208z3">
    <w:name w:val="WW8Num208z3"/>
    <w:uiPriority w:val="99"/>
    <w:rsid w:val="00011D5C"/>
    <w:rPr>
      <w:rFonts w:ascii="Symbol" w:hAnsi="Symbol"/>
    </w:rPr>
  </w:style>
  <w:style w:type="character" w:customStyle="1" w:styleId="WW8Num210z1">
    <w:name w:val="WW8Num210z1"/>
    <w:uiPriority w:val="99"/>
    <w:rsid w:val="00011D5C"/>
    <w:rPr>
      <w:rFonts w:ascii="Courier New" w:hAnsi="Courier New"/>
    </w:rPr>
  </w:style>
  <w:style w:type="character" w:customStyle="1" w:styleId="WW8Num210z2">
    <w:name w:val="WW8Num210z2"/>
    <w:uiPriority w:val="99"/>
    <w:rsid w:val="00011D5C"/>
    <w:rPr>
      <w:rFonts w:ascii="Wingdings" w:hAnsi="Wingdings"/>
    </w:rPr>
  </w:style>
  <w:style w:type="character" w:customStyle="1" w:styleId="WW8Num210z3">
    <w:name w:val="WW8Num210z3"/>
    <w:uiPriority w:val="99"/>
    <w:rsid w:val="00011D5C"/>
    <w:rPr>
      <w:rFonts w:ascii="Symbol" w:hAnsi="Symbol"/>
    </w:rPr>
  </w:style>
  <w:style w:type="character" w:customStyle="1" w:styleId="WW8Num211z1">
    <w:name w:val="WW8Num211z1"/>
    <w:uiPriority w:val="99"/>
    <w:rsid w:val="00011D5C"/>
    <w:rPr>
      <w:rFonts w:ascii="Courier New" w:hAnsi="Courier New"/>
    </w:rPr>
  </w:style>
  <w:style w:type="character" w:customStyle="1" w:styleId="WW8Num211z3">
    <w:name w:val="WW8Num211z3"/>
    <w:uiPriority w:val="99"/>
    <w:rsid w:val="00011D5C"/>
    <w:rPr>
      <w:rFonts w:ascii="Symbol" w:hAnsi="Symbol"/>
    </w:rPr>
  </w:style>
  <w:style w:type="character" w:customStyle="1" w:styleId="WW8Num212z1">
    <w:name w:val="WW8Num212z1"/>
    <w:uiPriority w:val="99"/>
    <w:rsid w:val="00011D5C"/>
    <w:rPr>
      <w:rFonts w:ascii="Courier New" w:hAnsi="Courier New"/>
    </w:rPr>
  </w:style>
  <w:style w:type="character" w:customStyle="1" w:styleId="WW8Num212z3">
    <w:name w:val="WW8Num212z3"/>
    <w:uiPriority w:val="99"/>
    <w:rsid w:val="00011D5C"/>
    <w:rPr>
      <w:rFonts w:ascii="Symbol" w:hAnsi="Symbol"/>
    </w:rPr>
  </w:style>
  <w:style w:type="character" w:customStyle="1" w:styleId="WW8Num213z1">
    <w:name w:val="WW8Num213z1"/>
    <w:uiPriority w:val="99"/>
    <w:rsid w:val="00011D5C"/>
    <w:rPr>
      <w:rFonts w:ascii="Courier New" w:hAnsi="Courier New"/>
    </w:rPr>
  </w:style>
  <w:style w:type="character" w:customStyle="1" w:styleId="WW8Num213z3">
    <w:name w:val="WW8Num213z3"/>
    <w:uiPriority w:val="99"/>
    <w:rsid w:val="00011D5C"/>
    <w:rPr>
      <w:rFonts w:ascii="Symbol" w:hAnsi="Symbol"/>
    </w:rPr>
  </w:style>
  <w:style w:type="character" w:customStyle="1" w:styleId="WW8Num214z1">
    <w:name w:val="WW8Num214z1"/>
    <w:uiPriority w:val="99"/>
    <w:rsid w:val="00011D5C"/>
    <w:rPr>
      <w:rFonts w:ascii="Courier New" w:hAnsi="Courier New"/>
    </w:rPr>
  </w:style>
  <w:style w:type="character" w:customStyle="1" w:styleId="WW8Num214z3">
    <w:name w:val="WW8Num214z3"/>
    <w:uiPriority w:val="99"/>
    <w:rsid w:val="00011D5C"/>
    <w:rPr>
      <w:rFonts w:ascii="Symbol" w:hAnsi="Symbol"/>
    </w:rPr>
  </w:style>
  <w:style w:type="character" w:customStyle="1" w:styleId="WW8Num215z1">
    <w:name w:val="WW8Num215z1"/>
    <w:uiPriority w:val="99"/>
    <w:rsid w:val="00011D5C"/>
    <w:rPr>
      <w:rFonts w:ascii="Courier New" w:hAnsi="Courier New"/>
    </w:rPr>
  </w:style>
  <w:style w:type="character" w:customStyle="1" w:styleId="WW8Num215z3">
    <w:name w:val="WW8Num215z3"/>
    <w:uiPriority w:val="99"/>
    <w:rsid w:val="00011D5C"/>
    <w:rPr>
      <w:rFonts w:ascii="Symbol" w:hAnsi="Symbol"/>
    </w:rPr>
  </w:style>
  <w:style w:type="character" w:customStyle="1" w:styleId="WW8Num216z1">
    <w:name w:val="WW8Num216z1"/>
    <w:uiPriority w:val="99"/>
    <w:rsid w:val="00011D5C"/>
    <w:rPr>
      <w:rFonts w:ascii="Courier New" w:hAnsi="Courier New"/>
    </w:rPr>
  </w:style>
  <w:style w:type="character" w:customStyle="1" w:styleId="WW8Num216z3">
    <w:name w:val="WW8Num216z3"/>
    <w:uiPriority w:val="99"/>
    <w:rsid w:val="00011D5C"/>
    <w:rPr>
      <w:rFonts w:ascii="Symbol" w:hAnsi="Symbol"/>
    </w:rPr>
  </w:style>
  <w:style w:type="character" w:customStyle="1" w:styleId="WW8Num217z1">
    <w:name w:val="WW8Num217z1"/>
    <w:uiPriority w:val="99"/>
    <w:rsid w:val="00011D5C"/>
    <w:rPr>
      <w:rFonts w:ascii="Courier New" w:hAnsi="Courier New"/>
    </w:rPr>
  </w:style>
  <w:style w:type="character" w:customStyle="1" w:styleId="WW8Num217z3">
    <w:name w:val="WW8Num217z3"/>
    <w:uiPriority w:val="99"/>
    <w:rsid w:val="00011D5C"/>
    <w:rPr>
      <w:rFonts w:ascii="Symbol" w:hAnsi="Symbol"/>
    </w:rPr>
  </w:style>
  <w:style w:type="character" w:customStyle="1" w:styleId="WW8Num218z1">
    <w:name w:val="WW8Num218z1"/>
    <w:uiPriority w:val="99"/>
    <w:rsid w:val="00011D5C"/>
    <w:rPr>
      <w:rFonts w:ascii="Courier New" w:hAnsi="Courier New"/>
    </w:rPr>
  </w:style>
  <w:style w:type="character" w:customStyle="1" w:styleId="WW8Num218z3">
    <w:name w:val="WW8Num218z3"/>
    <w:uiPriority w:val="99"/>
    <w:rsid w:val="00011D5C"/>
    <w:rPr>
      <w:rFonts w:ascii="Symbol" w:hAnsi="Symbol"/>
    </w:rPr>
  </w:style>
  <w:style w:type="character" w:customStyle="1" w:styleId="WW8Num220z1">
    <w:name w:val="WW8Num220z1"/>
    <w:uiPriority w:val="99"/>
    <w:rsid w:val="00011D5C"/>
    <w:rPr>
      <w:rFonts w:ascii="Courier New" w:hAnsi="Courier New"/>
    </w:rPr>
  </w:style>
  <w:style w:type="character" w:customStyle="1" w:styleId="WW8Num220z3">
    <w:name w:val="WW8Num220z3"/>
    <w:uiPriority w:val="99"/>
    <w:rsid w:val="00011D5C"/>
    <w:rPr>
      <w:rFonts w:ascii="Symbol" w:hAnsi="Symbol"/>
    </w:rPr>
  </w:style>
  <w:style w:type="character" w:customStyle="1" w:styleId="WW8Num221z1">
    <w:name w:val="WW8Num221z1"/>
    <w:uiPriority w:val="99"/>
    <w:rsid w:val="00011D5C"/>
    <w:rPr>
      <w:rFonts w:ascii="Courier New" w:hAnsi="Courier New"/>
    </w:rPr>
  </w:style>
  <w:style w:type="character" w:customStyle="1" w:styleId="WW8Num221z3">
    <w:name w:val="WW8Num221z3"/>
    <w:uiPriority w:val="99"/>
    <w:rsid w:val="00011D5C"/>
    <w:rPr>
      <w:rFonts w:ascii="Symbol" w:hAnsi="Symbol"/>
    </w:rPr>
  </w:style>
  <w:style w:type="character" w:customStyle="1" w:styleId="WW8Num222z1">
    <w:name w:val="WW8Num222z1"/>
    <w:uiPriority w:val="99"/>
    <w:rsid w:val="00011D5C"/>
    <w:rPr>
      <w:rFonts w:ascii="Courier New" w:hAnsi="Courier New"/>
    </w:rPr>
  </w:style>
  <w:style w:type="character" w:customStyle="1" w:styleId="WW8Num222z2">
    <w:name w:val="WW8Num222z2"/>
    <w:uiPriority w:val="99"/>
    <w:rsid w:val="00011D5C"/>
    <w:rPr>
      <w:rFonts w:ascii="Wingdings" w:hAnsi="Wingdings"/>
    </w:rPr>
  </w:style>
  <w:style w:type="character" w:customStyle="1" w:styleId="WW8Num222z3">
    <w:name w:val="WW8Num222z3"/>
    <w:uiPriority w:val="99"/>
    <w:rsid w:val="00011D5C"/>
    <w:rPr>
      <w:rFonts w:ascii="Symbol" w:hAnsi="Symbol"/>
    </w:rPr>
  </w:style>
  <w:style w:type="character" w:customStyle="1" w:styleId="WW8Num224z2">
    <w:name w:val="WW8Num224z2"/>
    <w:uiPriority w:val="99"/>
    <w:rsid w:val="00011D5C"/>
    <w:rPr>
      <w:rFonts w:ascii="Wingdings" w:hAnsi="Wingdings"/>
    </w:rPr>
  </w:style>
  <w:style w:type="character" w:customStyle="1" w:styleId="WW8Num225z1">
    <w:name w:val="WW8Num225z1"/>
    <w:uiPriority w:val="99"/>
    <w:rsid w:val="00011D5C"/>
    <w:rPr>
      <w:rFonts w:ascii="Symbol" w:hAnsi="Symbol"/>
    </w:rPr>
  </w:style>
  <w:style w:type="character" w:customStyle="1" w:styleId="WW8Num226z1">
    <w:name w:val="WW8Num226z1"/>
    <w:uiPriority w:val="99"/>
    <w:rsid w:val="00011D5C"/>
    <w:rPr>
      <w:rFonts w:ascii="Courier New" w:hAnsi="Courier New"/>
    </w:rPr>
  </w:style>
  <w:style w:type="character" w:customStyle="1" w:styleId="WW8Num226z2">
    <w:name w:val="WW8Num226z2"/>
    <w:uiPriority w:val="99"/>
    <w:rsid w:val="00011D5C"/>
    <w:rPr>
      <w:rFonts w:ascii="Wingdings" w:hAnsi="Wingdings"/>
    </w:rPr>
  </w:style>
  <w:style w:type="character" w:customStyle="1" w:styleId="WW8Num227z1">
    <w:name w:val="WW8Num227z1"/>
    <w:uiPriority w:val="99"/>
    <w:rsid w:val="00011D5C"/>
    <w:rPr>
      <w:rFonts w:ascii="Courier New" w:hAnsi="Courier New"/>
    </w:rPr>
  </w:style>
  <w:style w:type="character" w:customStyle="1" w:styleId="WW8Num227z2">
    <w:name w:val="WW8Num227z2"/>
    <w:uiPriority w:val="99"/>
    <w:rsid w:val="00011D5C"/>
    <w:rPr>
      <w:rFonts w:ascii="Wingdings" w:hAnsi="Wingdings"/>
    </w:rPr>
  </w:style>
  <w:style w:type="character" w:customStyle="1" w:styleId="WW8Num227z3">
    <w:name w:val="WW8Num227z3"/>
    <w:uiPriority w:val="99"/>
    <w:rsid w:val="00011D5C"/>
    <w:rPr>
      <w:rFonts w:ascii="Symbol" w:hAnsi="Symbol"/>
    </w:rPr>
  </w:style>
  <w:style w:type="character" w:customStyle="1" w:styleId="WW8Num228z3">
    <w:name w:val="WW8Num228z3"/>
    <w:uiPriority w:val="99"/>
    <w:rsid w:val="00011D5C"/>
    <w:rPr>
      <w:rFonts w:ascii="Symbol" w:hAnsi="Symbol"/>
    </w:rPr>
  </w:style>
  <w:style w:type="character" w:customStyle="1" w:styleId="WW8Num230z1">
    <w:name w:val="WW8Num230z1"/>
    <w:uiPriority w:val="99"/>
    <w:rsid w:val="00011D5C"/>
    <w:rPr>
      <w:rFonts w:ascii="Courier New" w:hAnsi="Courier New"/>
    </w:rPr>
  </w:style>
  <w:style w:type="character" w:customStyle="1" w:styleId="WW8Num230z2">
    <w:name w:val="WW8Num230z2"/>
    <w:uiPriority w:val="99"/>
    <w:rsid w:val="00011D5C"/>
    <w:rPr>
      <w:rFonts w:ascii="Wingdings" w:hAnsi="Wingdings"/>
    </w:rPr>
  </w:style>
  <w:style w:type="character" w:customStyle="1" w:styleId="WW8Num231z3">
    <w:name w:val="WW8Num231z3"/>
    <w:uiPriority w:val="99"/>
    <w:rsid w:val="00011D5C"/>
    <w:rPr>
      <w:rFonts w:ascii="Symbol" w:hAnsi="Symbol"/>
    </w:rPr>
  </w:style>
  <w:style w:type="character" w:customStyle="1" w:styleId="WW8Num231z4">
    <w:name w:val="WW8Num231z4"/>
    <w:uiPriority w:val="99"/>
    <w:rsid w:val="00011D5C"/>
    <w:rPr>
      <w:rFonts w:ascii="Courier New" w:hAnsi="Courier New"/>
    </w:rPr>
  </w:style>
  <w:style w:type="character" w:customStyle="1" w:styleId="WW8Num232z3">
    <w:name w:val="WW8Num232z3"/>
    <w:uiPriority w:val="99"/>
    <w:rsid w:val="00011D5C"/>
    <w:rPr>
      <w:rFonts w:ascii="Symbol" w:hAnsi="Symbol"/>
    </w:rPr>
  </w:style>
  <w:style w:type="character" w:customStyle="1" w:styleId="WW8Num233z1">
    <w:name w:val="WW8Num233z1"/>
    <w:uiPriority w:val="99"/>
    <w:rsid w:val="00011D5C"/>
    <w:rPr>
      <w:rFonts w:ascii="Symbol" w:hAnsi="Symbol"/>
      <w:b/>
      <w:i/>
      <w:color w:val="auto"/>
      <w:u w:val="single"/>
    </w:rPr>
  </w:style>
  <w:style w:type="character" w:customStyle="1" w:styleId="WW8Num234z1">
    <w:name w:val="WW8Num234z1"/>
    <w:uiPriority w:val="99"/>
    <w:rsid w:val="00011D5C"/>
    <w:rPr>
      <w:rFonts w:ascii="Courier New" w:hAnsi="Courier New"/>
    </w:rPr>
  </w:style>
  <w:style w:type="character" w:customStyle="1" w:styleId="WW8Num234z2">
    <w:name w:val="WW8Num234z2"/>
    <w:uiPriority w:val="99"/>
    <w:rsid w:val="00011D5C"/>
    <w:rPr>
      <w:rFonts w:ascii="Wingdings" w:hAnsi="Wingdings"/>
    </w:rPr>
  </w:style>
  <w:style w:type="character" w:customStyle="1" w:styleId="WW8Num234z3">
    <w:name w:val="WW8Num234z3"/>
    <w:uiPriority w:val="99"/>
    <w:rsid w:val="00011D5C"/>
    <w:rPr>
      <w:rFonts w:ascii="Symbol" w:hAnsi="Symbol"/>
    </w:rPr>
  </w:style>
  <w:style w:type="character" w:customStyle="1" w:styleId="WW8Num236z1">
    <w:name w:val="WW8Num236z1"/>
    <w:uiPriority w:val="99"/>
    <w:rsid w:val="00011D5C"/>
    <w:rPr>
      <w:rFonts w:ascii="Courier New" w:hAnsi="Courier New"/>
    </w:rPr>
  </w:style>
  <w:style w:type="character" w:customStyle="1" w:styleId="WW8Num236z3">
    <w:name w:val="WW8Num236z3"/>
    <w:uiPriority w:val="99"/>
    <w:rsid w:val="00011D5C"/>
    <w:rPr>
      <w:rFonts w:ascii="Symbol" w:hAnsi="Symbol"/>
    </w:rPr>
  </w:style>
  <w:style w:type="character" w:customStyle="1" w:styleId="WW8Num237z1">
    <w:name w:val="WW8Num237z1"/>
    <w:uiPriority w:val="99"/>
    <w:rsid w:val="00011D5C"/>
    <w:rPr>
      <w:rFonts w:ascii="Courier New" w:hAnsi="Courier New"/>
    </w:rPr>
  </w:style>
  <w:style w:type="character" w:customStyle="1" w:styleId="WW8Num237z3">
    <w:name w:val="WW8Num237z3"/>
    <w:uiPriority w:val="99"/>
    <w:rsid w:val="00011D5C"/>
    <w:rPr>
      <w:rFonts w:ascii="Symbol" w:hAnsi="Symbol"/>
    </w:rPr>
  </w:style>
  <w:style w:type="character" w:customStyle="1" w:styleId="WW8Num238z1">
    <w:name w:val="WW8Num238z1"/>
    <w:uiPriority w:val="99"/>
    <w:rsid w:val="00011D5C"/>
    <w:rPr>
      <w:rFonts w:ascii="Courier New" w:hAnsi="Courier New"/>
    </w:rPr>
  </w:style>
  <w:style w:type="character" w:customStyle="1" w:styleId="WW8Num238z3">
    <w:name w:val="WW8Num238z3"/>
    <w:uiPriority w:val="99"/>
    <w:rsid w:val="00011D5C"/>
    <w:rPr>
      <w:rFonts w:ascii="Symbol" w:hAnsi="Symbol"/>
    </w:rPr>
  </w:style>
  <w:style w:type="character" w:customStyle="1" w:styleId="WW8Num239z1">
    <w:name w:val="WW8Num239z1"/>
    <w:uiPriority w:val="99"/>
    <w:rsid w:val="00011D5C"/>
    <w:rPr>
      <w:rFonts w:ascii="Courier New" w:hAnsi="Courier New"/>
    </w:rPr>
  </w:style>
  <w:style w:type="character" w:customStyle="1" w:styleId="WW8Num239z3">
    <w:name w:val="WW8Num239z3"/>
    <w:uiPriority w:val="99"/>
    <w:rsid w:val="00011D5C"/>
    <w:rPr>
      <w:rFonts w:ascii="Symbol" w:hAnsi="Symbol"/>
    </w:rPr>
  </w:style>
  <w:style w:type="character" w:customStyle="1" w:styleId="WW8Num240z1">
    <w:name w:val="WW8Num240z1"/>
    <w:uiPriority w:val="99"/>
    <w:rsid w:val="00011D5C"/>
    <w:rPr>
      <w:rFonts w:ascii="Symbol" w:hAnsi="Symbol"/>
    </w:rPr>
  </w:style>
  <w:style w:type="character" w:customStyle="1" w:styleId="WW8Num240z4">
    <w:name w:val="WW8Num240z4"/>
    <w:uiPriority w:val="99"/>
    <w:rsid w:val="00011D5C"/>
    <w:rPr>
      <w:rFonts w:ascii="Courier New" w:hAnsi="Courier New"/>
    </w:rPr>
  </w:style>
  <w:style w:type="character" w:customStyle="1" w:styleId="WW8Num241z1">
    <w:name w:val="WW8Num241z1"/>
    <w:uiPriority w:val="99"/>
    <w:rsid w:val="00011D5C"/>
    <w:rPr>
      <w:rFonts w:ascii="Courier New" w:hAnsi="Courier New"/>
    </w:rPr>
  </w:style>
  <w:style w:type="character" w:customStyle="1" w:styleId="WW8Num241z3">
    <w:name w:val="WW8Num241z3"/>
    <w:uiPriority w:val="99"/>
    <w:rsid w:val="00011D5C"/>
    <w:rPr>
      <w:rFonts w:ascii="Symbol" w:hAnsi="Symbol"/>
    </w:rPr>
  </w:style>
  <w:style w:type="character" w:customStyle="1" w:styleId="WW8Num242z0">
    <w:name w:val="WW8Num242z0"/>
    <w:uiPriority w:val="99"/>
    <w:rsid w:val="00011D5C"/>
    <w:rPr>
      <w:rFonts w:ascii="Wingdings" w:hAnsi="Wingdings"/>
    </w:rPr>
  </w:style>
  <w:style w:type="character" w:customStyle="1" w:styleId="WW8Num242z1">
    <w:name w:val="WW8Num242z1"/>
    <w:uiPriority w:val="99"/>
    <w:rsid w:val="00011D5C"/>
    <w:rPr>
      <w:rFonts w:ascii="Courier New" w:hAnsi="Courier New"/>
    </w:rPr>
  </w:style>
  <w:style w:type="character" w:customStyle="1" w:styleId="WW8Num242z3">
    <w:name w:val="WW8Num242z3"/>
    <w:uiPriority w:val="99"/>
    <w:rsid w:val="00011D5C"/>
    <w:rPr>
      <w:rFonts w:ascii="Symbol" w:hAnsi="Symbol"/>
    </w:rPr>
  </w:style>
  <w:style w:type="character" w:customStyle="1" w:styleId="WW8Num245z1">
    <w:name w:val="WW8Num245z1"/>
    <w:uiPriority w:val="99"/>
    <w:rsid w:val="00011D5C"/>
    <w:rPr>
      <w:rFonts w:ascii="Symbol" w:hAnsi="Symbol"/>
    </w:rPr>
  </w:style>
  <w:style w:type="character" w:customStyle="1" w:styleId="WW8Num245z2">
    <w:name w:val="WW8Num245z2"/>
    <w:uiPriority w:val="99"/>
    <w:rsid w:val="00011D5C"/>
    <w:rPr>
      <w:rFonts w:ascii="Wingdings" w:hAnsi="Wingdings"/>
    </w:rPr>
  </w:style>
  <w:style w:type="character" w:customStyle="1" w:styleId="WW8Num245z4">
    <w:name w:val="WW8Num245z4"/>
    <w:uiPriority w:val="99"/>
    <w:rsid w:val="00011D5C"/>
    <w:rPr>
      <w:rFonts w:ascii="Courier New" w:hAnsi="Courier New"/>
    </w:rPr>
  </w:style>
  <w:style w:type="character" w:customStyle="1" w:styleId="WW8Num247z1">
    <w:name w:val="WW8Num247z1"/>
    <w:uiPriority w:val="99"/>
    <w:rsid w:val="00011D5C"/>
    <w:rPr>
      <w:rFonts w:ascii="Courier New" w:hAnsi="Courier New"/>
    </w:rPr>
  </w:style>
  <w:style w:type="character" w:customStyle="1" w:styleId="WW8Num247z3">
    <w:name w:val="WW8Num247z3"/>
    <w:uiPriority w:val="99"/>
    <w:rsid w:val="00011D5C"/>
    <w:rPr>
      <w:rFonts w:ascii="Symbol" w:hAnsi="Symbol"/>
    </w:rPr>
  </w:style>
  <w:style w:type="character" w:customStyle="1" w:styleId="WW8Num248z1">
    <w:name w:val="WW8Num248z1"/>
    <w:uiPriority w:val="99"/>
    <w:rsid w:val="00011D5C"/>
    <w:rPr>
      <w:rFonts w:ascii="Courier New" w:hAnsi="Courier New"/>
    </w:rPr>
  </w:style>
  <w:style w:type="character" w:customStyle="1" w:styleId="WW8Num248z2">
    <w:name w:val="WW8Num248z2"/>
    <w:uiPriority w:val="99"/>
    <w:rsid w:val="00011D5C"/>
    <w:rPr>
      <w:rFonts w:ascii="Wingdings" w:hAnsi="Wingdings"/>
    </w:rPr>
  </w:style>
  <w:style w:type="character" w:customStyle="1" w:styleId="WW8Num248z3">
    <w:name w:val="WW8Num248z3"/>
    <w:uiPriority w:val="99"/>
    <w:rsid w:val="00011D5C"/>
    <w:rPr>
      <w:rFonts w:ascii="Symbol" w:hAnsi="Symbol"/>
    </w:rPr>
  </w:style>
  <w:style w:type="character" w:customStyle="1" w:styleId="WW8Num249z1">
    <w:name w:val="WW8Num249z1"/>
    <w:uiPriority w:val="99"/>
    <w:rsid w:val="00011D5C"/>
    <w:rPr>
      <w:rFonts w:ascii="Courier New" w:hAnsi="Courier New"/>
    </w:rPr>
  </w:style>
  <w:style w:type="character" w:customStyle="1" w:styleId="WW8Num249z3">
    <w:name w:val="WW8Num249z3"/>
    <w:uiPriority w:val="99"/>
    <w:rsid w:val="00011D5C"/>
    <w:rPr>
      <w:rFonts w:ascii="Symbol" w:hAnsi="Symbol"/>
    </w:rPr>
  </w:style>
  <w:style w:type="character" w:customStyle="1" w:styleId="WW8Num250z1">
    <w:name w:val="WW8Num250z1"/>
    <w:uiPriority w:val="99"/>
    <w:rsid w:val="00011D5C"/>
    <w:rPr>
      <w:rFonts w:ascii="Goudy Old Style" w:hAnsi="Goudy Old Style"/>
    </w:rPr>
  </w:style>
  <w:style w:type="character" w:customStyle="1" w:styleId="WW8Num250z2">
    <w:name w:val="WW8Num250z2"/>
    <w:uiPriority w:val="99"/>
    <w:rsid w:val="00011D5C"/>
    <w:rPr>
      <w:rFonts w:ascii="Wingdings" w:hAnsi="Wingdings"/>
    </w:rPr>
  </w:style>
  <w:style w:type="character" w:customStyle="1" w:styleId="WW8Num250z4">
    <w:name w:val="WW8Num250z4"/>
    <w:uiPriority w:val="99"/>
    <w:rsid w:val="00011D5C"/>
    <w:rPr>
      <w:rFonts w:ascii="Courier New" w:hAnsi="Courier New"/>
    </w:rPr>
  </w:style>
  <w:style w:type="character" w:customStyle="1" w:styleId="WW8Num251z3">
    <w:name w:val="WW8Num251z3"/>
    <w:uiPriority w:val="99"/>
    <w:rsid w:val="00011D5C"/>
    <w:rPr>
      <w:rFonts w:ascii="Symbol" w:hAnsi="Symbol"/>
    </w:rPr>
  </w:style>
  <w:style w:type="character" w:customStyle="1" w:styleId="WW8Num252z4">
    <w:name w:val="WW8Num252z4"/>
    <w:uiPriority w:val="99"/>
    <w:rsid w:val="00011D5C"/>
    <w:rPr>
      <w:rFonts w:ascii="Courier New" w:hAnsi="Courier New"/>
    </w:rPr>
  </w:style>
  <w:style w:type="character" w:customStyle="1" w:styleId="WW8Num252z6">
    <w:name w:val="WW8Num252z6"/>
    <w:uiPriority w:val="99"/>
    <w:rsid w:val="00011D5C"/>
    <w:rPr>
      <w:rFonts w:ascii="Symbol" w:hAnsi="Symbol"/>
    </w:rPr>
  </w:style>
  <w:style w:type="character" w:customStyle="1" w:styleId="WW8Num253z1">
    <w:name w:val="WW8Num253z1"/>
    <w:uiPriority w:val="99"/>
    <w:rsid w:val="00011D5C"/>
    <w:rPr>
      <w:rFonts w:ascii="Symbol" w:hAnsi="Symbol"/>
    </w:rPr>
  </w:style>
  <w:style w:type="character" w:customStyle="1" w:styleId="WW8Num253z2">
    <w:name w:val="WW8Num253z2"/>
    <w:uiPriority w:val="99"/>
    <w:rsid w:val="00011D5C"/>
    <w:rPr>
      <w:rFonts w:ascii="Symbol" w:hAnsi="Symbol"/>
      <w:color w:val="auto"/>
    </w:rPr>
  </w:style>
  <w:style w:type="character" w:customStyle="1" w:styleId="WW8Num254z1">
    <w:name w:val="WW8Num254z1"/>
    <w:uiPriority w:val="99"/>
    <w:rsid w:val="00011D5C"/>
    <w:rPr>
      <w:rFonts w:ascii="Courier New" w:hAnsi="Courier New"/>
    </w:rPr>
  </w:style>
  <w:style w:type="character" w:customStyle="1" w:styleId="WW8Num254z3">
    <w:name w:val="WW8Num254z3"/>
    <w:uiPriority w:val="99"/>
    <w:rsid w:val="00011D5C"/>
    <w:rPr>
      <w:rFonts w:ascii="Symbol" w:hAnsi="Symbol"/>
    </w:rPr>
  </w:style>
  <w:style w:type="character" w:customStyle="1" w:styleId="WW8Num256z1">
    <w:name w:val="WW8Num256z1"/>
    <w:uiPriority w:val="99"/>
    <w:rsid w:val="00011D5C"/>
    <w:rPr>
      <w:rFonts w:ascii="Courier New" w:hAnsi="Courier New"/>
    </w:rPr>
  </w:style>
  <w:style w:type="character" w:customStyle="1" w:styleId="WW8Num256z3">
    <w:name w:val="WW8Num256z3"/>
    <w:uiPriority w:val="99"/>
    <w:rsid w:val="00011D5C"/>
    <w:rPr>
      <w:rFonts w:ascii="Symbol" w:hAnsi="Symbol"/>
    </w:rPr>
  </w:style>
  <w:style w:type="character" w:customStyle="1" w:styleId="WW8Num257z1">
    <w:name w:val="WW8Num257z1"/>
    <w:uiPriority w:val="99"/>
    <w:rsid w:val="00011D5C"/>
    <w:rPr>
      <w:rFonts w:ascii="Courier New" w:hAnsi="Courier New"/>
    </w:rPr>
  </w:style>
  <w:style w:type="character" w:customStyle="1" w:styleId="WW8Num257z3">
    <w:name w:val="WW8Num257z3"/>
    <w:uiPriority w:val="99"/>
    <w:rsid w:val="00011D5C"/>
    <w:rPr>
      <w:rFonts w:ascii="Symbol" w:hAnsi="Symbol"/>
    </w:rPr>
  </w:style>
  <w:style w:type="character" w:customStyle="1" w:styleId="WW8Num258z1">
    <w:name w:val="WW8Num258z1"/>
    <w:uiPriority w:val="99"/>
    <w:rsid w:val="00011D5C"/>
    <w:rPr>
      <w:rFonts w:ascii="Courier New" w:hAnsi="Courier New"/>
    </w:rPr>
  </w:style>
  <w:style w:type="character" w:customStyle="1" w:styleId="WW8Num258z3">
    <w:name w:val="WW8Num258z3"/>
    <w:uiPriority w:val="99"/>
    <w:rsid w:val="00011D5C"/>
    <w:rPr>
      <w:rFonts w:ascii="Symbol" w:hAnsi="Symbol"/>
    </w:rPr>
  </w:style>
  <w:style w:type="character" w:customStyle="1" w:styleId="WW8Num259z2">
    <w:name w:val="WW8Num259z2"/>
    <w:uiPriority w:val="99"/>
    <w:rsid w:val="00011D5C"/>
    <w:rPr>
      <w:rFonts w:ascii="Wingdings" w:hAnsi="Wingdings"/>
    </w:rPr>
  </w:style>
  <w:style w:type="character" w:customStyle="1" w:styleId="WW8Num259z4">
    <w:name w:val="WW8Num259z4"/>
    <w:uiPriority w:val="99"/>
    <w:rsid w:val="00011D5C"/>
    <w:rPr>
      <w:rFonts w:ascii="Courier New" w:hAnsi="Courier New"/>
    </w:rPr>
  </w:style>
  <w:style w:type="character" w:customStyle="1" w:styleId="WW8Num260z1">
    <w:name w:val="WW8Num260z1"/>
    <w:uiPriority w:val="99"/>
    <w:rsid w:val="00011D5C"/>
    <w:rPr>
      <w:rFonts w:ascii="Courier New" w:hAnsi="Courier New"/>
    </w:rPr>
  </w:style>
  <w:style w:type="character" w:customStyle="1" w:styleId="WW8Num260z3">
    <w:name w:val="WW8Num260z3"/>
    <w:uiPriority w:val="99"/>
    <w:rsid w:val="00011D5C"/>
    <w:rPr>
      <w:rFonts w:ascii="Symbol" w:hAnsi="Symbol"/>
    </w:rPr>
  </w:style>
  <w:style w:type="character" w:customStyle="1" w:styleId="WW8Num261z1">
    <w:name w:val="WW8Num261z1"/>
    <w:uiPriority w:val="99"/>
    <w:rsid w:val="00011D5C"/>
    <w:rPr>
      <w:rFonts w:ascii="Courier New" w:hAnsi="Courier New"/>
    </w:rPr>
  </w:style>
  <w:style w:type="character" w:customStyle="1" w:styleId="WW8Num261z2">
    <w:name w:val="WW8Num261z2"/>
    <w:uiPriority w:val="99"/>
    <w:rsid w:val="00011D5C"/>
    <w:rPr>
      <w:rFonts w:ascii="Wingdings" w:hAnsi="Wingdings"/>
    </w:rPr>
  </w:style>
  <w:style w:type="character" w:customStyle="1" w:styleId="WW8Num261z3">
    <w:name w:val="WW8Num261z3"/>
    <w:uiPriority w:val="99"/>
    <w:rsid w:val="00011D5C"/>
    <w:rPr>
      <w:rFonts w:ascii="Symbol" w:hAnsi="Symbol"/>
    </w:rPr>
  </w:style>
  <w:style w:type="character" w:customStyle="1" w:styleId="WW8Num262z1">
    <w:name w:val="WW8Num262z1"/>
    <w:uiPriority w:val="99"/>
    <w:rsid w:val="00011D5C"/>
    <w:rPr>
      <w:rFonts w:ascii="Wingdings" w:hAnsi="Wingdings"/>
    </w:rPr>
  </w:style>
  <w:style w:type="character" w:customStyle="1" w:styleId="WW8Num262z4">
    <w:name w:val="WW8Num262z4"/>
    <w:uiPriority w:val="99"/>
    <w:rsid w:val="00011D5C"/>
    <w:rPr>
      <w:rFonts w:ascii="Courier New" w:hAnsi="Courier New"/>
    </w:rPr>
  </w:style>
  <w:style w:type="character" w:customStyle="1" w:styleId="WW8Num264z1">
    <w:name w:val="WW8Num264z1"/>
    <w:uiPriority w:val="99"/>
    <w:rsid w:val="00011D5C"/>
    <w:rPr>
      <w:rFonts w:ascii="Courier New" w:hAnsi="Courier New"/>
    </w:rPr>
  </w:style>
  <w:style w:type="character" w:customStyle="1" w:styleId="WW8Num264z3">
    <w:name w:val="WW8Num264z3"/>
    <w:uiPriority w:val="99"/>
    <w:rsid w:val="00011D5C"/>
    <w:rPr>
      <w:rFonts w:ascii="Symbol" w:hAnsi="Symbol"/>
    </w:rPr>
  </w:style>
  <w:style w:type="character" w:customStyle="1" w:styleId="WW8Num265z1">
    <w:name w:val="WW8Num265z1"/>
    <w:uiPriority w:val="99"/>
    <w:rsid w:val="00011D5C"/>
    <w:rPr>
      <w:rFonts w:ascii="Courier New" w:hAnsi="Courier New"/>
    </w:rPr>
  </w:style>
  <w:style w:type="character" w:customStyle="1" w:styleId="WW8Num265z3">
    <w:name w:val="WW8Num265z3"/>
    <w:uiPriority w:val="99"/>
    <w:rsid w:val="00011D5C"/>
    <w:rPr>
      <w:rFonts w:ascii="Symbol" w:hAnsi="Symbol"/>
    </w:rPr>
  </w:style>
  <w:style w:type="character" w:customStyle="1" w:styleId="WW8Num266z1">
    <w:name w:val="WW8Num266z1"/>
    <w:uiPriority w:val="99"/>
    <w:rsid w:val="00011D5C"/>
    <w:rPr>
      <w:rFonts w:ascii="Courier New" w:hAnsi="Courier New"/>
    </w:rPr>
  </w:style>
  <w:style w:type="character" w:customStyle="1" w:styleId="WW8Num266z2">
    <w:name w:val="WW8Num266z2"/>
    <w:uiPriority w:val="99"/>
    <w:rsid w:val="00011D5C"/>
    <w:rPr>
      <w:rFonts w:ascii="Wingdings" w:hAnsi="Wingdings"/>
    </w:rPr>
  </w:style>
  <w:style w:type="character" w:customStyle="1" w:styleId="WW8Num267z1">
    <w:name w:val="WW8Num267z1"/>
    <w:uiPriority w:val="99"/>
    <w:rsid w:val="00011D5C"/>
    <w:rPr>
      <w:rFonts w:ascii="Courier New" w:hAnsi="Courier New"/>
    </w:rPr>
  </w:style>
  <w:style w:type="character" w:customStyle="1" w:styleId="WW8Num267z3">
    <w:name w:val="WW8Num267z3"/>
    <w:uiPriority w:val="99"/>
    <w:rsid w:val="00011D5C"/>
    <w:rPr>
      <w:rFonts w:ascii="Symbol" w:hAnsi="Symbol"/>
    </w:rPr>
  </w:style>
  <w:style w:type="character" w:customStyle="1" w:styleId="WW8Num268z1">
    <w:name w:val="WW8Num268z1"/>
    <w:uiPriority w:val="99"/>
    <w:rsid w:val="00011D5C"/>
    <w:rPr>
      <w:rFonts w:ascii="Courier New" w:hAnsi="Courier New"/>
    </w:rPr>
  </w:style>
  <w:style w:type="character" w:customStyle="1" w:styleId="WW8Num268z3">
    <w:name w:val="WW8Num268z3"/>
    <w:uiPriority w:val="99"/>
    <w:rsid w:val="00011D5C"/>
    <w:rPr>
      <w:rFonts w:ascii="Symbol" w:hAnsi="Symbol"/>
    </w:rPr>
  </w:style>
  <w:style w:type="character" w:customStyle="1" w:styleId="WW8Num269z1">
    <w:name w:val="WW8Num269z1"/>
    <w:uiPriority w:val="99"/>
    <w:rsid w:val="00011D5C"/>
    <w:rPr>
      <w:rFonts w:ascii="Courier New" w:hAnsi="Courier New"/>
    </w:rPr>
  </w:style>
  <w:style w:type="character" w:customStyle="1" w:styleId="WW8Num269z3">
    <w:name w:val="WW8Num269z3"/>
    <w:uiPriority w:val="99"/>
    <w:rsid w:val="00011D5C"/>
    <w:rPr>
      <w:rFonts w:ascii="Symbol" w:hAnsi="Symbol"/>
    </w:rPr>
  </w:style>
  <w:style w:type="character" w:customStyle="1" w:styleId="WW8Num271z3">
    <w:name w:val="WW8Num271z3"/>
    <w:uiPriority w:val="99"/>
    <w:rsid w:val="00011D5C"/>
    <w:rPr>
      <w:rFonts w:ascii="Symbol" w:hAnsi="Symbol"/>
    </w:rPr>
  </w:style>
  <w:style w:type="character" w:customStyle="1" w:styleId="WW8Num271z4">
    <w:name w:val="WW8Num271z4"/>
    <w:uiPriority w:val="99"/>
    <w:rsid w:val="00011D5C"/>
    <w:rPr>
      <w:rFonts w:ascii="Courier New" w:hAnsi="Courier New"/>
    </w:rPr>
  </w:style>
  <w:style w:type="character" w:customStyle="1" w:styleId="WW8Num272z1">
    <w:name w:val="WW8Num272z1"/>
    <w:uiPriority w:val="99"/>
    <w:rsid w:val="00011D5C"/>
    <w:rPr>
      <w:rFonts w:ascii="Courier New" w:hAnsi="Courier New"/>
    </w:rPr>
  </w:style>
  <w:style w:type="character" w:customStyle="1" w:styleId="WW8Num272z2">
    <w:name w:val="WW8Num272z2"/>
    <w:uiPriority w:val="99"/>
    <w:rsid w:val="00011D5C"/>
    <w:rPr>
      <w:rFonts w:ascii="Wingdings" w:hAnsi="Wingdings"/>
    </w:rPr>
  </w:style>
  <w:style w:type="character" w:customStyle="1" w:styleId="WW8Num272z3">
    <w:name w:val="WW8Num272z3"/>
    <w:uiPriority w:val="99"/>
    <w:rsid w:val="00011D5C"/>
    <w:rPr>
      <w:rFonts w:ascii="Symbol" w:hAnsi="Symbol"/>
    </w:rPr>
  </w:style>
  <w:style w:type="character" w:customStyle="1" w:styleId="WW8Num273z0">
    <w:name w:val="WW8Num273z0"/>
    <w:uiPriority w:val="99"/>
    <w:rsid w:val="00011D5C"/>
    <w:rPr>
      <w:rFonts w:ascii="Wingdings" w:hAnsi="Wingdings"/>
    </w:rPr>
  </w:style>
  <w:style w:type="character" w:customStyle="1" w:styleId="WW8Num273z1">
    <w:name w:val="WW8Num273z1"/>
    <w:uiPriority w:val="99"/>
    <w:rsid w:val="00011D5C"/>
    <w:rPr>
      <w:rFonts w:ascii="Courier New" w:hAnsi="Courier New"/>
    </w:rPr>
  </w:style>
  <w:style w:type="character" w:customStyle="1" w:styleId="WW8Num273z3">
    <w:name w:val="WW8Num273z3"/>
    <w:uiPriority w:val="99"/>
    <w:rsid w:val="00011D5C"/>
    <w:rPr>
      <w:rFonts w:ascii="Symbol" w:hAnsi="Symbol"/>
    </w:rPr>
  </w:style>
  <w:style w:type="character" w:customStyle="1" w:styleId="WW8NumSt1z0">
    <w:name w:val="WW8NumSt1z0"/>
    <w:uiPriority w:val="99"/>
    <w:rsid w:val="00011D5C"/>
    <w:rPr>
      <w:rFonts w:ascii="Symbol" w:hAnsi="Symbol"/>
    </w:rPr>
  </w:style>
  <w:style w:type="character" w:customStyle="1" w:styleId="CarCar7">
    <w:name w:val="Car Car7"/>
    <w:basedOn w:val="Policepardfaut1"/>
    <w:uiPriority w:val="99"/>
    <w:rsid w:val="00011D5C"/>
    <w:rPr>
      <w:rFonts w:ascii="Arial" w:hAnsi="Arial" w:cs="Times New Roman"/>
      <w:b/>
      <w:sz w:val="44"/>
      <w:lang w:val="fr-BE" w:eastAsia="ar-SA" w:bidi="ar-SA"/>
    </w:rPr>
  </w:style>
  <w:style w:type="character" w:customStyle="1" w:styleId="CarCar6">
    <w:name w:val="Car Car6"/>
    <w:basedOn w:val="Policepardfaut1"/>
    <w:uiPriority w:val="99"/>
    <w:rsid w:val="00011D5C"/>
    <w:rPr>
      <w:rFonts w:ascii="Arial" w:hAnsi="Arial" w:cs="Times New Roman"/>
      <w:b/>
      <w:sz w:val="22"/>
      <w:u w:val="single"/>
      <w:lang w:val="fr-BE" w:eastAsia="ar-SA" w:bidi="ar-SA"/>
    </w:rPr>
  </w:style>
  <w:style w:type="character" w:customStyle="1" w:styleId="CarCar5">
    <w:name w:val="Car Car5"/>
    <w:basedOn w:val="Policepardfaut1"/>
    <w:uiPriority w:val="99"/>
    <w:rsid w:val="00011D5C"/>
    <w:rPr>
      <w:rFonts w:ascii="Arial" w:hAnsi="Arial" w:cs="Times New Roman"/>
      <w:b/>
      <w:sz w:val="22"/>
      <w:u w:val="single"/>
      <w:lang w:val="fr-BE" w:eastAsia="ar-SA" w:bidi="ar-SA"/>
    </w:rPr>
  </w:style>
  <w:style w:type="character" w:customStyle="1" w:styleId="CarCar4">
    <w:name w:val="Car Car4"/>
    <w:basedOn w:val="Policepardfaut1"/>
    <w:uiPriority w:val="99"/>
    <w:rsid w:val="00011D5C"/>
    <w:rPr>
      <w:rFonts w:ascii="Arial" w:hAnsi="Arial" w:cs="Times New Roman"/>
      <w:b/>
      <w:sz w:val="22"/>
      <w:u w:val="single"/>
      <w:lang w:val="fr-BE" w:eastAsia="ar-SA" w:bidi="ar-SA"/>
    </w:rPr>
  </w:style>
  <w:style w:type="character" w:customStyle="1" w:styleId="CarCar3">
    <w:name w:val="Car Car3"/>
    <w:basedOn w:val="Policepardfaut1"/>
    <w:uiPriority w:val="99"/>
    <w:rsid w:val="00011D5C"/>
    <w:rPr>
      <w:rFonts w:ascii="Arial" w:hAnsi="Arial" w:cs="Times New Roman"/>
      <w:b/>
      <w:sz w:val="22"/>
      <w:u w:val="single"/>
      <w:lang w:val="fr-BE" w:eastAsia="ar-SA" w:bidi="ar-SA"/>
    </w:rPr>
  </w:style>
  <w:style w:type="character" w:customStyle="1" w:styleId="CarCar1">
    <w:name w:val="Car Car1"/>
    <w:basedOn w:val="Policepardfaut1"/>
    <w:uiPriority w:val="99"/>
    <w:rsid w:val="00011D5C"/>
    <w:rPr>
      <w:rFonts w:cs="Times New Roman"/>
      <w:b/>
      <w:sz w:val="28"/>
      <w:u w:val="single"/>
      <w:lang w:val="fr-FR" w:eastAsia="ar-SA" w:bidi="ar-SA"/>
    </w:rPr>
  </w:style>
  <w:style w:type="character" w:customStyle="1" w:styleId="DCar">
    <w:name w:val="D Car"/>
    <w:basedOn w:val="Policepardfaut1"/>
    <w:uiPriority w:val="99"/>
    <w:rsid w:val="00011D5C"/>
    <w:rPr>
      <w:rFonts w:ascii="Arial" w:hAnsi="Arial" w:cs="Times New Roman"/>
      <w:b/>
      <w:i/>
      <w:sz w:val="24"/>
      <w:szCs w:val="24"/>
      <w:u w:val="single"/>
      <w:lang w:val="fr-FR" w:eastAsia="ar-SA" w:bidi="ar-SA"/>
    </w:rPr>
  </w:style>
  <w:style w:type="character" w:customStyle="1" w:styleId="StyleTitre510ptNonGrasCar">
    <w:name w:val="Style Titre 5 + 10 pt Non Gras Car"/>
    <w:basedOn w:val="CarCar3"/>
    <w:uiPriority w:val="99"/>
    <w:rsid w:val="00011D5C"/>
    <w:rPr>
      <w:rFonts w:ascii="Arial" w:hAnsi="Arial" w:cs="Times New Roman"/>
      <w:b/>
      <w:sz w:val="22"/>
      <w:u w:val="single"/>
      <w:lang w:val="fr-BE" w:eastAsia="ar-SA" w:bidi="ar-SA"/>
    </w:rPr>
  </w:style>
  <w:style w:type="paragraph" w:customStyle="1" w:styleId="StyleTitre4Justifi">
    <w:name w:val="Style Titre 4 + Justifié"/>
    <w:basedOn w:val="Titre4"/>
    <w:uiPriority w:val="99"/>
    <w:rsid w:val="00011D5C"/>
    <w:pPr>
      <w:numPr>
        <w:ilvl w:val="2"/>
      </w:numPr>
      <w:spacing w:before="400" w:after="120"/>
      <w:ind w:left="567"/>
    </w:pPr>
    <w:rPr>
      <w:rFonts w:ascii="Cambria" w:eastAsia="Calibri" w:hAnsi="Cambria" w:cs="Times New Roman"/>
      <w:b/>
      <w:bCs/>
      <w:i w:val="0"/>
      <w:color w:val="3A97C9"/>
      <w:kern w:val="0"/>
      <w:sz w:val="28"/>
      <w:u w:val="single"/>
    </w:rPr>
  </w:style>
  <w:style w:type="character" w:customStyle="1" w:styleId="StyleTitre2NonGrasNonItaliqueCar">
    <w:name w:val="Style Titre 2 + Non Gras Non Italique Car"/>
    <w:basedOn w:val="Policepardfaut"/>
    <w:uiPriority w:val="99"/>
    <w:rsid w:val="00011D5C"/>
    <w:rPr>
      <w:rFonts w:ascii="Arial" w:hAnsi="Arial" w:cs="Arial"/>
      <w:b/>
      <w:sz w:val="28"/>
      <w:szCs w:val="28"/>
      <w:u w:val="single"/>
      <w:lang w:val="fr-BE" w:eastAsia="ar-SA" w:bidi="ar-SA"/>
    </w:rPr>
  </w:style>
  <w:style w:type="character" w:customStyle="1" w:styleId="StyleStyleTitre2NonGrasNonItaliqueCar">
    <w:name w:val="Style Style Titre 2 + Non Gras Non Italique + Car"/>
    <w:basedOn w:val="StyleTitre2NonGrasNonItaliqueCar"/>
    <w:uiPriority w:val="99"/>
    <w:rsid w:val="00011D5C"/>
    <w:rPr>
      <w:rFonts w:ascii="Arial" w:hAnsi="Arial" w:cs="Arial"/>
      <w:b/>
      <w:bCs/>
      <w:sz w:val="28"/>
      <w:szCs w:val="28"/>
      <w:u w:val="single"/>
      <w:lang w:val="fr-BE" w:eastAsia="ar-SA" w:bidi="ar-SA"/>
    </w:rPr>
  </w:style>
  <w:style w:type="character" w:customStyle="1" w:styleId="FooterChar">
    <w:name w:val="Footer Char"/>
    <w:basedOn w:val="Policepardfaut1"/>
    <w:uiPriority w:val="99"/>
    <w:rsid w:val="00011D5C"/>
    <w:rPr>
      <w:rFonts w:ascii="Tms Rmn" w:hAnsi="Tms Rmn" w:cs="Times New Roman"/>
      <w:lang w:val="fr-BE" w:eastAsia="ar-SA" w:bidi="ar-SA"/>
    </w:rPr>
  </w:style>
  <w:style w:type="character" w:customStyle="1" w:styleId="BodyTextChar">
    <w:name w:val="Body Text Char"/>
    <w:basedOn w:val="Policepardfaut1"/>
    <w:uiPriority w:val="99"/>
    <w:rsid w:val="00011D5C"/>
    <w:rPr>
      <w:rFonts w:cs="Times New Roman"/>
      <w:b/>
      <w:sz w:val="24"/>
      <w:lang w:val="fr-BE" w:eastAsia="ar-SA" w:bidi="ar-SA"/>
    </w:rPr>
  </w:style>
  <w:style w:type="character" w:customStyle="1" w:styleId="affectelement1">
    <w:name w:val="affectelement1"/>
    <w:basedOn w:val="Policepardfaut1"/>
    <w:uiPriority w:val="99"/>
    <w:rsid w:val="00011D5C"/>
    <w:rPr>
      <w:rFonts w:cs="Times New Roman"/>
    </w:rPr>
  </w:style>
  <w:style w:type="character" w:customStyle="1" w:styleId="paraCar">
    <w:name w:val="para Car"/>
    <w:basedOn w:val="Policepardfaut1"/>
    <w:uiPriority w:val="99"/>
    <w:rsid w:val="00011D5C"/>
    <w:rPr>
      <w:rFonts w:ascii="Arial" w:hAnsi="Arial" w:cs="Arial"/>
      <w:sz w:val="24"/>
      <w:lang w:val="fr-BE" w:eastAsia="ar-SA" w:bidi="ar-SA"/>
    </w:rPr>
  </w:style>
  <w:style w:type="character" w:styleId="Numrodeligne">
    <w:name w:val="line number"/>
    <w:basedOn w:val="Policepardfaut1"/>
    <w:uiPriority w:val="99"/>
    <w:rsid w:val="00011D5C"/>
    <w:rPr>
      <w:rFonts w:cs="Times New Roman"/>
    </w:rPr>
  </w:style>
  <w:style w:type="character" w:customStyle="1" w:styleId="StyleTitre3NonGrasNonsoulignCar">
    <w:name w:val="Style Titre 3 + Non Gras Non souligné Car"/>
    <w:basedOn w:val="Policepardfaut"/>
    <w:uiPriority w:val="99"/>
    <w:rsid w:val="00011D5C"/>
    <w:rPr>
      <w:rFonts w:ascii="Arial" w:hAnsi="Arial" w:cs="Times New Roman"/>
      <w:b/>
      <w:sz w:val="22"/>
      <w:u w:val="single"/>
      <w:lang w:val="fr-BE" w:eastAsia="ar-SA" w:bidi="ar-SA"/>
    </w:rPr>
  </w:style>
  <w:style w:type="character" w:customStyle="1" w:styleId="Corpsdetexte2Car">
    <w:name w:val="Corps de texte 2 Car"/>
    <w:basedOn w:val="Policepardfaut1"/>
    <w:uiPriority w:val="99"/>
    <w:rsid w:val="00011D5C"/>
    <w:rPr>
      <w:rFonts w:ascii="Goudy Old Style" w:hAnsi="Goudy Old Style" w:cs="Times New Roman"/>
      <w:sz w:val="28"/>
      <w:lang w:val="fr-BE" w:eastAsia="ar-SA" w:bidi="ar-SA"/>
    </w:rPr>
  </w:style>
  <w:style w:type="paragraph" w:customStyle="1" w:styleId="10">
    <w:name w:val="1"/>
    <w:uiPriority w:val="99"/>
    <w:rsid w:val="00011D5C"/>
    <w:pPr>
      <w:suppressAutoHyphens/>
      <w:spacing w:after="0" w:line="240" w:lineRule="auto"/>
    </w:pPr>
    <w:rPr>
      <w:rFonts w:ascii="Goudy Old Style" w:eastAsia="Calibri" w:hAnsi="Goudy Old Style" w:cs="Arial"/>
      <w:kern w:val="0"/>
      <w:sz w:val="24"/>
      <w:szCs w:val="20"/>
      <w:lang w:val="fr-FR" w:eastAsia="ar-SA"/>
      <w14:ligatures w14:val="none"/>
    </w:rPr>
  </w:style>
  <w:style w:type="paragraph" w:customStyle="1" w:styleId="OmniPage258">
    <w:name w:val="OmniPage #258"/>
    <w:basedOn w:val="Normal"/>
    <w:uiPriority w:val="99"/>
    <w:rsid w:val="00011D5C"/>
    <w:pPr>
      <w:spacing w:after="0"/>
      <w:ind w:left="1725" w:right="45" w:hanging="405"/>
    </w:pPr>
    <w:rPr>
      <w:rFonts w:ascii="Times New Roman" w:eastAsia="Times New Roman" w:hAnsi="Times New Roman" w:cs="Arial"/>
      <w:color w:val="auto"/>
      <w:kern w:val="0"/>
      <w:sz w:val="20"/>
      <w:szCs w:val="20"/>
      <w:lang w:val="fr-BE" w:eastAsia="ar-SA" w:bidi="ar-SA"/>
    </w:rPr>
  </w:style>
  <w:style w:type="paragraph" w:customStyle="1" w:styleId="OmniPage260">
    <w:name w:val="OmniPage #260"/>
    <w:basedOn w:val="Normal"/>
    <w:uiPriority w:val="99"/>
    <w:rsid w:val="00011D5C"/>
    <w:pPr>
      <w:spacing w:after="0"/>
      <w:ind w:left="1305"/>
    </w:pPr>
    <w:rPr>
      <w:rFonts w:ascii="Times New Roman" w:eastAsia="Times New Roman" w:hAnsi="Times New Roman" w:cs="Arial"/>
      <w:color w:val="auto"/>
      <w:kern w:val="0"/>
      <w:sz w:val="20"/>
      <w:szCs w:val="20"/>
      <w:lang w:val="fr-BE" w:eastAsia="ar-SA" w:bidi="ar-SA"/>
    </w:rPr>
  </w:style>
  <w:style w:type="paragraph" w:customStyle="1" w:styleId="OmniPage264">
    <w:name w:val="OmniPage #264"/>
    <w:basedOn w:val="Normal"/>
    <w:uiPriority w:val="99"/>
    <w:rsid w:val="00011D5C"/>
    <w:pPr>
      <w:spacing w:after="0"/>
      <w:ind w:left="2010" w:right="60" w:hanging="285"/>
    </w:pPr>
    <w:rPr>
      <w:rFonts w:ascii="Times New Roman" w:eastAsia="Times New Roman" w:hAnsi="Times New Roman" w:cs="Arial"/>
      <w:color w:val="auto"/>
      <w:kern w:val="0"/>
      <w:sz w:val="20"/>
      <w:szCs w:val="20"/>
      <w:lang w:val="fr-BE" w:eastAsia="ar-SA" w:bidi="ar-SA"/>
    </w:rPr>
  </w:style>
  <w:style w:type="paragraph" w:customStyle="1" w:styleId="OmniPage266">
    <w:name w:val="OmniPage #266"/>
    <w:basedOn w:val="Normal"/>
    <w:uiPriority w:val="99"/>
    <w:rsid w:val="00011D5C"/>
    <w:pPr>
      <w:tabs>
        <w:tab w:val="left" w:pos="800"/>
      </w:tabs>
      <w:spacing w:after="0"/>
      <w:ind w:left="1995" w:right="45" w:hanging="270"/>
    </w:pPr>
    <w:rPr>
      <w:rFonts w:ascii="Times New Roman" w:eastAsia="Times New Roman" w:hAnsi="Times New Roman" w:cs="Arial"/>
      <w:color w:val="auto"/>
      <w:kern w:val="0"/>
      <w:sz w:val="20"/>
      <w:szCs w:val="20"/>
      <w:lang w:val="fr-BE" w:eastAsia="ar-SA" w:bidi="ar-SA"/>
    </w:rPr>
  </w:style>
  <w:style w:type="paragraph" w:customStyle="1" w:styleId="OmniPage267">
    <w:name w:val="OmniPage #267"/>
    <w:basedOn w:val="Normal"/>
    <w:uiPriority w:val="99"/>
    <w:rsid w:val="00011D5C"/>
    <w:pPr>
      <w:spacing w:after="0"/>
      <w:ind w:left="1710" w:right="270"/>
    </w:pPr>
    <w:rPr>
      <w:rFonts w:ascii="Times New Roman" w:eastAsia="Times New Roman" w:hAnsi="Times New Roman" w:cs="Arial"/>
      <w:color w:val="auto"/>
      <w:kern w:val="0"/>
      <w:sz w:val="20"/>
      <w:szCs w:val="20"/>
      <w:lang w:val="fr-BE" w:eastAsia="ar-SA" w:bidi="ar-SA"/>
    </w:rPr>
  </w:style>
  <w:style w:type="paragraph" w:customStyle="1" w:styleId="OmniPage513">
    <w:name w:val="OmniPage #513"/>
    <w:basedOn w:val="Normal"/>
    <w:uiPriority w:val="99"/>
    <w:rsid w:val="00011D5C"/>
    <w:pPr>
      <w:spacing w:after="0"/>
      <w:ind w:left="3030"/>
    </w:pPr>
    <w:rPr>
      <w:rFonts w:ascii="Times New Roman" w:eastAsia="Times New Roman" w:hAnsi="Times New Roman" w:cs="Arial"/>
      <w:color w:val="auto"/>
      <w:kern w:val="0"/>
      <w:sz w:val="20"/>
      <w:szCs w:val="20"/>
      <w:lang w:val="fr-BE" w:eastAsia="ar-SA" w:bidi="ar-SA"/>
    </w:rPr>
  </w:style>
  <w:style w:type="paragraph" w:customStyle="1" w:styleId="OmniPage514">
    <w:name w:val="OmniPage #514"/>
    <w:basedOn w:val="Normal"/>
    <w:uiPriority w:val="99"/>
    <w:rsid w:val="00011D5C"/>
    <w:pPr>
      <w:spacing w:after="0"/>
      <w:ind w:left="1335"/>
    </w:pPr>
    <w:rPr>
      <w:rFonts w:ascii="Times New Roman" w:eastAsia="Times New Roman" w:hAnsi="Times New Roman" w:cs="Arial"/>
      <w:color w:val="auto"/>
      <w:kern w:val="0"/>
      <w:sz w:val="20"/>
      <w:szCs w:val="20"/>
      <w:lang w:val="fr-BE" w:eastAsia="ar-SA" w:bidi="ar-SA"/>
    </w:rPr>
  </w:style>
  <w:style w:type="paragraph" w:customStyle="1" w:styleId="OmniPage515">
    <w:name w:val="OmniPage #515"/>
    <w:basedOn w:val="Normal"/>
    <w:uiPriority w:val="99"/>
    <w:rsid w:val="00011D5C"/>
    <w:pPr>
      <w:spacing w:after="0"/>
      <w:ind w:left="1335" w:right="5925"/>
    </w:pPr>
    <w:rPr>
      <w:rFonts w:ascii="Times New Roman" w:eastAsia="Times New Roman" w:hAnsi="Times New Roman" w:cs="Arial"/>
      <w:color w:val="auto"/>
      <w:kern w:val="0"/>
      <w:sz w:val="20"/>
      <w:szCs w:val="20"/>
      <w:lang w:val="fr-BE" w:eastAsia="ar-SA" w:bidi="ar-SA"/>
    </w:rPr>
  </w:style>
  <w:style w:type="paragraph" w:customStyle="1" w:styleId="OmniPage516">
    <w:name w:val="OmniPage #516"/>
    <w:basedOn w:val="Normal"/>
    <w:uiPriority w:val="99"/>
    <w:rsid w:val="00011D5C"/>
    <w:pPr>
      <w:spacing w:after="0"/>
      <w:ind w:left="1860" w:right="45"/>
    </w:pPr>
    <w:rPr>
      <w:rFonts w:ascii="Times New Roman" w:eastAsia="Times New Roman" w:hAnsi="Times New Roman" w:cs="Arial"/>
      <w:color w:val="auto"/>
      <w:kern w:val="0"/>
      <w:sz w:val="20"/>
      <w:szCs w:val="20"/>
      <w:lang w:val="fr-BE" w:eastAsia="ar-SA" w:bidi="ar-SA"/>
    </w:rPr>
  </w:style>
  <w:style w:type="paragraph" w:customStyle="1" w:styleId="OmniPage526">
    <w:name w:val="OmniPage #526"/>
    <w:basedOn w:val="Normal"/>
    <w:uiPriority w:val="99"/>
    <w:rsid w:val="00011D5C"/>
    <w:pPr>
      <w:spacing w:after="0"/>
      <w:ind w:left="1260"/>
    </w:pPr>
    <w:rPr>
      <w:rFonts w:ascii="Times New Roman" w:eastAsia="Times New Roman" w:hAnsi="Times New Roman" w:cs="Arial"/>
      <w:color w:val="auto"/>
      <w:kern w:val="0"/>
      <w:sz w:val="20"/>
      <w:szCs w:val="20"/>
      <w:lang w:val="fr-BE" w:eastAsia="ar-SA" w:bidi="ar-SA"/>
    </w:rPr>
  </w:style>
  <w:style w:type="paragraph" w:customStyle="1" w:styleId="OmniPage530">
    <w:name w:val="OmniPage #530"/>
    <w:basedOn w:val="Normal"/>
    <w:uiPriority w:val="99"/>
    <w:rsid w:val="00011D5C"/>
    <w:pPr>
      <w:tabs>
        <w:tab w:val="left" w:pos="905"/>
      </w:tabs>
      <w:spacing w:after="0"/>
      <w:ind w:left="2115" w:right="45" w:hanging="270"/>
    </w:pPr>
    <w:rPr>
      <w:rFonts w:ascii="Times New Roman" w:eastAsia="Times New Roman" w:hAnsi="Times New Roman" w:cs="Arial"/>
      <w:color w:val="auto"/>
      <w:kern w:val="0"/>
      <w:sz w:val="20"/>
      <w:szCs w:val="20"/>
      <w:lang w:val="fr-BE" w:eastAsia="ar-SA" w:bidi="ar-SA"/>
    </w:rPr>
  </w:style>
  <w:style w:type="paragraph" w:customStyle="1" w:styleId="OmniPage769">
    <w:name w:val="OmniPage #769"/>
    <w:basedOn w:val="Normal"/>
    <w:uiPriority w:val="99"/>
    <w:rsid w:val="00011D5C"/>
    <w:pPr>
      <w:spacing w:after="0"/>
      <w:ind w:left="1935"/>
    </w:pPr>
    <w:rPr>
      <w:rFonts w:ascii="Times New Roman" w:eastAsia="Times New Roman" w:hAnsi="Times New Roman" w:cs="Arial"/>
      <w:color w:val="auto"/>
      <w:kern w:val="0"/>
      <w:sz w:val="20"/>
      <w:szCs w:val="20"/>
      <w:lang w:val="fr-BE" w:eastAsia="ar-SA" w:bidi="ar-SA"/>
    </w:rPr>
  </w:style>
  <w:style w:type="paragraph" w:customStyle="1" w:styleId="OmniPage770">
    <w:name w:val="OmniPage #770"/>
    <w:basedOn w:val="Normal"/>
    <w:uiPriority w:val="99"/>
    <w:rsid w:val="00011D5C"/>
    <w:pPr>
      <w:tabs>
        <w:tab w:val="left" w:pos="965"/>
      </w:tabs>
      <w:spacing w:after="0"/>
      <w:ind w:left="2205" w:right="45" w:hanging="270"/>
    </w:pPr>
    <w:rPr>
      <w:rFonts w:ascii="Times New Roman" w:eastAsia="Times New Roman" w:hAnsi="Times New Roman" w:cs="Arial"/>
      <w:color w:val="auto"/>
      <w:kern w:val="0"/>
      <w:sz w:val="20"/>
      <w:szCs w:val="20"/>
      <w:lang w:val="fr-BE" w:eastAsia="ar-SA" w:bidi="ar-SA"/>
    </w:rPr>
  </w:style>
  <w:style w:type="paragraph" w:customStyle="1" w:styleId="OmniPage772">
    <w:name w:val="OmniPage #772"/>
    <w:basedOn w:val="Normal"/>
    <w:uiPriority w:val="99"/>
    <w:rsid w:val="00011D5C"/>
    <w:pPr>
      <w:spacing w:after="0"/>
      <w:ind w:left="1365"/>
    </w:pPr>
    <w:rPr>
      <w:rFonts w:ascii="Times New Roman" w:eastAsia="Times New Roman" w:hAnsi="Times New Roman" w:cs="Arial"/>
      <w:color w:val="auto"/>
      <w:kern w:val="0"/>
      <w:sz w:val="20"/>
      <w:szCs w:val="20"/>
      <w:lang w:val="fr-BE" w:eastAsia="ar-SA" w:bidi="ar-SA"/>
    </w:rPr>
  </w:style>
  <w:style w:type="paragraph" w:customStyle="1" w:styleId="OmniPage773">
    <w:name w:val="OmniPage #773"/>
    <w:basedOn w:val="Normal"/>
    <w:uiPriority w:val="99"/>
    <w:rsid w:val="00011D5C"/>
    <w:pPr>
      <w:spacing w:after="0"/>
      <w:ind w:left="1935"/>
    </w:pPr>
    <w:rPr>
      <w:rFonts w:ascii="Times New Roman" w:eastAsia="Times New Roman" w:hAnsi="Times New Roman" w:cs="Arial"/>
      <w:color w:val="auto"/>
      <w:kern w:val="0"/>
      <w:sz w:val="20"/>
      <w:szCs w:val="20"/>
      <w:lang w:val="fr-BE" w:eastAsia="ar-SA" w:bidi="ar-SA"/>
    </w:rPr>
  </w:style>
  <w:style w:type="paragraph" w:customStyle="1" w:styleId="OmniPage774">
    <w:name w:val="OmniPage #774"/>
    <w:basedOn w:val="Normal"/>
    <w:uiPriority w:val="99"/>
    <w:rsid w:val="00011D5C"/>
    <w:pPr>
      <w:spacing w:after="0"/>
      <w:ind w:left="1905" w:right="45"/>
    </w:pPr>
    <w:rPr>
      <w:rFonts w:ascii="Times New Roman" w:eastAsia="Times New Roman" w:hAnsi="Times New Roman" w:cs="Arial"/>
      <w:color w:val="auto"/>
      <w:kern w:val="0"/>
      <w:sz w:val="20"/>
      <w:szCs w:val="20"/>
      <w:lang w:val="fr-BE" w:eastAsia="ar-SA" w:bidi="ar-SA"/>
    </w:rPr>
  </w:style>
  <w:style w:type="paragraph" w:customStyle="1" w:styleId="OmniPage781">
    <w:name w:val="OmniPage #781"/>
    <w:basedOn w:val="Normal"/>
    <w:uiPriority w:val="99"/>
    <w:rsid w:val="00011D5C"/>
    <w:pPr>
      <w:spacing w:after="0"/>
      <w:ind w:left="1905" w:right="90" w:hanging="570"/>
    </w:pPr>
    <w:rPr>
      <w:rFonts w:ascii="Times New Roman" w:eastAsia="Times New Roman" w:hAnsi="Times New Roman" w:cs="Arial"/>
      <w:color w:val="auto"/>
      <w:kern w:val="0"/>
      <w:sz w:val="20"/>
      <w:szCs w:val="20"/>
      <w:lang w:val="fr-BE" w:eastAsia="ar-SA" w:bidi="ar-SA"/>
    </w:rPr>
  </w:style>
  <w:style w:type="paragraph" w:customStyle="1" w:styleId="OmniPage1025">
    <w:name w:val="OmniPage #1025"/>
    <w:basedOn w:val="Normal"/>
    <w:uiPriority w:val="99"/>
    <w:rsid w:val="00011D5C"/>
    <w:pPr>
      <w:spacing w:after="0"/>
      <w:ind w:left="1305"/>
    </w:pPr>
    <w:rPr>
      <w:rFonts w:ascii="Times New Roman" w:eastAsia="Times New Roman" w:hAnsi="Times New Roman" w:cs="Arial"/>
      <w:color w:val="auto"/>
      <w:kern w:val="0"/>
      <w:sz w:val="20"/>
      <w:szCs w:val="20"/>
      <w:lang w:val="fr-BE" w:eastAsia="ar-SA" w:bidi="ar-SA"/>
    </w:rPr>
  </w:style>
  <w:style w:type="paragraph" w:customStyle="1" w:styleId="OmniPage1027">
    <w:name w:val="OmniPage #1027"/>
    <w:basedOn w:val="Normal"/>
    <w:uiPriority w:val="99"/>
    <w:rsid w:val="00011D5C"/>
    <w:pPr>
      <w:spacing w:after="0"/>
      <w:ind w:left="1905" w:right="45" w:hanging="555"/>
    </w:pPr>
    <w:rPr>
      <w:rFonts w:ascii="Times New Roman" w:eastAsia="Times New Roman" w:hAnsi="Times New Roman" w:cs="Arial"/>
      <w:color w:val="auto"/>
      <w:kern w:val="0"/>
      <w:sz w:val="20"/>
      <w:szCs w:val="20"/>
      <w:lang w:val="fr-BE" w:eastAsia="ar-SA" w:bidi="ar-SA"/>
    </w:rPr>
  </w:style>
  <w:style w:type="paragraph" w:customStyle="1" w:styleId="OmniPage1028">
    <w:name w:val="OmniPage #1028"/>
    <w:basedOn w:val="Normal"/>
    <w:uiPriority w:val="99"/>
    <w:rsid w:val="00011D5C"/>
    <w:pPr>
      <w:tabs>
        <w:tab w:val="right" w:pos="9746"/>
      </w:tabs>
      <w:spacing w:after="0"/>
      <w:ind w:left="1920"/>
    </w:pPr>
    <w:rPr>
      <w:rFonts w:ascii="Times New Roman" w:eastAsia="Times New Roman" w:hAnsi="Times New Roman" w:cs="Arial"/>
      <w:color w:val="auto"/>
      <w:kern w:val="0"/>
      <w:sz w:val="20"/>
      <w:szCs w:val="20"/>
      <w:lang w:val="fr-BE" w:eastAsia="ar-SA" w:bidi="ar-SA"/>
    </w:rPr>
  </w:style>
  <w:style w:type="paragraph" w:customStyle="1" w:styleId="OmniPage1029">
    <w:name w:val="OmniPage #1029"/>
    <w:basedOn w:val="Normal"/>
    <w:uiPriority w:val="99"/>
    <w:rsid w:val="00011D5C"/>
    <w:pPr>
      <w:spacing w:after="0"/>
      <w:ind w:left="1860" w:right="45"/>
    </w:pPr>
    <w:rPr>
      <w:rFonts w:ascii="Times New Roman" w:eastAsia="Times New Roman" w:hAnsi="Times New Roman" w:cs="Arial"/>
      <w:color w:val="auto"/>
      <w:kern w:val="0"/>
      <w:sz w:val="20"/>
      <w:szCs w:val="20"/>
      <w:lang w:val="fr-BE" w:eastAsia="ar-SA" w:bidi="ar-SA"/>
    </w:rPr>
  </w:style>
  <w:style w:type="paragraph" w:customStyle="1" w:styleId="OmniPage1030">
    <w:name w:val="OmniPage #1030"/>
    <w:basedOn w:val="Normal"/>
    <w:uiPriority w:val="99"/>
    <w:rsid w:val="00011D5C"/>
    <w:pPr>
      <w:tabs>
        <w:tab w:val="left" w:pos="885"/>
        <w:tab w:val="right" w:pos="9746"/>
      </w:tabs>
      <w:spacing w:after="0"/>
      <w:ind w:left="1905"/>
    </w:pPr>
    <w:rPr>
      <w:rFonts w:ascii="Times New Roman" w:eastAsia="Times New Roman" w:hAnsi="Times New Roman" w:cs="Arial"/>
      <w:color w:val="auto"/>
      <w:kern w:val="0"/>
      <w:sz w:val="20"/>
      <w:szCs w:val="20"/>
      <w:lang w:val="fr-BE" w:eastAsia="ar-SA" w:bidi="ar-SA"/>
    </w:rPr>
  </w:style>
  <w:style w:type="paragraph" w:customStyle="1" w:styleId="OmniPage1031">
    <w:name w:val="OmniPage #1031"/>
    <w:basedOn w:val="Normal"/>
    <w:uiPriority w:val="99"/>
    <w:rsid w:val="00011D5C"/>
    <w:pPr>
      <w:tabs>
        <w:tab w:val="left" w:pos="920"/>
      </w:tabs>
      <w:spacing w:after="0"/>
      <w:ind w:left="2175" w:right="45" w:hanging="270"/>
    </w:pPr>
    <w:rPr>
      <w:rFonts w:ascii="Times New Roman" w:eastAsia="Times New Roman" w:hAnsi="Times New Roman" w:cs="Arial"/>
      <w:color w:val="auto"/>
      <w:kern w:val="0"/>
      <w:sz w:val="20"/>
      <w:szCs w:val="20"/>
      <w:lang w:val="fr-BE" w:eastAsia="ar-SA" w:bidi="ar-SA"/>
    </w:rPr>
  </w:style>
  <w:style w:type="paragraph" w:customStyle="1" w:styleId="OmniPage1032">
    <w:name w:val="OmniPage #1032"/>
    <w:basedOn w:val="Normal"/>
    <w:uiPriority w:val="99"/>
    <w:rsid w:val="00011D5C"/>
    <w:pPr>
      <w:tabs>
        <w:tab w:val="left" w:pos="885"/>
        <w:tab w:val="right" w:pos="9746"/>
      </w:tabs>
      <w:spacing w:after="0"/>
      <w:ind w:left="1905"/>
    </w:pPr>
    <w:rPr>
      <w:rFonts w:ascii="Times New Roman" w:eastAsia="Times New Roman" w:hAnsi="Times New Roman" w:cs="Arial"/>
      <w:color w:val="auto"/>
      <w:kern w:val="0"/>
      <w:sz w:val="20"/>
      <w:szCs w:val="20"/>
      <w:lang w:val="fr-BE" w:eastAsia="ar-SA" w:bidi="ar-SA"/>
    </w:rPr>
  </w:style>
  <w:style w:type="paragraph" w:customStyle="1" w:styleId="OmniPage1033">
    <w:name w:val="OmniPage #1033"/>
    <w:basedOn w:val="Normal"/>
    <w:uiPriority w:val="99"/>
    <w:rsid w:val="00011D5C"/>
    <w:pPr>
      <w:spacing w:after="0"/>
      <w:ind w:left="1860"/>
    </w:pPr>
    <w:rPr>
      <w:rFonts w:ascii="Times New Roman" w:eastAsia="Times New Roman" w:hAnsi="Times New Roman" w:cs="Arial"/>
      <w:color w:val="auto"/>
      <w:kern w:val="0"/>
      <w:sz w:val="20"/>
      <w:szCs w:val="20"/>
      <w:lang w:val="fr-BE" w:eastAsia="ar-SA" w:bidi="ar-SA"/>
    </w:rPr>
  </w:style>
  <w:style w:type="character" w:customStyle="1" w:styleId="TitreCar1">
    <w:name w:val="Titre Car1"/>
    <w:basedOn w:val="Policepardfaut"/>
    <w:rsid w:val="00011D5C"/>
    <w:rPr>
      <w:rFonts w:ascii="Times New Roman" w:eastAsia="Times New Roman" w:hAnsi="Times New Roman" w:cs="Arial"/>
      <w:b/>
      <w:sz w:val="28"/>
      <w:szCs w:val="20"/>
      <w:u w:val="single"/>
      <w:lang w:eastAsia="ar-SA"/>
    </w:rPr>
  </w:style>
  <w:style w:type="paragraph" w:customStyle="1" w:styleId="ARTICLE">
    <w:name w:val="ARTICLE"/>
    <w:basedOn w:val="Corpsdetexte21"/>
    <w:uiPriority w:val="99"/>
    <w:rsid w:val="00011D5C"/>
    <w:pPr>
      <w:tabs>
        <w:tab w:val="clear" w:pos="1922"/>
        <w:tab w:val="left" w:pos="1134"/>
      </w:tabs>
    </w:pPr>
    <w:rPr>
      <w:rFonts w:ascii="Arial" w:hAnsi="Arial" w:cs="Arial"/>
      <w:i w:val="0"/>
      <w:color w:val="000000"/>
      <w:spacing w:val="0"/>
      <w:sz w:val="16"/>
      <w:szCs w:val="16"/>
      <w:u w:val="single"/>
      <w:lang w:val="fr-BE"/>
    </w:rPr>
  </w:style>
  <w:style w:type="character" w:customStyle="1" w:styleId="NotedebasdepageCar1">
    <w:name w:val="Note de bas de page Car1"/>
    <w:aliases w:val="DTE-Voetnoottekst Car,Footnote Text Char Car,Char Car,Car Char Car,5_G Car,DTE-V Car,Footnote Tex Car,tekst Car,Footnotes Char Car,Fußnote Char Car,Geneva 9 Char Car,Font: Geneva 9 Char Car,Boston 10 Char Car,f Char Car"/>
    <w:basedOn w:val="Policepardfaut"/>
    <w:uiPriority w:val="99"/>
    <w:rsid w:val="00011D5C"/>
    <w:rPr>
      <w:rFonts w:ascii="Comic Sans MS" w:eastAsia="Times New Roman" w:hAnsi="Comic Sans MS" w:cs="Arial"/>
      <w:sz w:val="20"/>
      <w:szCs w:val="20"/>
      <w:lang w:eastAsia="ar-SA"/>
    </w:rPr>
  </w:style>
  <w:style w:type="paragraph" w:customStyle="1" w:styleId="Cadre1">
    <w:name w:val="Cadre1"/>
    <w:basedOn w:val="Normal"/>
    <w:uiPriority w:val="99"/>
    <w:rsid w:val="00011D5C"/>
    <w:pPr>
      <w:pBdr>
        <w:top w:val="single" w:sz="4" w:space="6" w:color="000000" w:shadow="1"/>
        <w:left w:val="single" w:sz="4" w:space="4" w:color="000000" w:shadow="1"/>
        <w:bottom w:val="single" w:sz="4" w:space="6" w:color="000000" w:shadow="1"/>
        <w:right w:val="single" w:sz="4" w:space="4" w:color="000000" w:shadow="1"/>
      </w:pBdr>
      <w:spacing w:after="0"/>
      <w:ind w:left="709" w:right="565"/>
      <w:jc w:val="center"/>
    </w:pPr>
    <w:rPr>
      <w:rFonts w:ascii="Times New Roman" w:eastAsia="Times New Roman" w:hAnsi="Times New Roman" w:cs="Arial"/>
      <w:b/>
      <w:bCs/>
      <w:color w:val="auto"/>
      <w:kern w:val="0"/>
      <w:lang w:val="fr-BE" w:eastAsia="ar-SA" w:bidi="ar-SA"/>
    </w:rPr>
  </w:style>
  <w:style w:type="paragraph" w:customStyle="1" w:styleId="Normal14pt">
    <w:name w:val="Normal + 14 pt"/>
    <w:basedOn w:val="Normal"/>
    <w:uiPriority w:val="99"/>
    <w:rsid w:val="00011D5C"/>
    <w:pPr>
      <w:spacing w:after="0"/>
    </w:pPr>
    <w:rPr>
      <w:rFonts w:eastAsia="Times New Roman" w:cs="Arial"/>
      <w:b/>
      <w:color w:val="auto"/>
      <w:kern w:val="0"/>
      <w:sz w:val="20"/>
      <w:szCs w:val="28"/>
      <w:lang w:val="fr-BE" w:eastAsia="ar-SA" w:bidi="ar-SA"/>
    </w:rPr>
  </w:style>
  <w:style w:type="paragraph" w:customStyle="1" w:styleId="ddxbook">
    <w:name w:val="ddxbook"/>
    <w:basedOn w:val="Normal"/>
    <w:uiPriority w:val="99"/>
    <w:rsid w:val="00011D5C"/>
    <w:pPr>
      <w:spacing w:after="0"/>
    </w:pPr>
    <w:rPr>
      <w:rFonts w:ascii="Century Schoolbook" w:eastAsia="Times New Roman" w:hAnsi="Century Schoolbook" w:cs="Arial"/>
      <w:color w:val="auto"/>
      <w:kern w:val="0"/>
      <w:szCs w:val="20"/>
      <w:lang w:val="fr-BE" w:eastAsia="ar-SA" w:bidi="ar-SA"/>
    </w:rPr>
  </w:style>
  <w:style w:type="paragraph" w:styleId="Adressedestinataire">
    <w:name w:val="envelope address"/>
    <w:basedOn w:val="Normal"/>
    <w:uiPriority w:val="99"/>
    <w:rsid w:val="00011D5C"/>
    <w:pPr>
      <w:spacing w:after="0"/>
      <w:ind w:left="2835"/>
    </w:pPr>
    <w:rPr>
      <w:rFonts w:eastAsia="Times New Roman" w:cs="Arial"/>
      <w:color w:val="auto"/>
      <w:kern w:val="0"/>
      <w:lang w:val="fr-BE" w:eastAsia="ar-SA" w:bidi="ar-SA"/>
    </w:rPr>
  </w:style>
  <w:style w:type="paragraph" w:styleId="Adresseexpditeur">
    <w:name w:val="envelope return"/>
    <w:basedOn w:val="Normal"/>
    <w:uiPriority w:val="99"/>
    <w:rsid w:val="00011D5C"/>
    <w:pPr>
      <w:spacing w:after="0"/>
    </w:pPr>
    <w:rPr>
      <w:rFonts w:eastAsia="Times New Roman" w:cs="Arial"/>
      <w:color w:val="auto"/>
      <w:kern w:val="0"/>
      <w:sz w:val="20"/>
      <w:szCs w:val="20"/>
      <w:lang w:val="fr-BE" w:eastAsia="ar-SA" w:bidi="ar-SA"/>
    </w:rPr>
  </w:style>
  <w:style w:type="paragraph" w:styleId="AdresseHTML">
    <w:name w:val="HTML Address"/>
    <w:basedOn w:val="Normal"/>
    <w:link w:val="AdresseHTMLCar"/>
    <w:uiPriority w:val="99"/>
    <w:rsid w:val="00011D5C"/>
    <w:pPr>
      <w:spacing w:after="0"/>
    </w:pPr>
    <w:rPr>
      <w:rFonts w:ascii="Times New Roman" w:eastAsia="Times New Roman" w:hAnsi="Times New Roman" w:cs="Arial"/>
      <w:i/>
      <w:iCs/>
      <w:color w:val="auto"/>
      <w:kern w:val="0"/>
      <w:sz w:val="20"/>
      <w:szCs w:val="20"/>
      <w:lang w:val="fr-BE" w:eastAsia="ar-SA" w:bidi="ar-SA"/>
    </w:rPr>
  </w:style>
  <w:style w:type="character" w:customStyle="1" w:styleId="AdresseHTMLCar">
    <w:name w:val="Adresse HTML Car"/>
    <w:basedOn w:val="Policepardfaut"/>
    <w:link w:val="AdresseHTML"/>
    <w:uiPriority w:val="99"/>
    <w:rsid w:val="00011D5C"/>
    <w:rPr>
      <w:rFonts w:ascii="Times New Roman" w:eastAsia="Times New Roman" w:hAnsi="Times New Roman" w:cs="Arial"/>
      <w:i/>
      <w:iCs/>
      <w:kern w:val="0"/>
      <w:sz w:val="20"/>
      <w:szCs w:val="20"/>
      <w:lang w:eastAsia="ar-SA"/>
      <w14:ligatures w14:val="none"/>
    </w:rPr>
  </w:style>
  <w:style w:type="paragraph" w:customStyle="1" w:styleId="Date1">
    <w:name w:val="Date1"/>
    <w:basedOn w:val="Normal"/>
    <w:next w:val="Normal"/>
    <w:uiPriority w:val="99"/>
    <w:rsid w:val="00011D5C"/>
    <w:pPr>
      <w:spacing w:after="0"/>
    </w:pPr>
    <w:rPr>
      <w:rFonts w:ascii="Times New Roman" w:eastAsia="Times New Roman" w:hAnsi="Times New Roman" w:cs="Arial"/>
      <w:color w:val="auto"/>
      <w:kern w:val="0"/>
      <w:sz w:val="20"/>
      <w:szCs w:val="20"/>
      <w:lang w:val="fr-BE" w:eastAsia="ar-SA" w:bidi="ar-SA"/>
    </w:rPr>
  </w:style>
  <w:style w:type="paragraph" w:customStyle="1" w:styleId="En-ttedemessage1">
    <w:name w:val="En-tête de message1"/>
    <w:basedOn w:val="Normal"/>
    <w:uiPriority w:val="99"/>
    <w:rsid w:val="00011D5C"/>
    <w:pPr>
      <w:pBdr>
        <w:top w:val="single" w:sz="4" w:space="1" w:color="000000"/>
        <w:left w:val="single" w:sz="4" w:space="1" w:color="000000"/>
        <w:bottom w:val="single" w:sz="4" w:space="1" w:color="000000"/>
        <w:right w:val="single" w:sz="4" w:space="1" w:color="000000"/>
      </w:pBdr>
      <w:shd w:val="clear" w:color="auto" w:fill="CCCCCC"/>
      <w:spacing w:after="0"/>
      <w:ind w:left="1134" w:hanging="1134"/>
    </w:pPr>
    <w:rPr>
      <w:rFonts w:eastAsia="Times New Roman" w:cs="Arial"/>
      <w:color w:val="auto"/>
      <w:kern w:val="0"/>
      <w:lang w:val="fr-BE" w:eastAsia="ar-SA" w:bidi="ar-SA"/>
    </w:rPr>
  </w:style>
  <w:style w:type="paragraph" w:customStyle="1" w:styleId="Formuledepolitesse1">
    <w:name w:val="Formule de politesse1"/>
    <w:basedOn w:val="Normal"/>
    <w:uiPriority w:val="99"/>
    <w:rsid w:val="00011D5C"/>
    <w:pPr>
      <w:spacing w:after="0"/>
      <w:ind w:left="4252"/>
    </w:pPr>
    <w:rPr>
      <w:rFonts w:ascii="Times New Roman" w:eastAsia="Times New Roman" w:hAnsi="Times New Roman" w:cs="Arial"/>
      <w:color w:val="auto"/>
      <w:kern w:val="0"/>
      <w:sz w:val="20"/>
      <w:szCs w:val="20"/>
      <w:lang w:val="fr-BE" w:eastAsia="ar-SA" w:bidi="ar-SA"/>
    </w:rPr>
  </w:style>
  <w:style w:type="paragraph" w:customStyle="1" w:styleId="Liste31">
    <w:name w:val="Liste 31"/>
    <w:basedOn w:val="Normal"/>
    <w:uiPriority w:val="99"/>
    <w:rsid w:val="00011D5C"/>
    <w:pPr>
      <w:spacing w:after="0"/>
      <w:ind w:left="849" w:hanging="283"/>
    </w:pPr>
    <w:rPr>
      <w:rFonts w:ascii="Times New Roman" w:eastAsia="Times New Roman" w:hAnsi="Times New Roman" w:cs="Arial"/>
      <w:color w:val="auto"/>
      <w:kern w:val="0"/>
      <w:sz w:val="20"/>
      <w:szCs w:val="20"/>
      <w:lang w:val="fr-BE" w:eastAsia="ar-SA" w:bidi="ar-SA"/>
    </w:rPr>
  </w:style>
  <w:style w:type="paragraph" w:customStyle="1" w:styleId="Liste41">
    <w:name w:val="Liste 41"/>
    <w:basedOn w:val="Normal"/>
    <w:uiPriority w:val="99"/>
    <w:rsid w:val="00011D5C"/>
    <w:pPr>
      <w:spacing w:after="0"/>
      <w:ind w:left="1132" w:hanging="283"/>
    </w:pPr>
    <w:rPr>
      <w:rFonts w:ascii="Times New Roman" w:eastAsia="Times New Roman" w:hAnsi="Times New Roman" w:cs="Arial"/>
      <w:color w:val="auto"/>
      <w:kern w:val="0"/>
      <w:sz w:val="20"/>
      <w:szCs w:val="20"/>
      <w:lang w:val="fr-BE" w:eastAsia="ar-SA" w:bidi="ar-SA"/>
    </w:rPr>
  </w:style>
  <w:style w:type="paragraph" w:customStyle="1" w:styleId="Liste51">
    <w:name w:val="Liste 51"/>
    <w:basedOn w:val="Normal"/>
    <w:uiPriority w:val="99"/>
    <w:rsid w:val="00011D5C"/>
    <w:pPr>
      <w:spacing w:after="0"/>
      <w:ind w:left="1415" w:hanging="283"/>
    </w:pPr>
    <w:rPr>
      <w:rFonts w:ascii="Times New Roman" w:eastAsia="Times New Roman" w:hAnsi="Times New Roman" w:cs="Arial"/>
      <w:color w:val="auto"/>
      <w:kern w:val="0"/>
      <w:sz w:val="20"/>
      <w:szCs w:val="20"/>
      <w:lang w:val="fr-BE" w:eastAsia="ar-SA" w:bidi="ar-SA"/>
    </w:rPr>
  </w:style>
  <w:style w:type="paragraph" w:customStyle="1" w:styleId="Listenumros1">
    <w:name w:val="Liste à numéros1"/>
    <w:basedOn w:val="Normal"/>
    <w:uiPriority w:val="99"/>
    <w:rsid w:val="00011D5C"/>
    <w:pPr>
      <w:tabs>
        <w:tab w:val="left" w:pos="360"/>
      </w:tabs>
      <w:spacing w:after="0"/>
      <w:ind w:left="360" w:hanging="360"/>
    </w:pPr>
    <w:rPr>
      <w:rFonts w:ascii="Times New Roman" w:eastAsia="Times New Roman" w:hAnsi="Times New Roman" w:cs="Arial"/>
      <w:color w:val="auto"/>
      <w:kern w:val="0"/>
      <w:sz w:val="20"/>
      <w:szCs w:val="20"/>
      <w:lang w:val="fr-BE" w:eastAsia="ar-SA" w:bidi="ar-SA"/>
    </w:rPr>
  </w:style>
  <w:style w:type="paragraph" w:customStyle="1" w:styleId="Listenumros21">
    <w:name w:val="Liste à numéros 21"/>
    <w:basedOn w:val="Normal"/>
    <w:uiPriority w:val="99"/>
    <w:rsid w:val="00011D5C"/>
    <w:pPr>
      <w:tabs>
        <w:tab w:val="left" w:pos="643"/>
      </w:tabs>
      <w:spacing w:after="0"/>
      <w:ind w:left="643" w:hanging="360"/>
    </w:pPr>
    <w:rPr>
      <w:rFonts w:ascii="Times New Roman" w:eastAsia="Times New Roman" w:hAnsi="Times New Roman" w:cs="Arial"/>
      <w:color w:val="auto"/>
      <w:kern w:val="0"/>
      <w:sz w:val="20"/>
      <w:szCs w:val="20"/>
      <w:lang w:val="fr-BE" w:eastAsia="ar-SA" w:bidi="ar-SA"/>
    </w:rPr>
  </w:style>
  <w:style w:type="paragraph" w:customStyle="1" w:styleId="Listenumros31">
    <w:name w:val="Liste à numéros 31"/>
    <w:basedOn w:val="Normal"/>
    <w:uiPriority w:val="99"/>
    <w:rsid w:val="00011D5C"/>
    <w:pPr>
      <w:tabs>
        <w:tab w:val="left" w:pos="926"/>
      </w:tabs>
      <w:spacing w:after="0"/>
      <w:ind w:left="926" w:hanging="360"/>
    </w:pPr>
    <w:rPr>
      <w:rFonts w:ascii="Times New Roman" w:eastAsia="Times New Roman" w:hAnsi="Times New Roman" w:cs="Arial"/>
      <w:color w:val="auto"/>
      <w:kern w:val="0"/>
      <w:sz w:val="20"/>
      <w:szCs w:val="20"/>
      <w:lang w:val="fr-BE" w:eastAsia="ar-SA" w:bidi="ar-SA"/>
    </w:rPr>
  </w:style>
  <w:style w:type="paragraph" w:customStyle="1" w:styleId="Listenumros41">
    <w:name w:val="Liste à numéros 41"/>
    <w:basedOn w:val="Normal"/>
    <w:uiPriority w:val="99"/>
    <w:rsid w:val="00011D5C"/>
    <w:pPr>
      <w:tabs>
        <w:tab w:val="left" w:pos="1209"/>
      </w:tabs>
      <w:spacing w:after="0"/>
      <w:ind w:left="1209" w:hanging="360"/>
    </w:pPr>
    <w:rPr>
      <w:rFonts w:ascii="Times New Roman" w:eastAsia="Times New Roman" w:hAnsi="Times New Roman" w:cs="Arial"/>
      <w:color w:val="auto"/>
      <w:kern w:val="0"/>
      <w:sz w:val="20"/>
      <w:szCs w:val="20"/>
      <w:lang w:val="fr-BE" w:eastAsia="ar-SA" w:bidi="ar-SA"/>
    </w:rPr>
  </w:style>
  <w:style w:type="paragraph" w:customStyle="1" w:styleId="Listenumros51">
    <w:name w:val="Liste à numéros 51"/>
    <w:basedOn w:val="Normal"/>
    <w:uiPriority w:val="99"/>
    <w:rsid w:val="00011D5C"/>
    <w:pPr>
      <w:tabs>
        <w:tab w:val="left" w:pos="1492"/>
      </w:tabs>
      <w:spacing w:after="0"/>
      <w:ind w:left="1492" w:hanging="360"/>
    </w:pPr>
    <w:rPr>
      <w:rFonts w:ascii="Times New Roman" w:eastAsia="Times New Roman" w:hAnsi="Times New Roman" w:cs="Arial"/>
      <w:color w:val="auto"/>
      <w:kern w:val="0"/>
      <w:sz w:val="20"/>
      <w:szCs w:val="20"/>
      <w:lang w:val="fr-BE" w:eastAsia="ar-SA" w:bidi="ar-SA"/>
    </w:rPr>
  </w:style>
  <w:style w:type="paragraph" w:customStyle="1" w:styleId="Listepuces41">
    <w:name w:val="Liste à puces 41"/>
    <w:basedOn w:val="Normal"/>
    <w:uiPriority w:val="99"/>
    <w:rsid w:val="00011D5C"/>
    <w:pPr>
      <w:tabs>
        <w:tab w:val="left" w:pos="1209"/>
      </w:tabs>
      <w:spacing w:after="0"/>
      <w:ind w:left="1209" w:hanging="360"/>
    </w:pPr>
    <w:rPr>
      <w:rFonts w:ascii="Times New Roman" w:eastAsia="Times New Roman" w:hAnsi="Times New Roman" w:cs="Arial"/>
      <w:color w:val="auto"/>
      <w:kern w:val="0"/>
      <w:sz w:val="20"/>
      <w:szCs w:val="20"/>
      <w:lang w:val="fr-BE" w:eastAsia="ar-SA" w:bidi="ar-SA"/>
    </w:rPr>
  </w:style>
  <w:style w:type="paragraph" w:customStyle="1" w:styleId="Listepuces51">
    <w:name w:val="Liste à puces 51"/>
    <w:basedOn w:val="Normal"/>
    <w:uiPriority w:val="99"/>
    <w:rsid w:val="00011D5C"/>
    <w:pPr>
      <w:tabs>
        <w:tab w:val="left" w:pos="1492"/>
      </w:tabs>
      <w:spacing w:after="0"/>
      <w:ind w:left="1492" w:hanging="360"/>
    </w:pPr>
    <w:rPr>
      <w:rFonts w:ascii="Times New Roman" w:eastAsia="Times New Roman" w:hAnsi="Times New Roman" w:cs="Arial"/>
      <w:color w:val="auto"/>
      <w:kern w:val="0"/>
      <w:sz w:val="20"/>
      <w:szCs w:val="20"/>
      <w:lang w:val="fr-BE" w:eastAsia="ar-SA" w:bidi="ar-SA"/>
    </w:rPr>
  </w:style>
  <w:style w:type="paragraph" w:customStyle="1" w:styleId="Listecontinue1">
    <w:name w:val="Liste continue1"/>
    <w:basedOn w:val="Normal"/>
    <w:uiPriority w:val="99"/>
    <w:rsid w:val="00011D5C"/>
    <w:pPr>
      <w:ind w:left="283"/>
    </w:pPr>
    <w:rPr>
      <w:rFonts w:ascii="Times New Roman" w:eastAsia="Times New Roman" w:hAnsi="Times New Roman" w:cs="Arial"/>
      <w:color w:val="auto"/>
      <w:kern w:val="0"/>
      <w:sz w:val="20"/>
      <w:szCs w:val="20"/>
      <w:lang w:val="fr-BE" w:eastAsia="ar-SA" w:bidi="ar-SA"/>
    </w:rPr>
  </w:style>
  <w:style w:type="paragraph" w:customStyle="1" w:styleId="Listecontinue21">
    <w:name w:val="Liste continue 21"/>
    <w:basedOn w:val="Normal"/>
    <w:uiPriority w:val="99"/>
    <w:rsid w:val="00011D5C"/>
    <w:pPr>
      <w:ind w:left="566"/>
    </w:pPr>
    <w:rPr>
      <w:rFonts w:ascii="Times New Roman" w:eastAsia="Times New Roman" w:hAnsi="Times New Roman" w:cs="Arial"/>
      <w:color w:val="auto"/>
      <w:kern w:val="0"/>
      <w:sz w:val="20"/>
      <w:szCs w:val="20"/>
      <w:lang w:val="fr-BE" w:eastAsia="ar-SA" w:bidi="ar-SA"/>
    </w:rPr>
  </w:style>
  <w:style w:type="paragraph" w:customStyle="1" w:styleId="Listecontinue31">
    <w:name w:val="Liste continue 31"/>
    <w:basedOn w:val="Normal"/>
    <w:uiPriority w:val="99"/>
    <w:rsid w:val="00011D5C"/>
    <w:pPr>
      <w:ind w:left="849"/>
    </w:pPr>
    <w:rPr>
      <w:rFonts w:ascii="Times New Roman" w:eastAsia="Times New Roman" w:hAnsi="Times New Roman" w:cs="Arial"/>
      <w:color w:val="auto"/>
      <w:kern w:val="0"/>
      <w:sz w:val="20"/>
      <w:szCs w:val="20"/>
      <w:lang w:val="fr-BE" w:eastAsia="ar-SA" w:bidi="ar-SA"/>
    </w:rPr>
  </w:style>
  <w:style w:type="paragraph" w:customStyle="1" w:styleId="Listecontinue41">
    <w:name w:val="Liste continue 41"/>
    <w:basedOn w:val="Normal"/>
    <w:uiPriority w:val="99"/>
    <w:rsid w:val="00011D5C"/>
    <w:pPr>
      <w:ind w:left="1132"/>
    </w:pPr>
    <w:rPr>
      <w:rFonts w:ascii="Times New Roman" w:eastAsia="Times New Roman" w:hAnsi="Times New Roman" w:cs="Arial"/>
      <w:color w:val="auto"/>
      <w:kern w:val="0"/>
      <w:sz w:val="20"/>
      <w:szCs w:val="20"/>
      <w:lang w:val="fr-BE" w:eastAsia="ar-SA" w:bidi="ar-SA"/>
    </w:rPr>
  </w:style>
  <w:style w:type="paragraph" w:customStyle="1" w:styleId="Listecontinue51">
    <w:name w:val="Liste continue 51"/>
    <w:basedOn w:val="Normal"/>
    <w:uiPriority w:val="99"/>
    <w:rsid w:val="00011D5C"/>
    <w:pPr>
      <w:ind w:left="1415"/>
    </w:pPr>
    <w:rPr>
      <w:rFonts w:ascii="Times New Roman" w:eastAsia="Times New Roman" w:hAnsi="Times New Roman" w:cs="Arial"/>
      <w:color w:val="auto"/>
      <w:kern w:val="0"/>
      <w:sz w:val="20"/>
      <w:szCs w:val="20"/>
      <w:lang w:val="fr-BE" w:eastAsia="ar-SA" w:bidi="ar-SA"/>
    </w:rPr>
  </w:style>
  <w:style w:type="paragraph" w:styleId="PrformatHTML">
    <w:name w:val="HTML Preformatted"/>
    <w:basedOn w:val="Normal"/>
    <w:link w:val="PrformatHTMLCar"/>
    <w:uiPriority w:val="99"/>
    <w:rsid w:val="00011D5C"/>
    <w:pPr>
      <w:spacing w:after="0"/>
    </w:pPr>
    <w:rPr>
      <w:rFonts w:ascii="Courier New" w:eastAsia="Times New Roman" w:hAnsi="Courier New" w:cs="Courier New"/>
      <w:color w:val="auto"/>
      <w:kern w:val="0"/>
      <w:sz w:val="20"/>
      <w:szCs w:val="20"/>
      <w:lang w:val="fr-BE" w:eastAsia="ar-SA" w:bidi="ar-SA"/>
    </w:rPr>
  </w:style>
  <w:style w:type="character" w:customStyle="1" w:styleId="PrformatHTMLCar">
    <w:name w:val="Préformaté HTML Car"/>
    <w:basedOn w:val="Policepardfaut"/>
    <w:link w:val="PrformatHTML"/>
    <w:uiPriority w:val="99"/>
    <w:rsid w:val="00011D5C"/>
    <w:rPr>
      <w:rFonts w:ascii="Courier New" w:eastAsia="Times New Roman" w:hAnsi="Courier New" w:cs="Courier New"/>
      <w:kern w:val="0"/>
      <w:sz w:val="20"/>
      <w:szCs w:val="20"/>
      <w:lang w:eastAsia="ar-SA"/>
      <w14:ligatures w14:val="none"/>
    </w:rPr>
  </w:style>
  <w:style w:type="paragraph" w:customStyle="1" w:styleId="Retrait1religne1">
    <w:name w:val="Retrait 1re ligne1"/>
    <w:basedOn w:val="Corpsdetexte"/>
    <w:uiPriority w:val="99"/>
    <w:rsid w:val="00011D5C"/>
    <w:pPr>
      <w:ind w:firstLine="210"/>
    </w:pPr>
    <w:rPr>
      <w:rFonts w:ascii="Times New Roman" w:eastAsia="Times New Roman" w:hAnsi="Times New Roman" w:cs="Arial"/>
      <w:color w:val="auto"/>
      <w:sz w:val="20"/>
      <w:szCs w:val="20"/>
      <w:lang w:eastAsia="ar-SA"/>
    </w:rPr>
  </w:style>
  <w:style w:type="paragraph" w:customStyle="1" w:styleId="Retraitcorpset1relig1">
    <w:name w:val="Retrait corps et 1re lig.1"/>
    <w:basedOn w:val="Retraitcorpsdetexte"/>
    <w:uiPriority w:val="99"/>
    <w:rsid w:val="00011D5C"/>
    <w:pPr>
      <w:tabs>
        <w:tab w:val="clear" w:pos="7064"/>
      </w:tabs>
      <w:spacing w:after="120"/>
      <w:ind w:left="283" w:firstLine="210"/>
      <w:jc w:val="left"/>
    </w:pPr>
    <w:rPr>
      <w:rFonts w:cs="Arial"/>
      <w:spacing w:val="0"/>
      <w:sz w:val="20"/>
      <w:lang w:val="fr-BE"/>
    </w:rPr>
  </w:style>
  <w:style w:type="paragraph" w:customStyle="1" w:styleId="Retraitnormal1">
    <w:name w:val="Retrait normal1"/>
    <w:basedOn w:val="Normal"/>
    <w:uiPriority w:val="99"/>
    <w:rsid w:val="00011D5C"/>
    <w:pPr>
      <w:spacing w:after="0"/>
      <w:ind w:left="708"/>
    </w:pPr>
    <w:rPr>
      <w:rFonts w:ascii="Times New Roman" w:eastAsia="Times New Roman" w:hAnsi="Times New Roman" w:cs="Arial"/>
      <w:color w:val="auto"/>
      <w:kern w:val="0"/>
      <w:sz w:val="20"/>
      <w:szCs w:val="20"/>
      <w:lang w:val="fr-BE" w:eastAsia="ar-SA" w:bidi="ar-SA"/>
    </w:rPr>
  </w:style>
  <w:style w:type="paragraph" w:customStyle="1" w:styleId="Salutations1">
    <w:name w:val="Salutations1"/>
    <w:basedOn w:val="Normal"/>
    <w:next w:val="Normal"/>
    <w:uiPriority w:val="99"/>
    <w:rsid w:val="00011D5C"/>
    <w:pPr>
      <w:spacing w:after="0"/>
    </w:pPr>
    <w:rPr>
      <w:rFonts w:ascii="Times New Roman" w:eastAsia="Times New Roman" w:hAnsi="Times New Roman" w:cs="Arial"/>
      <w:color w:val="auto"/>
      <w:kern w:val="0"/>
      <w:sz w:val="20"/>
      <w:szCs w:val="20"/>
      <w:lang w:val="fr-BE" w:eastAsia="ar-SA" w:bidi="ar-SA"/>
    </w:rPr>
  </w:style>
  <w:style w:type="paragraph" w:styleId="Signature">
    <w:name w:val="Signature"/>
    <w:basedOn w:val="Normal"/>
    <w:link w:val="SignatureCar"/>
    <w:uiPriority w:val="99"/>
    <w:rsid w:val="00011D5C"/>
    <w:pPr>
      <w:spacing w:after="0"/>
      <w:ind w:left="4252"/>
    </w:pPr>
    <w:rPr>
      <w:rFonts w:ascii="Times New Roman" w:eastAsia="Times New Roman" w:hAnsi="Times New Roman" w:cs="Arial"/>
      <w:color w:val="auto"/>
      <w:kern w:val="0"/>
      <w:sz w:val="20"/>
      <w:szCs w:val="20"/>
      <w:lang w:val="fr-BE" w:eastAsia="ar-SA" w:bidi="ar-SA"/>
    </w:rPr>
  </w:style>
  <w:style w:type="character" w:customStyle="1" w:styleId="SignatureCar">
    <w:name w:val="Signature Car"/>
    <w:basedOn w:val="Policepardfaut"/>
    <w:link w:val="Signature"/>
    <w:uiPriority w:val="99"/>
    <w:rsid w:val="00011D5C"/>
    <w:rPr>
      <w:rFonts w:ascii="Times New Roman" w:eastAsia="Times New Roman" w:hAnsi="Times New Roman" w:cs="Arial"/>
      <w:kern w:val="0"/>
      <w:sz w:val="20"/>
      <w:szCs w:val="20"/>
      <w:lang w:eastAsia="ar-SA"/>
      <w14:ligatures w14:val="none"/>
    </w:rPr>
  </w:style>
  <w:style w:type="paragraph" w:styleId="Signaturelectronique">
    <w:name w:val="E-mail Signature"/>
    <w:basedOn w:val="Normal"/>
    <w:link w:val="SignaturelectroniqueCar"/>
    <w:uiPriority w:val="99"/>
    <w:rsid w:val="00011D5C"/>
    <w:pPr>
      <w:spacing w:after="0"/>
    </w:pPr>
    <w:rPr>
      <w:rFonts w:ascii="Times New Roman" w:eastAsia="Times New Roman" w:hAnsi="Times New Roman" w:cs="Arial"/>
      <w:color w:val="auto"/>
      <w:kern w:val="0"/>
      <w:sz w:val="20"/>
      <w:szCs w:val="20"/>
      <w:lang w:val="fr-BE" w:eastAsia="ar-SA" w:bidi="ar-SA"/>
    </w:rPr>
  </w:style>
  <w:style w:type="character" w:customStyle="1" w:styleId="SignaturelectroniqueCar">
    <w:name w:val="Signature électronique Car"/>
    <w:basedOn w:val="Policepardfaut"/>
    <w:link w:val="Signaturelectronique"/>
    <w:uiPriority w:val="99"/>
    <w:rsid w:val="00011D5C"/>
    <w:rPr>
      <w:rFonts w:ascii="Times New Roman" w:eastAsia="Times New Roman" w:hAnsi="Times New Roman" w:cs="Arial"/>
      <w:kern w:val="0"/>
      <w:sz w:val="20"/>
      <w:szCs w:val="20"/>
      <w:lang w:eastAsia="ar-SA"/>
      <w14:ligatures w14:val="none"/>
    </w:rPr>
  </w:style>
  <w:style w:type="paragraph" w:customStyle="1" w:styleId="StyleTitre510ptNonGras">
    <w:name w:val="Style Titre 5 + 10 pt Non Gras"/>
    <w:basedOn w:val="Titre5"/>
    <w:uiPriority w:val="99"/>
    <w:rsid w:val="00011D5C"/>
    <w:pPr>
      <w:spacing w:before="240" w:after="0"/>
    </w:pPr>
    <w:rPr>
      <w:rFonts w:ascii="Cambria" w:eastAsia="Times New Roman" w:hAnsi="Cambria" w:cs="Arial"/>
      <w:b/>
      <w:bCs/>
      <w:color w:val="auto"/>
      <w:kern w:val="0"/>
      <w:sz w:val="24"/>
      <w:szCs w:val="20"/>
      <w:u w:val="single"/>
      <w:lang w:eastAsia="ar-SA"/>
    </w:rPr>
  </w:style>
  <w:style w:type="paragraph" w:customStyle="1" w:styleId="Titredenote1">
    <w:name w:val="Titre de note1"/>
    <w:basedOn w:val="Normal"/>
    <w:next w:val="Normal"/>
    <w:uiPriority w:val="99"/>
    <w:rsid w:val="00011D5C"/>
    <w:pPr>
      <w:spacing w:after="0"/>
    </w:pPr>
    <w:rPr>
      <w:rFonts w:ascii="Times New Roman" w:eastAsia="Times New Roman" w:hAnsi="Times New Roman" w:cs="Arial"/>
      <w:color w:val="auto"/>
      <w:kern w:val="0"/>
      <w:sz w:val="20"/>
      <w:szCs w:val="20"/>
      <w:lang w:val="fr-BE" w:eastAsia="ar-SA" w:bidi="ar-SA"/>
    </w:rPr>
  </w:style>
  <w:style w:type="paragraph" w:customStyle="1" w:styleId="Normal1">
    <w:name w:val="Normal+1"/>
    <w:basedOn w:val="Default"/>
    <w:next w:val="Default"/>
    <w:uiPriority w:val="99"/>
    <w:rsid w:val="00011D5C"/>
    <w:rPr>
      <w:rFonts w:eastAsia="Calibri" w:cs="Arial"/>
      <w:color w:val="auto"/>
    </w:rPr>
  </w:style>
  <w:style w:type="paragraph" w:customStyle="1" w:styleId="Mpe">
    <w:name w:val="Mpe"/>
    <w:basedOn w:val="En-tte"/>
    <w:rsid w:val="00011D5C"/>
    <w:pPr>
      <w:tabs>
        <w:tab w:val="clear" w:pos="4536"/>
        <w:tab w:val="clear" w:pos="9072"/>
        <w:tab w:val="left" w:leader="dot" w:pos="9923"/>
      </w:tabs>
      <w:spacing w:line="360" w:lineRule="auto"/>
    </w:pPr>
    <w:rPr>
      <w:rFonts w:ascii="Times New Roman" w:eastAsia="Times New Roman" w:hAnsi="Times New Roman" w:cs="Arial"/>
      <w:color w:val="auto"/>
      <w:kern w:val="0"/>
      <w:szCs w:val="22"/>
      <w:lang w:val="fr-BE" w:eastAsia="ar-SA" w:bidi="ar-SA"/>
    </w:rPr>
  </w:style>
  <w:style w:type="paragraph" w:customStyle="1" w:styleId="Cadre2">
    <w:name w:val="Cadre2"/>
    <w:basedOn w:val="Normal"/>
    <w:uiPriority w:val="99"/>
    <w:rsid w:val="00011D5C"/>
    <w:pPr>
      <w:pBdr>
        <w:top w:val="single" w:sz="4" w:space="6" w:color="000000"/>
        <w:left w:val="single" w:sz="4" w:space="4" w:color="000000"/>
        <w:bottom w:val="single" w:sz="4" w:space="6" w:color="000000"/>
        <w:right w:val="single" w:sz="4" w:space="4" w:color="000000"/>
      </w:pBdr>
      <w:spacing w:after="0"/>
      <w:ind w:left="3119" w:right="3118"/>
      <w:jc w:val="center"/>
    </w:pPr>
    <w:rPr>
      <w:rFonts w:ascii="Times New Roman" w:eastAsia="Times New Roman" w:hAnsi="Times New Roman" w:cs="Arial"/>
      <w:b/>
      <w:bCs/>
      <w:color w:val="auto"/>
      <w:kern w:val="0"/>
      <w:lang w:val="fr-BE" w:eastAsia="ar-SA" w:bidi="ar-SA"/>
    </w:rPr>
  </w:style>
  <w:style w:type="paragraph" w:customStyle="1" w:styleId="Cadre3">
    <w:name w:val="Cadre3"/>
    <w:basedOn w:val="Normal"/>
    <w:uiPriority w:val="99"/>
    <w:rsid w:val="00011D5C"/>
    <w:pPr>
      <w:pBdr>
        <w:top w:val="single" w:sz="4" w:space="6" w:color="000000"/>
        <w:left w:val="single" w:sz="4" w:space="4" w:color="000000"/>
        <w:bottom w:val="single" w:sz="4" w:space="6" w:color="000000"/>
        <w:right w:val="single" w:sz="4" w:space="4" w:color="000000"/>
      </w:pBdr>
      <w:spacing w:after="0"/>
      <w:ind w:left="2268" w:right="2268"/>
      <w:jc w:val="center"/>
    </w:pPr>
    <w:rPr>
      <w:rFonts w:ascii="Times New Roman" w:eastAsia="Times New Roman" w:hAnsi="Times New Roman" w:cs="Arial"/>
      <w:b/>
      <w:bCs/>
      <w:color w:val="auto"/>
      <w:kern w:val="0"/>
      <w:lang w:val="fr-BE" w:eastAsia="ar-SA" w:bidi="ar-SA"/>
    </w:rPr>
  </w:style>
  <w:style w:type="character" w:customStyle="1" w:styleId="Style1Car">
    <w:name w:val="Style1 Car"/>
    <w:basedOn w:val="Policepardfaut"/>
    <w:link w:val="Style1"/>
    <w:locked/>
    <w:rsid w:val="00011D5C"/>
    <w:rPr>
      <w:rFonts w:ascii="Times New Roman" w:eastAsia="Times New Roman" w:hAnsi="Times New Roman" w:cs="Times New Roman"/>
      <w:b/>
      <w:spacing w:val="-3"/>
      <w:kern w:val="0"/>
      <w:szCs w:val="20"/>
      <w:lang w:eastAsia="ar-SA"/>
      <w14:ligatures w14:val="none"/>
    </w:rPr>
  </w:style>
  <w:style w:type="paragraph" w:customStyle="1" w:styleId="Style3">
    <w:name w:val="Style3"/>
    <w:basedOn w:val="Titre1"/>
    <w:uiPriority w:val="99"/>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spacing w:before="120" w:after="120"/>
      <w:jc w:val="center"/>
    </w:pPr>
    <w:rPr>
      <w:rFonts w:ascii="Cambria" w:eastAsia="Times New Roman" w:hAnsi="Cambria" w:cs="Times New Roman"/>
      <w:b/>
      <w:bCs/>
      <w:caps/>
      <w:color w:val="548DD4"/>
      <w:kern w:val="0"/>
      <w:sz w:val="64"/>
      <w:szCs w:val="64"/>
      <w:lang w:eastAsia="fr-BE"/>
    </w:rPr>
  </w:style>
  <w:style w:type="paragraph" w:customStyle="1" w:styleId="StyleTitre2NonGrasNonItalique">
    <w:name w:val="Style Titre 2 + Non Gras Non Italique"/>
    <w:basedOn w:val="Titre2"/>
    <w:uiPriority w:val="99"/>
    <w:rsid w:val="00011D5C"/>
    <w:pPr>
      <w:spacing w:before="240" w:after="60"/>
    </w:pPr>
    <w:rPr>
      <w:rFonts w:ascii="Cambria" w:eastAsia="Times New Roman" w:hAnsi="Cambria" w:cs="Times New Roman"/>
      <w:b/>
      <w:smallCaps/>
      <w:color w:val="auto"/>
      <w:kern w:val="0"/>
      <w:sz w:val="44"/>
      <w:szCs w:val="28"/>
      <w:lang w:eastAsia="fr-BE"/>
    </w:rPr>
  </w:style>
  <w:style w:type="paragraph" w:customStyle="1" w:styleId="StyleStyleTitre2NonGrasNonItalique">
    <w:name w:val="Style Style Titre 2 + Non Gras Non Italique +"/>
    <w:basedOn w:val="StyleTitre2NonGrasNonItalique"/>
    <w:uiPriority w:val="99"/>
    <w:rsid w:val="00011D5C"/>
    <w:rPr>
      <w:bCs/>
      <w:sz w:val="24"/>
    </w:rPr>
  </w:style>
  <w:style w:type="paragraph" w:customStyle="1" w:styleId="StyleTitre5ArialNonGrasSoulignement">
    <w:name w:val="Style Titre 5 + Arial Non Gras Soulignement"/>
    <w:basedOn w:val="Titre5"/>
    <w:next w:val="Titre5"/>
    <w:rsid w:val="00011D5C"/>
    <w:pPr>
      <w:spacing w:before="240" w:after="0"/>
    </w:pPr>
    <w:rPr>
      <w:rFonts w:ascii="Cambria" w:eastAsia="Times New Roman" w:hAnsi="Cambria" w:cs="Arial"/>
      <w:b/>
      <w:bCs/>
      <w:color w:val="auto"/>
      <w:kern w:val="0"/>
      <w:sz w:val="24"/>
      <w:szCs w:val="20"/>
      <w:u w:val="single"/>
      <w:lang w:eastAsia="ar-SA"/>
    </w:rPr>
  </w:style>
  <w:style w:type="paragraph" w:customStyle="1" w:styleId="StyleStyleTitre2NonGrasNonItaliqueNonGras">
    <w:name w:val="Style Style Titre 2 + Non Gras Non Italique + Non Gras"/>
    <w:basedOn w:val="StyleTitre2NonGrasNonItalique"/>
    <w:uiPriority w:val="99"/>
    <w:rsid w:val="00011D5C"/>
  </w:style>
  <w:style w:type="paragraph" w:customStyle="1" w:styleId="StyleStyleTitre2NonGrasNonItaliqueNonGras1">
    <w:name w:val="Style Style Titre 2 + Non Gras Non Italique + Non Gras1"/>
    <w:basedOn w:val="StyleTitre2NonGrasNonItalique"/>
    <w:uiPriority w:val="99"/>
    <w:rsid w:val="00011D5C"/>
  </w:style>
  <w:style w:type="paragraph" w:customStyle="1" w:styleId="subdiv2">
    <w:name w:val="subdiv.2"/>
    <w:basedOn w:val="Normal"/>
    <w:uiPriority w:val="99"/>
    <w:rsid w:val="00011D5C"/>
    <w:pPr>
      <w:spacing w:after="0"/>
      <w:jc w:val="center"/>
    </w:pPr>
    <w:rPr>
      <w:rFonts w:ascii="Georgia" w:eastAsia="Times New Roman" w:hAnsi="Georgia" w:cs="Arial"/>
      <w:b/>
      <w:bCs/>
      <w:i/>
      <w:iCs/>
      <w:color w:val="0000FF"/>
      <w:kern w:val="0"/>
      <w:sz w:val="40"/>
      <w:szCs w:val="20"/>
      <w:lang w:val="fr-BE" w:eastAsia="ar-SA" w:bidi="ar-SA"/>
    </w:rPr>
  </w:style>
  <w:style w:type="paragraph" w:customStyle="1" w:styleId="subdiv3">
    <w:name w:val="subdiv.3"/>
    <w:basedOn w:val="Normal"/>
    <w:uiPriority w:val="99"/>
    <w:rsid w:val="00011D5C"/>
    <w:pPr>
      <w:spacing w:after="0"/>
      <w:jc w:val="center"/>
    </w:pPr>
    <w:rPr>
      <w:rFonts w:ascii="Georgia" w:eastAsia="Times New Roman" w:hAnsi="Georgia" w:cs="Arial"/>
      <w:b/>
      <w:bCs/>
      <w:i/>
      <w:iCs/>
      <w:color w:val="0000FF"/>
      <w:kern w:val="0"/>
      <w:sz w:val="36"/>
      <w:szCs w:val="20"/>
      <w:lang w:val="fr-BE" w:eastAsia="ar-SA" w:bidi="ar-SA"/>
    </w:rPr>
  </w:style>
  <w:style w:type="paragraph" w:customStyle="1" w:styleId="Titre40">
    <w:name w:val="Titre 4_"/>
    <w:basedOn w:val="Corpsdetexte"/>
    <w:uiPriority w:val="99"/>
    <w:rsid w:val="00011D5C"/>
    <w:rPr>
      <w:rFonts w:eastAsia="Times New Roman" w:cs="Arial"/>
      <w:i/>
      <w:smallCaps/>
      <w:color w:val="auto"/>
      <w:szCs w:val="24"/>
      <w:lang w:val="fr-FR" w:eastAsia="ar-SA"/>
    </w:rPr>
  </w:style>
  <w:style w:type="paragraph" w:customStyle="1" w:styleId="Style">
    <w:name w:val="Style"/>
    <w:uiPriority w:val="99"/>
    <w:rsid w:val="00011D5C"/>
    <w:pPr>
      <w:widowControl w:val="0"/>
      <w:suppressAutoHyphens/>
      <w:autoSpaceDE w:val="0"/>
      <w:spacing w:after="0" w:line="240" w:lineRule="auto"/>
    </w:pPr>
    <w:rPr>
      <w:rFonts w:ascii="Arial" w:eastAsia="Calibri" w:hAnsi="Arial" w:cs="Arial"/>
      <w:kern w:val="0"/>
      <w:sz w:val="24"/>
      <w:szCs w:val="24"/>
      <w:lang w:val="fr-FR" w:eastAsia="ar-SA"/>
      <w14:ligatures w14:val="none"/>
    </w:rPr>
  </w:style>
  <w:style w:type="paragraph" w:customStyle="1" w:styleId="para">
    <w:name w:val="para"/>
    <w:basedOn w:val="Corpsdetexte31"/>
    <w:uiPriority w:val="99"/>
    <w:rsid w:val="00011D5C"/>
    <w:pPr>
      <w:tabs>
        <w:tab w:val="clear" w:pos="-1440"/>
        <w:tab w:val="clear" w:pos="-720"/>
        <w:tab w:val="left" w:pos="0"/>
        <w:tab w:val="right" w:pos="6389"/>
      </w:tabs>
      <w:ind w:firstLine="227"/>
      <w:jc w:val="both"/>
    </w:pPr>
    <w:rPr>
      <w:rFonts w:ascii="Arial" w:hAnsi="Arial" w:cs="Arial"/>
      <w:b w:val="0"/>
      <w:spacing w:val="0"/>
      <w:sz w:val="22"/>
      <w:u w:val="none"/>
      <w:lang w:val="fr-BE"/>
    </w:rPr>
  </w:style>
  <w:style w:type="paragraph" w:customStyle="1" w:styleId="StyleTitre3NonGrasNonsoulign">
    <w:name w:val="Style Titre 3 + Non Gras Non souligné"/>
    <w:basedOn w:val="Titre3"/>
    <w:uiPriority w:val="99"/>
    <w:rsid w:val="00011D5C"/>
    <w:pPr>
      <w:keepNext w:val="0"/>
      <w:keepLines w:val="0"/>
      <w:numPr>
        <w:ilvl w:val="1"/>
      </w:numPr>
      <w:spacing w:before="0" w:after="0"/>
    </w:pPr>
    <w:rPr>
      <w:rFonts w:ascii="Cambria" w:eastAsia="Calibri" w:hAnsi="Cambria" w:cs="Times New Roman"/>
      <w:bCs/>
      <w:color w:val="auto"/>
      <w:kern w:val="0"/>
      <w:sz w:val="24"/>
      <w:szCs w:val="24"/>
    </w:rPr>
  </w:style>
  <w:style w:type="paragraph" w:customStyle="1" w:styleId="StyleTitre3NonGrasJustifi">
    <w:name w:val="Style Titre 3 + Non Gras Justifié"/>
    <w:basedOn w:val="Titre3"/>
    <w:link w:val="StyleTitre3NonGrasJustifiCar"/>
    <w:uiPriority w:val="99"/>
    <w:rsid w:val="00011D5C"/>
    <w:pPr>
      <w:keepNext w:val="0"/>
      <w:keepLines w:val="0"/>
      <w:numPr>
        <w:ilvl w:val="1"/>
      </w:numPr>
      <w:pBdr>
        <w:top w:val="single" w:sz="4" w:space="1" w:color="auto"/>
        <w:left w:val="single" w:sz="4" w:space="4" w:color="auto"/>
        <w:bottom w:val="single" w:sz="4" w:space="1" w:color="auto"/>
        <w:right w:val="single" w:sz="4" w:space="4" w:color="auto"/>
      </w:pBdr>
      <w:spacing w:before="0" w:after="0"/>
      <w:jc w:val="center"/>
    </w:pPr>
    <w:rPr>
      <w:rFonts w:ascii="Cambria" w:eastAsia="Calibri" w:hAnsi="Cambria" w:cs="Times New Roman"/>
      <w:bCs/>
      <w:color w:val="auto"/>
      <w:kern w:val="0"/>
      <w:sz w:val="24"/>
      <w:szCs w:val="24"/>
    </w:rPr>
  </w:style>
  <w:style w:type="character" w:customStyle="1" w:styleId="StyleTitre3NonGrasJustifiCar">
    <w:name w:val="Style Titre 3 + Non Gras Justifié Car"/>
    <w:basedOn w:val="Policepardfaut"/>
    <w:link w:val="StyleTitre3NonGrasJustifi"/>
    <w:uiPriority w:val="99"/>
    <w:locked/>
    <w:rsid w:val="00011D5C"/>
    <w:rPr>
      <w:rFonts w:ascii="Cambria" w:eastAsia="Calibri" w:hAnsi="Cambria" w:cs="Times New Roman"/>
      <w:bCs/>
      <w:kern w:val="0"/>
      <w:sz w:val="24"/>
      <w:szCs w:val="24"/>
      <w14:ligatures w14:val="none"/>
    </w:rPr>
  </w:style>
  <w:style w:type="paragraph" w:customStyle="1" w:styleId="q-type-help">
    <w:name w:val="q-type-help"/>
    <w:basedOn w:val="Normal"/>
    <w:uiPriority w:val="99"/>
    <w:rsid w:val="00011D5C"/>
    <w:pPr>
      <w:spacing w:before="280"/>
    </w:pPr>
    <w:rPr>
      <w:rFonts w:ascii="Times New Roman" w:eastAsia="Times New Roman" w:hAnsi="Times New Roman" w:cs="Arial"/>
      <w:color w:val="auto"/>
      <w:kern w:val="0"/>
      <w:lang w:eastAsia="ar-SA" w:bidi="ar-SA"/>
    </w:rPr>
  </w:style>
  <w:style w:type="paragraph" w:customStyle="1" w:styleId="Style4">
    <w:name w:val="Style4"/>
    <w:basedOn w:val="Titre2"/>
    <w:uiPriority w:val="99"/>
    <w:rsid w:val="00011D5C"/>
    <w:pPr>
      <w:spacing w:before="120" w:after="0"/>
    </w:pPr>
    <w:rPr>
      <w:rFonts w:ascii="Cambria" w:eastAsia="Times New Roman" w:hAnsi="Cambria" w:cs="Times New Roman"/>
      <w:smallCaps/>
      <w:color w:val="auto"/>
      <w:kern w:val="0"/>
      <w:sz w:val="24"/>
      <w:szCs w:val="22"/>
      <w:lang w:eastAsia="fr-BE"/>
    </w:rPr>
  </w:style>
  <w:style w:type="paragraph" w:customStyle="1" w:styleId="StyleTitre2NonGrasJustifi">
    <w:name w:val="Style Titre 2 + Non Gras Justifié"/>
    <w:basedOn w:val="Titre2"/>
    <w:link w:val="StyleTitre2NonGrasJustifiCar"/>
    <w:uiPriority w:val="99"/>
    <w:rsid w:val="00011D5C"/>
    <w:pPr>
      <w:spacing w:before="120" w:after="0"/>
    </w:pPr>
    <w:rPr>
      <w:rFonts w:ascii="Cambria" w:eastAsia="Times New Roman" w:hAnsi="Cambria" w:cs="Times New Roman"/>
      <w:smallCaps/>
      <w:color w:val="auto"/>
      <w:kern w:val="0"/>
      <w:sz w:val="24"/>
      <w:szCs w:val="22"/>
      <w:lang w:eastAsia="fr-BE"/>
    </w:rPr>
  </w:style>
  <w:style w:type="character" w:customStyle="1" w:styleId="StyleTitre2NonGrasJustifiCar">
    <w:name w:val="Style Titre 2 + Non Gras Justifié Car"/>
    <w:basedOn w:val="Policepardfaut"/>
    <w:link w:val="StyleTitre2NonGrasJustifi"/>
    <w:uiPriority w:val="99"/>
    <w:locked/>
    <w:rsid w:val="00011D5C"/>
    <w:rPr>
      <w:rFonts w:ascii="Cambria" w:eastAsia="Times New Roman" w:hAnsi="Cambria" w:cs="Times New Roman"/>
      <w:smallCaps/>
      <w:kern w:val="0"/>
      <w:sz w:val="24"/>
      <w:lang w:eastAsia="fr-BE"/>
      <w14:ligatures w14:val="none"/>
    </w:rPr>
  </w:style>
  <w:style w:type="paragraph" w:customStyle="1" w:styleId="Retrait1">
    <w:name w:val="Retrait 1"/>
    <w:basedOn w:val="Normal"/>
    <w:uiPriority w:val="99"/>
    <w:rsid w:val="00011D5C"/>
    <w:pPr>
      <w:suppressAutoHyphens w:val="0"/>
      <w:spacing w:after="0"/>
      <w:ind w:left="360"/>
    </w:pPr>
    <w:rPr>
      <w:rFonts w:ascii="Times New Roman" w:eastAsia="Times New Roman" w:hAnsi="Times New Roman" w:cs="Arial"/>
      <w:color w:val="auto"/>
      <w:kern w:val="0"/>
      <w:lang w:val="fr-BE" w:eastAsia="fr-FR" w:bidi="ar-SA"/>
    </w:rPr>
  </w:style>
  <w:style w:type="paragraph" w:customStyle="1" w:styleId="Corps11">
    <w:name w:val="Corps 1.1"/>
    <w:basedOn w:val="Normal"/>
    <w:uiPriority w:val="99"/>
    <w:rsid w:val="00011D5C"/>
    <w:pPr>
      <w:tabs>
        <w:tab w:val="num" w:pos="0"/>
      </w:tabs>
      <w:suppressAutoHyphens w:val="0"/>
      <w:spacing w:after="0"/>
    </w:pPr>
    <w:rPr>
      <w:rFonts w:ascii="Times New Roman" w:eastAsia="Times New Roman" w:hAnsi="Times New Roman" w:cs="Arial"/>
      <w:color w:val="auto"/>
      <w:kern w:val="0"/>
      <w:lang w:eastAsia="fr-FR" w:bidi="ar-SA"/>
    </w:rPr>
  </w:style>
  <w:style w:type="table" w:customStyle="1" w:styleId="Grilledutableau11">
    <w:name w:val="Grille du tableau11"/>
    <w:basedOn w:val="TableauNormal"/>
    <w:next w:val="Grilledutableau"/>
    <w:uiPriority w:val="39"/>
    <w:rsid w:val="00011D5C"/>
    <w:pPr>
      <w:spacing w:after="0" w:line="240" w:lineRule="auto"/>
    </w:pPr>
    <w:rPr>
      <w:rFonts w:ascii="Times New Roman" w:eastAsia="Times New Roman" w:hAnsi="Times New Roman" w:cs="Arial"/>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0">
    <w:name w:val="corpsdetexte21"/>
    <w:basedOn w:val="Normal"/>
    <w:uiPriority w:val="99"/>
    <w:rsid w:val="00011D5C"/>
    <w:pPr>
      <w:suppressAutoHyphens w:val="0"/>
      <w:spacing w:after="0"/>
    </w:pPr>
    <w:rPr>
      <w:rFonts w:ascii="Georgia" w:eastAsia="Times New Roman" w:hAnsi="Georgia" w:cs="Arial"/>
      <w:color w:val="auto"/>
      <w:kern w:val="0"/>
      <w:sz w:val="28"/>
      <w:szCs w:val="28"/>
      <w:lang w:eastAsia="fr-FR" w:bidi="ar-SA"/>
    </w:rPr>
  </w:style>
  <w:style w:type="character" w:customStyle="1" w:styleId="appelnotedebasdep10">
    <w:name w:val="appelnotedebasdep1"/>
    <w:basedOn w:val="Policepardfaut"/>
    <w:uiPriority w:val="99"/>
    <w:rsid w:val="00011D5C"/>
    <w:rPr>
      <w:rFonts w:cs="Times New Roman"/>
      <w:vertAlign w:val="superscript"/>
    </w:rPr>
  </w:style>
  <w:style w:type="paragraph" w:styleId="Corpsdetexte2">
    <w:name w:val="Body Text 2"/>
    <w:basedOn w:val="Normal"/>
    <w:link w:val="Corpsdetexte2Car1"/>
    <w:uiPriority w:val="99"/>
    <w:rsid w:val="00011D5C"/>
    <w:pPr>
      <w:spacing w:line="480" w:lineRule="auto"/>
    </w:pPr>
    <w:rPr>
      <w:rFonts w:ascii="Georgia" w:eastAsia="Times New Roman" w:hAnsi="Georgia" w:cs="Arial"/>
      <w:color w:val="auto"/>
      <w:kern w:val="0"/>
      <w:szCs w:val="20"/>
      <w:lang w:val="fr-BE" w:eastAsia="ar-SA" w:bidi="ar-SA"/>
    </w:rPr>
  </w:style>
  <w:style w:type="character" w:customStyle="1" w:styleId="Corpsdetexte2Car1">
    <w:name w:val="Corps de texte 2 Car1"/>
    <w:basedOn w:val="Policepardfaut"/>
    <w:link w:val="Corpsdetexte2"/>
    <w:uiPriority w:val="99"/>
    <w:rsid w:val="00011D5C"/>
    <w:rPr>
      <w:rFonts w:ascii="Georgia" w:eastAsia="Times New Roman" w:hAnsi="Georgia" w:cs="Arial"/>
      <w:kern w:val="0"/>
      <w:szCs w:val="20"/>
      <w:lang w:eastAsia="ar-SA"/>
      <w14:ligatures w14:val="none"/>
    </w:rPr>
  </w:style>
  <w:style w:type="paragraph" w:styleId="Corpsdetexte3">
    <w:name w:val="Body Text 3"/>
    <w:basedOn w:val="Normal"/>
    <w:link w:val="Corpsdetexte3Car"/>
    <w:uiPriority w:val="99"/>
    <w:rsid w:val="00011D5C"/>
    <w:rPr>
      <w:rFonts w:ascii="Georgia" w:eastAsia="Times New Roman" w:hAnsi="Georgia" w:cs="Arial"/>
      <w:color w:val="auto"/>
      <w:kern w:val="0"/>
      <w:sz w:val="16"/>
      <w:szCs w:val="16"/>
      <w:lang w:val="fr-BE" w:eastAsia="ar-SA" w:bidi="ar-SA"/>
    </w:rPr>
  </w:style>
  <w:style w:type="character" w:customStyle="1" w:styleId="Corpsdetexte3Car">
    <w:name w:val="Corps de texte 3 Car"/>
    <w:basedOn w:val="Policepardfaut"/>
    <w:link w:val="Corpsdetexte3"/>
    <w:uiPriority w:val="99"/>
    <w:rsid w:val="00011D5C"/>
    <w:rPr>
      <w:rFonts w:ascii="Georgia" w:eastAsia="Times New Roman" w:hAnsi="Georgia" w:cs="Arial"/>
      <w:kern w:val="0"/>
      <w:sz w:val="16"/>
      <w:szCs w:val="16"/>
      <w:lang w:eastAsia="ar-SA"/>
      <w14:ligatures w14:val="none"/>
    </w:rPr>
  </w:style>
  <w:style w:type="paragraph" w:styleId="Retraitcorpsdetexte3">
    <w:name w:val="Body Text Indent 3"/>
    <w:basedOn w:val="Normal"/>
    <w:link w:val="Retraitcorpsdetexte3Car"/>
    <w:uiPriority w:val="99"/>
    <w:rsid w:val="00011D5C"/>
    <w:pPr>
      <w:ind w:left="283"/>
    </w:pPr>
    <w:rPr>
      <w:rFonts w:ascii="Georgia" w:eastAsia="Times New Roman" w:hAnsi="Georgia" w:cs="Arial"/>
      <w:color w:val="auto"/>
      <w:kern w:val="0"/>
      <w:sz w:val="16"/>
      <w:szCs w:val="16"/>
      <w:lang w:val="fr-BE" w:eastAsia="ar-SA" w:bidi="ar-SA"/>
    </w:rPr>
  </w:style>
  <w:style w:type="character" w:customStyle="1" w:styleId="Retraitcorpsdetexte3Car">
    <w:name w:val="Retrait corps de texte 3 Car"/>
    <w:basedOn w:val="Policepardfaut"/>
    <w:link w:val="Retraitcorpsdetexte3"/>
    <w:uiPriority w:val="99"/>
    <w:rsid w:val="00011D5C"/>
    <w:rPr>
      <w:rFonts w:ascii="Georgia" w:eastAsia="Times New Roman" w:hAnsi="Georgia" w:cs="Arial"/>
      <w:kern w:val="0"/>
      <w:sz w:val="16"/>
      <w:szCs w:val="16"/>
      <w:lang w:eastAsia="ar-SA"/>
      <w14:ligatures w14:val="none"/>
    </w:rPr>
  </w:style>
  <w:style w:type="character" w:customStyle="1" w:styleId="StyleArial11pt">
    <w:name w:val="Style Arial 11 pt"/>
    <w:basedOn w:val="Policepardfaut"/>
    <w:uiPriority w:val="99"/>
    <w:rsid w:val="00011D5C"/>
    <w:rPr>
      <w:rFonts w:ascii="Georgia" w:hAnsi="Georgia" w:cs="Times New Roman"/>
      <w:sz w:val="22"/>
    </w:rPr>
  </w:style>
  <w:style w:type="paragraph" w:customStyle="1" w:styleId="annexe">
    <w:name w:val="annexe"/>
    <w:basedOn w:val="Normal"/>
    <w:next w:val="Normal"/>
    <w:autoRedefine/>
    <w:uiPriority w:val="99"/>
    <w:rsid w:val="00011D5C"/>
    <w:pPr>
      <w:pBdr>
        <w:top w:val="single" w:sz="4" w:space="1" w:color="000000"/>
        <w:left w:val="single" w:sz="4" w:space="4" w:color="000000"/>
        <w:bottom w:val="single" w:sz="4" w:space="1" w:color="000000"/>
        <w:right w:val="single" w:sz="4" w:space="4" w:color="000000"/>
      </w:pBdr>
      <w:suppressAutoHyphens w:val="0"/>
      <w:spacing w:after="0"/>
      <w:ind w:right="27"/>
      <w:outlineLvl w:val="4"/>
    </w:pPr>
    <w:rPr>
      <w:rFonts w:ascii="Georgia" w:eastAsia="Times New Roman" w:hAnsi="Georgia" w:cs="Arial"/>
      <w:color w:val="auto"/>
      <w:kern w:val="0"/>
      <w:szCs w:val="22"/>
      <w:lang w:eastAsia="fr-FR" w:bidi="ar-SA"/>
    </w:rPr>
  </w:style>
  <w:style w:type="paragraph" w:customStyle="1" w:styleId="StyleTitre3NonGrasNonsoulignJustifiGauche0cmP">
    <w:name w:val="Style Titre 3 + Non Gras Non souligné Justifié Gauche :  0 cm P..."/>
    <w:basedOn w:val="Titre3"/>
    <w:uiPriority w:val="99"/>
    <w:rsid w:val="00011D5C"/>
    <w:pPr>
      <w:keepNext w:val="0"/>
      <w:keepLines w:val="0"/>
      <w:numPr>
        <w:ilvl w:val="1"/>
      </w:numPr>
      <w:pBdr>
        <w:top w:val="single" w:sz="4" w:space="1" w:color="auto"/>
        <w:left w:val="single" w:sz="4" w:space="4" w:color="auto"/>
        <w:bottom w:val="single" w:sz="4" w:space="1" w:color="auto"/>
        <w:right w:val="single" w:sz="4" w:space="4" w:color="auto"/>
      </w:pBdr>
      <w:spacing w:before="0" w:after="0"/>
      <w:jc w:val="center"/>
    </w:pPr>
    <w:rPr>
      <w:rFonts w:ascii="Cambria" w:eastAsia="Calibri" w:hAnsi="Cambria" w:cs="Times New Roman"/>
      <w:bCs/>
      <w:color w:val="auto"/>
      <w:kern w:val="0"/>
      <w:sz w:val="24"/>
      <w:szCs w:val="24"/>
    </w:rPr>
  </w:style>
  <w:style w:type="paragraph" w:customStyle="1" w:styleId="StyleTitre3JustifiEncadrementSimpleAutomatique05">
    <w:name w:val="Style Titre 3 + Justifié Encadrement : (Simple Automatique  05 ..."/>
    <w:basedOn w:val="Titre3"/>
    <w:uiPriority w:val="99"/>
    <w:rsid w:val="00011D5C"/>
    <w:pPr>
      <w:keepNext w:val="0"/>
      <w:keepLines w:val="0"/>
      <w:numPr>
        <w:ilvl w:val="1"/>
      </w:numPr>
      <w:pBdr>
        <w:top w:val="single" w:sz="4" w:space="1" w:color="auto"/>
        <w:left w:val="single" w:sz="4" w:space="4" w:color="auto"/>
        <w:bottom w:val="single" w:sz="4" w:space="1" w:color="auto"/>
        <w:right w:val="single" w:sz="4" w:space="4" w:color="auto"/>
      </w:pBdr>
      <w:spacing w:before="0" w:after="0"/>
      <w:jc w:val="center"/>
    </w:pPr>
    <w:rPr>
      <w:rFonts w:ascii="Cambria" w:eastAsia="Calibri" w:hAnsi="Cambria" w:cs="Times New Roman"/>
      <w:b/>
      <w:color w:val="auto"/>
      <w:kern w:val="0"/>
      <w:sz w:val="24"/>
      <w:szCs w:val="24"/>
    </w:rPr>
  </w:style>
  <w:style w:type="paragraph" w:customStyle="1" w:styleId="StyleTitre3JustifiEncadrementSimpleAutomatique051">
    <w:name w:val="Style Titre 3 + Justifié Encadrement : (Simple Automatique  05 ...1"/>
    <w:basedOn w:val="Titre3"/>
    <w:uiPriority w:val="99"/>
    <w:rsid w:val="00011D5C"/>
    <w:pPr>
      <w:keepNext w:val="0"/>
      <w:keepLines w:val="0"/>
      <w:numPr>
        <w:ilvl w:val="1"/>
      </w:numPr>
      <w:pBdr>
        <w:top w:val="single" w:sz="4" w:space="1" w:color="auto"/>
        <w:left w:val="single" w:sz="4" w:space="4" w:color="auto"/>
        <w:bottom w:val="single" w:sz="4" w:space="1" w:color="auto"/>
        <w:right w:val="single" w:sz="4" w:space="4" w:color="auto"/>
      </w:pBdr>
      <w:spacing w:before="0" w:after="0"/>
      <w:jc w:val="center"/>
    </w:pPr>
    <w:rPr>
      <w:rFonts w:ascii="Cambria" w:eastAsia="Calibri" w:hAnsi="Cambria" w:cs="Times New Roman"/>
      <w:color w:val="auto"/>
      <w:kern w:val="0"/>
      <w:sz w:val="24"/>
      <w:szCs w:val="24"/>
    </w:rPr>
  </w:style>
  <w:style w:type="paragraph" w:customStyle="1" w:styleId="msolistparagraph0">
    <w:name w:val="msolistparagraph"/>
    <w:basedOn w:val="Normal"/>
    <w:rsid w:val="00011D5C"/>
    <w:pPr>
      <w:suppressAutoHyphens w:val="0"/>
      <w:spacing w:after="0"/>
      <w:ind w:left="720"/>
    </w:pPr>
    <w:rPr>
      <w:rFonts w:ascii="Calibri" w:eastAsia="Times New Roman" w:hAnsi="Calibri" w:cs="Arial"/>
      <w:color w:val="auto"/>
      <w:kern w:val="0"/>
      <w:szCs w:val="22"/>
      <w:lang w:eastAsia="fr-FR" w:bidi="ar-SA"/>
    </w:rPr>
  </w:style>
  <w:style w:type="character" w:styleId="lev">
    <w:name w:val="Strong"/>
    <w:basedOn w:val="Policepardfaut"/>
    <w:uiPriority w:val="22"/>
    <w:qFormat/>
    <w:rsid w:val="00011D5C"/>
    <w:rPr>
      <w:rFonts w:cs="Times New Roman"/>
      <w:b/>
      <w:bCs/>
    </w:rPr>
  </w:style>
  <w:style w:type="paragraph" w:styleId="Retraitcorpsdetexte2">
    <w:name w:val="Body Text Indent 2"/>
    <w:basedOn w:val="Normal"/>
    <w:link w:val="Retraitcorpsdetexte2Car"/>
    <w:uiPriority w:val="99"/>
    <w:rsid w:val="00011D5C"/>
    <w:pPr>
      <w:spacing w:line="480" w:lineRule="auto"/>
      <w:ind w:left="283"/>
    </w:pPr>
    <w:rPr>
      <w:rFonts w:ascii="Georgia" w:eastAsia="Times New Roman" w:hAnsi="Georgia" w:cs="Arial"/>
      <w:color w:val="auto"/>
      <w:kern w:val="0"/>
      <w:szCs w:val="20"/>
      <w:lang w:val="fr-BE" w:eastAsia="ar-SA" w:bidi="ar-SA"/>
    </w:rPr>
  </w:style>
  <w:style w:type="character" w:customStyle="1" w:styleId="Retraitcorpsdetexte2Car">
    <w:name w:val="Retrait corps de texte 2 Car"/>
    <w:basedOn w:val="Policepardfaut"/>
    <w:link w:val="Retraitcorpsdetexte2"/>
    <w:uiPriority w:val="99"/>
    <w:rsid w:val="00011D5C"/>
    <w:rPr>
      <w:rFonts w:ascii="Georgia" w:eastAsia="Times New Roman" w:hAnsi="Georgia" w:cs="Arial"/>
      <w:kern w:val="0"/>
      <w:szCs w:val="20"/>
      <w:lang w:eastAsia="ar-SA"/>
      <w14:ligatures w14:val="none"/>
    </w:rPr>
  </w:style>
  <w:style w:type="paragraph" w:customStyle="1" w:styleId="Effacer">
    <w:name w:val="Effacer"/>
    <w:basedOn w:val="Titre4"/>
    <w:uiPriority w:val="99"/>
    <w:rsid w:val="00011D5C"/>
    <w:pPr>
      <w:numPr>
        <w:ilvl w:val="2"/>
      </w:numPr>
      <w:spacing w:before="400" w:after="120"/>
      <w:ind w:left="567"/>
    </w:pPr>
    <w:rPr>
      <w:rFonts w:ascii="Cambria" w:eastAsia="Calibri" w:hAnsi="Cambria" w:cs="Times New Roman"/>
      <w:i w:val="0"/>
      <w:color w:val="3A97C9"/>
      <w:kern w:val="0"/>
      <w:sz w:val="28"/>
      <w:u w:val="single"/>
    </w:rPr>
  </w:style>
  <w:style w:type="paragraph" w:styleId="Textebrut">
    <w:name w:val="Plain Text"/>
    <w:basedOn w:val="Normal"/>
    <w:link w:val="TextebrutCar"/>
    <w:uiPriority w:val="99"/>
    <w:rsid w:val="00011D5C"/>
    <w:pPr>
      <w:suppressAutoHyphens w:val="0"/>
      <w:spacing w:after="0"/>
    </w:pPr>
    <w:rPr>
      <w:rFonts w:ascii="Georgia" w:eastAsia="Calibri" w:hAnsi="Georgia" w:cs="Arial"/>
      <w:color w:val="auto"/>
      <w:kern w:val="0"/>
      <w:szCs w:val="21"/>
      <w:lang w:val="fr-BE" w:eastAsia="en-US" w:bidi="ar-SA"/>
    </w:rPr>
  </w:style>
  <w:style w:type="character" w:customStyle="1" w:styleId="TextebrutCar">
    <w:name w:val="Texte brut Car"/>
    <w:basedOn w:val="Policepardfaut"/>
    <w:link w:val="Textebrut"/>
    <w:uiPriority w:val="99"/>
    <w:rsid w:val="00011D5C"/>
    <w:rPr>
      <w:rFonts w:ascii="Georgia" w:eastAsia="Calibri" w:hAnsi="Georgia" w:cs="Arial"/>
      <w:kern w:val="0"/>
      <w:szCs w:val="21"/>
      <w14:ligatures w14:val="none"/>
    </w:rPr>
  </w:style>
  <w:style w:type="paragraph" w:styleId="Explorateurdedocuments">
    <w:name w:val="Document Map"/>
    <w:basedOn w:val="Normal"/>
    <w:link w:val="ExplorateurdedocumentsCar"/>
    <w:semiHidden/>
    <w:rsid w:val="00011D5C"/>
    <w:pPr>
      <w:spacing w:after="0"/>
    </w:pPr>
    <w:rPr>
      <w:rFonts w:ascii="Tahoma" w:eastAsia="Times New Roman" w:hAnsi="Tahoma" w:cs="Tahoma"/>
      <w:color w:val="auto"/>
      <w:kern w:val="0"/>
      <w:sz w:val="16"/>
      <w:szCs w:val="16"/>
      <w:lang w:val="fr-BE" w:eastAsia="ar-SA" w:bidi="ar-SA"/>
    </w:rPr>
  </w:style>
  <w:style w:type="character" w:customStyle="1" w:styleId="ExplorateurdedocumentsCar">
    <w:name w:val="Explorateur de documents Car"/>
    <w:basedOn w:val="Policepardfaut"/>
    <w:link w:val="Explorateurdedocuments"/>
    <w:semiHidden/>
    <w:rsid w:val="00011D5C"/>
    <w:rPr>
      <w:rFonts w:ascii="Tahoma" w:eastAsia="Times New Roman" w:hAnsi="Tahoma" w:cs="Tahoma"/>
      <w:kern w:val="0"/>
      <w:sz w:val="16"/>
      <w:szCs w:val="16"/>
      <w:lang w:eastAsia="ar-SA"/>
      <w14:ligatures w14:val="none"/>
    </w:rPr>
  </w:style>
  <w:style w:type="paragraph" w:styleId="Listepuces">
    <w:name w:val="List Bullet"/>
    <w:basedOn w:val="Normal"/>
    <w:uiPriority w:val="99"/>
    <w:unhideWhenUsed/>
    <w:rsid w:val="00011D5C"/>
    <w:pPr>
      <w:spacing w:after="0"/>
      <w:contextualSpacing/>
    </w:pPr>
    <w:rPr>
      <w:rFonts w:ascii="Georgia" w:eastAsia="Times New Roman" w:hAnsi="Georgia" w:cs="Arial"/>
      <w:color w:val="auto"/>
      <w:kern w:val="0"/>
      <w:szCs w:val="20"/>
      <w:lang w:val="fr-BE" w:eastAsia="ar-SA" w:bidi="ar-SA"/>
    </w:rPr>
  </w:style>
  <w:style w:type="paragraph" w:customStyle="1" w:styleId="Paragraphedeliste2">
    <w:name w:val="Paragraphe de liste2"/>
    <w:basedOn w:val="Normal"/>
    <w:rsid w:val="00011D5C"/>
    <w:pPr>
      <w:spacing w:after="0"/>
      <w:ind w:left="720"/>
    </w:pPr>
    <w:rPr>
      <w:rFonts w:ascii="Times New Roman" w:eastAsia="Times New Roman" w:hAnsi="Times New Roman" w:cs="Times New Roman"/>
      <w:color w:val="auto"/>
      <w:kern w:val="0"/>
      <w:szCs w:val="22"/>
      <w:lang w:val="fr-BE" w:eastAsia="ar-SA" w:bidi="ar-SA"/>
    </w:rPr>
  </w:style>
  <w:style w:type="paragraph" w:customStyle="1" w:styleId="Citationintense1">
    <w:name w:val="Citation intense1"/>
    <w:basedOn w:val="Normal"/>
    <w:next w:val="Normal"/>
    <w:uiPriority w:val="30"/>
    <w:qFormat/>
    <w:rsid w:val="00011D5C"/>
    <w:pPr>
      <w:pBdr>
        <w:top w:val="single" w:sz="4" w:space="10" w:color="4F81BD"/>
        <w:bottom w:val="single" w:sz="4" w:space="10" w:color="4F81BD"/>
      </w:pBdr>
      <w:suppressAutoHyphens w:val="0"/>
      <w:spacing w:before="360" w:after="360"/>
      <w:ind w:left="864" w:right="864"/>
      <w:jc w:val="center"/>
    </w:pPr>
    <w:rPr>
      <w:rFonts w:ascii="Calibri" w:eastAsia="Calibri" w:hAnsi="Calibri" w:cs="Times New Roman"/>
      <w:i/>
      <w:iCs/>
      <w:color w:val="4F81BD"/>
      <w:kern w:val="0"/>
      <w:szCs w:val="22"/>
      <w:lang w:val="fr-BE" w:eastAsia="en-US" w:bidi="ar-SA"/>
    </w:rPr>
  </w:style>
  <w:style w:type="paragraph" w:customStyle="1" w:styleId="Citation1">
    <w:name w:val="Citation1"/>
    <w:basedOn w:val="Normal"/>
    <w:next w:val="Normal"/>
    <w:uiPriority w:val="29"/>
    <w:qFormat/>
    <w:rsid w:val="00011D5C"/>
    <w:pPr>
      <w:suppressAutoHyphens w:val="0"/>
      <w:spacing w:before="200" w:after="160"/>
      <w:ind w:left="864" w:right="864"/>
      <w:jc w:val="center"/>
    </w:pPr>
    <w:rPr>
      <w:rFonts w:ascii="Calibri" w:eastAsia="Calibri" w:hAnsi="Calibri" w:cs="Times New Roman"/>
      <w:i/>
      <w:iCs/>
      <w:color w:val="404040"/>
      <w:kern w:val="0"/>
      <w:szCs w:val="22"/>
      <w:lang w:val="fr-BE" w:eastAsia="en-US" w:bidi="ar-SA"/>
    </w:rPr>
  </w:style>
  <w:style w:type="numbering" w:customStyle="1" w:styleId="Style5">
    <w:name w:val="Style5"/>
    <w:uiPriority w:val="99"/>
    <w:rsid w:val="00011D5C"/>
    <w:pPr>
      <w:numPr>
        <w:numId w:val="3"/>
      </w:numPr>
    </w:pPr>
  </w:style>
  <w:style w:type="character" w:customStyle="1" w:styleId="ParagraphedelisteCar">
    <w:name w:val="Paragraphe de liste Car"/>
    <w:aliases w:val="Paragraphe + puce Car,Lettre d'introduction Car,tiret2 Car,Bullet 1 Car,Liste Niveau 1 Car,List Paragraph1 Car,Numbered paragraph 1 Car,Nummering Car,FooterText Car,List Paragraph (bulleted list) Car,Bullet 1 List Car"/>
    <w:link w:val="Paragraphedeliste"/>
    <w:uiPriority w:val="34"/>
    <w:qFormat/>
    <w:rsid w:val="00011D5C"/>
  </w:style>
  <w:style w:type="paragraph" w:customStyle="1" w:styleId="Chapitre">
    <w:name w:val="Chapitre"/>
    <w:basedOn w:val="Paragraphedeliste"/>
    <w:autoRedefine/>
    <w:rsid w:val="00011D5C"/>
    <w:pPr>
      <w:numPr>
        <w:numId w:val="4"/>
      </w:numPr>
      <w:tabs>
        <w:tab w:val="num" w:pos="360"/>
      </w:tabs>
      <w:spacing w:before="480" w:after="360"/>
      <w:ind w:left="714" w:hanging="357"/>
      <w:contextualSpacing w:val="0"/>
    </w:pPr>
    <w:rPr>
      <w:rFonts w:ascii="Calibri" w:eastAsia="Calibri" w:hAnsi="Calibri" w:cs="Times New Roman"/>
      <w:b/>
      <w:kern w:val="0"/>
      <w:sz w:val="28"/>
      <w:szCs w:val="28"/>
    </w:rPr>
  </w:style>
  <w:style w:type="paragraph" w:customStyle="1" w:styleId="Sous-chapitre">
    <w:name w:val="Sous-chapitre"/>
    <w:basedOn w:val="Chapitre"/>
    <w:autoRedefine/>
    <w:qFormat/>
    <w:rsid w:val="00011D5C"/>
    <w:pPr>
      <w:numPr>
        <w:ilvl w:val="1"/>
      </w:numPr>
      <w:tabs>
        <w:tab w:val="num" w:pos="360"/>
      </w:tabs>
      <w:spacing w:before="360" w:after="240"/>
    </w:pPr>
    <w:rPr>
      <w:sz w:val="24"/>
      <w:u w:val="single"/>
    </w:rPr>
  </w:style>
  <w:style w:type="numbering" w:customStyle="1" w:styleId="Aucuneliste111">
    <w:name w:val="Aucune liste111"/>
    <w:next w:val="Aucuneliste"/>
    <w:semiHidden/>
    <w:rsid w:val="00011D5C"/>
  </w:style>
  <w:style w:type="paragraph" w:styleId="Sansinterligne">
    <w:name w:val="No Spacing"/>
    <w:uiPriority w:val="1"/>
    <w:qFormat/>
    <w:rsid w:val="00011D5C"/>
    <w:pPr>
      <w:suppressAutoHyphens/>
      <w:spacing w:after="0" w:line="240" w:lineRule="auto"/>
    </w:pPr>
    <w:rPr>
      <w:rFonts w:ascii="Times New Roman" w:eastAsia="Times New Roman" w:hAnsi="Times New Roman" w:cs="Times New Roman"/>
      <w:kern w:val="0"/>
      <w:sz w:val="20"/>
      <w:szCs w:val="20"/>
      <w:lang w:val="fr-FR" w:eastAsia="ar-SA"/>
      <w14:ligatures w14:val="none"/>
    </w:rPr>
  </w:style>
  <w:style w:type="paragraph" w:customStyle="1" w:styleId="Citationintense2">
    <w:name w:val="Citation intense2"/>
    <w:basedOn w:val="Normal"/>
    <w:next w:val="Normal"/>
    <w:uiPriority w:val="30"/>
    <w:qFormat/>
    <w:rsid w:val="00011D5C"/>
    <w:pPr>
      <w:pBdr>
        <w:top w:val="single" w:sz="4" w:space="10" w:color="5B9BD5"/>
        <w:bottom w:val="single" w:sz="4" w:space="10" w:color="5B9BD5"/>
      </w:pBdr>
      <w:spacing w:before="360" w:after="360"/>
      <w:ind w:left="864" w:right="864"/>
      <w:jc w:val="center"/>
    </w:pPr>
    <w:rPr>
      <w:rFonts w:ascii="Calibri" w:eastAsia="Calibri" w:hAnsi="Calibri" w:cs="Times New Roman"/>
      <w:i/>
      <w:iCs/>
      <w:color w:val="4F81BD"/>
      <w:kern w:val="0"/>
      <w:sz w:val="20"/>
      <w:szCs w:val="20"/>
      <w:lang w:val="fr-BE" w:eastAsia="fr-BE" w:bidi="ar-SA"/>
    </w:rPr>
  </w:style>
  <w:style w:type="character" w:customStyle="1" w:styleId="CitationintenseCar1">
    <w:name w:val="Citation intense Car1"/>
    <w:basedOn w:val="Policepardfaut"/>
    <w:uiPriority w:val="60"/>
    <w:rsid w:val="00011D5C"/>
    <w:rPr>
      <w:rFonts w:ascii="Times New Roman" w:eastAsia="Times New Roman" w:hAnsi="Times New Roman"/>
      <w:i/>
      <w:iCs/>
      <w:color w:val="5B9BD5"/>
      <w:lang w:val="fr-FR" w:eastAsia="ar-SA"/>
    </w:rPr>
  </w:style>
  <w:style w:type="character" w:customStyle="1" w:styleId="CitationCar1">
    <w:name w:val="Citation Car1"/>
    <w:basedOn w:val="Policepardfaut"/>
    <w:uiPriority w:val="73"/>
    <w:rsid w:val="00011D5C"/>
    <w:rPr>
      <w:rFonts w:ascii="Arial" w:eastAsia="Songti SC" w:hAnsi="Arial" w:cs="Mangal"/>
      <w:i/>
      <w:iCs/>
      <w:color w:val="404040" w:themeColor="text1" w:themeTint="BF"/>
      <w:kern w:val="2"/>
      <w:sz w:val="24"/>
      <w:szCs w:val="21"/>
      <w:lang w:val="fr-FR" w:eastAsia="zh-CN" w:bidi="hi-IN"/>
    </w:rPr>
  </w:style>
  <w:style w:type="table" w:customStyle="1" w:styleId="TableGrid0">
    <w:name w:val="Table Grid0"/>
    <w:rsid w:val="00011D5C"/>
    <w:pPr>
      <w:spacing w:after="0" w:line="240" w:lineRule="auto"/>
    </w:pPr>
    <w:rPr>
      <w:rFonts w:ascii="Calibri" w:eastAsia="Times New Roman" w:hAnsi="Calibri" w:cs="Times New Roman"/>
      <w:kern w:val="0"/>
      <w:lang w:val="fr-FR" w:eastAsia="fr-FR"/>
      <w14:ligatures w14:val="none"/>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59"/>
    <w:rsid w:val="00011D5C"/>
    <w:pPr>
      <w:spacing w:after="0" w:line="240" w:lineRule="auto"/>
    </w:pPr>
    <w:rPr>
      <w:rFonts w:ascii="Calibri" w:eastAsia="Times New Roman" w:hAnsi="Calibri" w:cs="Times New Roman"/>
      <w:kern w:val="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intenseCar2">
    <w:name w:val="Citation intense Car2"/>
    <w:basedOn w:val="Policepardfaut"/>
    <w:uiPriority w:val="30"/>
    <w:rsid w:val="00011D5C"/>
    <w:rPr>
      <w:rFonts w:ascii="Arial" w:eastAsia="Songti SC" w:hAnsi="Arial" w:cs="Mangal"/>
      <w:i/>
      <w:iCs/>
      <w:color w:val="156082" w:themeColor="accent1"/>
      <w:kern w:val="2"/>
      <w:sz w:val="24"/>
      <w:szCs w:val="21"/>
      <w:lang w:val="fr-FR" w:eastAsia="zh-CN" w:bidi="hi-IN"/>
    </w:rPr>
  </w:style>
  <w:style w:type="paragraph" w:customStyle="1" w:styleId="CircTitre1chap">
    <w:name w:val="Circ.Titre1(chap)"/>
    <w:basedOn w:val="CircDirN2"/>
    <w:link w:val="CircTitre1chapCar"/>
    <w:qFormat/>
    <w:rsid w:val="00011D5C"/>
    <w:pPr>
      <w:numPr>
        <w:ilvl w:val="1"/>
        <w:numId w:val="2"/>
      </w:numPr>
      <w:pBdr>
        <w:top w:val="single" w:sz="4" w:space="1" w:color="156082" w:themeColor="accent1"/>
        <w:left w:val="single" w:sz="4" w:space="4" w:color="156082" w:themeColor="accent1"/>
        <w:bottom w:val="single" w:sz="4" w:space="1" w:color="156082" w:themeColor="accent1"/>
        <w:right w:val="single" w:sz="4" w:space="4" w:color="156082" w:themeColor="accent1"/>
      </w:pBdr>
      <w:ind w:left="0" w:firstLine="0"/>
      <w:outlineLvl w:val="0"/>
    </w:pPr>
    <w:rPr>
      <w:rFonts w:ascii="Arial" w:hAnsi="Arial"/>
      <w:b w:val="0"/>
      <w:color w:val="000000" w:themeColor="text1"/>
      <w:sz w:val="48"/>
      <w:szCs w:val="48"/>
    </w:rPr>
  </w:style>
  <w:style w:type="paragraph" w:customStyle="1" w:styleId="Directives2">
    <w:name w:val="Directives2"/>
    <w:basedOn w:val="CircDirN3"/>
    <w:link w:val="Directives2Car"/>
    <w:rsid w:val="00011D5C"/>
    <w:pPr>
      <w:numPr>
        <w:numId w:val="5"/>
      </w:numPr>
      <w:spacing w:after="0"/>
      <w:outlineLvl w:val="1"/>
    </w:pPr>
    <w:rPr>
      <w:rFonts w:ascii="Arial" w:hAnsi="Arial"/>
      <w:sz w:val="40"/>
      <w:szCs w:val="40"/>
      <w:u w:val="single"/>
    </w:rPr>
  </w:style>
  <w:style w:type="character" w:customStyle="1" w:styleId="CircDirN2Car">
    <w:name w:val="CircDirN2 Car"/>
    <w:basedOn w:val="Titre2Car"/>
    <w:link w:val="CircDirN2"/>
    <w:rsid w:val="00011D5C"/>
    <w:rPr>
      <w:rFonts w:ascii="Arial Narrow" w:eastAsia="Times New Roman" w:hAnsi="Arial Narrow" w:cs="Arial"/>
      <w:b/>
      <w:bCs/>
      <w:iCs/>
      <w:color w:val="0F4761" w:themeColor="accent1" w:themeShade="BF"/>
      <w:kern w:val="0"/>
      <w:sz w:val="40"/>
      <w:szCs w:val="28"/>
      <w:lang w:eastAsia="ar-SA"/>
      <w14:ligatures w14:val="none"/>
    </w:rPr>
  </w:style>
  <w:style w:type="character" w:customStyle="1" w:styleId="CircTitre1chapCar">
    <w:name w:val="Circ.Titre1(chap) Car"/>
    <w:basedOn w:val="CircDirN2Car"/>
    <w:link w:val="CircTitre1chap"/>
    <w:rsid w:val="00011D5C"/>
    <w:rPr>
      <w:rFonts w:ascii="Arial" w:eastAsia="Times New Roman" w:hAnsi="Arial" w:cs="Arial"/>
      <w:b w:val="0"/>
      <w:bCs/>
      <w:iCs/>
      <w:color w:val="000000" w:themeColor="text1"/>
      <w:kern w:val="0"/>
      <w:sz w:val="48"/>
      <w:szCs w:val="48"/>
      <w:lang w:val="fr-FR" w:eastAsia="ar-SA" w:bidi="hi-IN"/>
      <w14:ligatures w14:val="none"/>
    </w:rPr>
  </w:style>
  <w:style w:type="paragraph" w:customStyle="1" w:styleId="Directives3">
    <w:name w:val="Directives3"/>
    <w:basedOn w:val="CircDirN5"/>
    <w:link w:val="Directives3Car"/>
    <w:rsid w:val="00011D5C"/>
    <w:pPr>
      <w:numPr>
        <w:numId w:val="6"/>
      </w:numPr>
      <w:spacing w:after="120"/>
      <w:outlineLvl w:val="2"/>
    </w:pPr>
    <w:rPr>
      <w:rFonts w:ascii="Arial" w:hAnsi="Arial" w:cs="Arial"/>
      <w:sz w:val="32"/>
      <w:szCs w:val="32"/>
    </w:rPr>
  </w:style>
  <w:style w:type="character" w:customStyle="1" w:styleId="CircDirN3Car1">
    <w:name w:val="CircDirN3 Car1"/>
    <w:basedOn w:val="Policepardfaut"/>
    <w:link w:val="CircDirN3"/>
    <w:rsid w:val="00011D5C"/>
    <w:rPr>
      <w:rFonts w:ascii="Arial Narrow" w:eastAsia="Times New Roman" w:hAnsi="Arial Narrow" w:cs="Arial"/>
      <w:b/>
      <w:bCs/>
      <w:kern w:val="0"/>
      <w:sz w:val="32"/>
      <w:szCs w:val="32"/>
      <w:lang w:eastAsia="ar-SA"/>
      <w14:ligatures w14:val="none"/>
    </w:rPr>
  </w:style>
  <w:style w:type="character" w:customStyle="1" w:styleId="Directives2Car">
    <w:name w:val="Directives2 Car"/>
    <w:basedOn w:val="CircDirN3Car1"/>
    <w:link w:val="Directives2"/>
    <w:rsid w:val="00011D5C"/>
    <w:rPr>
      <w:rFonts w:ascii="Arial" w:eastAsia="Times New Roman" w:hAnsi="Arial" w:cs="Arial"/>
      <w:b/>
      <w:bCs/>
      <w:kern w:val="0"/>
      <w:sz w:val="40"/>
      <w:szCs w:val="40"/>
      <w:u w:val="single"/>
      <w:lang w:eastAsia="ar-SA"/>
      <w14:ligatures w14:val="none"/>
    </w:rPr>
  </w:style>
  <w:style w:type="paragraph" w:customStyle="1" w:styleId="Directives4">
    <w:name w:val="Directives4"/>
    <w:basedOn w:val="Normal"/>
    <w:link w:val="Directives4Car"/>
    <w:rsid w:val="00011D5C"/>
    <w:pPr>
      <w:tabs>
        <w:tab w:val="left" w:pos="5794"/>
        <w:tab w:val="left" w:pos="7064"/>
      </w:tabs>
      <w:ind w:left="426"/>
    </w:pPr>
    <w:rPr>
      <w:rFonts w:cs="Arial"/>
      <w:sz w:val="28"/>
      <w:szCs w:val="28"/>
      <w:lang w:val="fr-BE"/>
    </w:rPr>
  </w:style>
  <w:style w:type="character" w:customStyle="1" w:styleId="CircDirN5Car">
    <w:name w:val="CircDirN5 Car"/>
    <w:basedOn w:val="Titre5Car"/>
    <w:link w:val="CircDirN5"/>
    <w:rsid w:val="00011D5C"/>
    <w:rPr>
      <w:rFonts w:ascii="Arial Narrow" w:eastAsia="Times New Roman" w:hAnsi="Arial Narrow" w:cs="Times New Roman"/>
      <w:b/>
      <w:iCs/>
      <w:color w:val="0F4761" w:themeColor="accent1" w:themeShade="BF"/>
      <w:kern w:val="0"/>
      <w:sz w:val="24"/>
      <w:szCs w:val="26"/>
      <w:lang w:val="fr-FR" w:eastAsia="ar-SA"/>
      <w14:ligatures w14:val="none"/>
    </w:rPr>
  </w:style>
  <w:style w:type="character" w:customStyle="1" w:styleId="Directives3Car">
    <w:name w:val="Directives3 Car"/>
    <w:basedOn w:val="CircDirN5Car"/>
    <w:link w:val="Directives3"/>
    <w:rsid w:val="00011D5C"/>
    <w:rPr>
      <w:rFonts w:ascii="Arial" w:eastAsia="Times New Roman" w:hAnsi="Arial" w:cs="Arial"/>
      <w:b/>
      <w:iCs/>
      <w:color w:val="0F4761" w:themeColor="accent1" w:themeShade="BF"/>
      <w:kern w:val="0"/>
      <w:sz w:val="32"/>
      <w:szCs w:val="32"/>
      <w:lang w:val="fr-FR" w:eastAsia="ar-SA" w:bidi="hi-IN"/>
      <w14:ligatures w14:val="none"/>
    </w:rPr>
  </w:style>
  <w:style w:type="paragraph" w:customStyle="1" w:styleId="Directives5">
    <w:name w:val="Directives5"/>
    <w:basedOn w:val="CircDirN6"/>
    <w:link w:val="Directives5Car"/>
    <w:rsid w:val="00011D5C"/>
    <w:pPr>
      <w:numPr>
        <w:ilvl w:val="5"/>
        <w:numId w:val="2"/>
      </w:numPr>
      <w:tabs>
        <w:tab w:val="left" w:pos="716"/>
      </w:tabs>
      <w:spacing w:after="0"/>
      <w:outlineLvl w:val="4"/>
    </w:pPr>
    <w:rPr>
      <w:rFonts w:ascii="Arial" w:hAnsi="Arial" w:cs="Arial"/>
    </w:rPr>
  </w:style>
  <w:style w:type="character" w:customStyle="1" w:styleId="Directives4Car">
    <w:name w:val="Directives4 Car"/>
    <w:basedOn w:val="Policepardfaut"/>
    <w:link w:val="Directives4"/>
    <w:rsid w:val="00011D5C"/>
    <w:rPr>
      <w:rFonts w:ascii="Arial" w:eastAsia="Songti SC" w:hAnsi="Arial" w:cs="Arial"/>
      <w:color w:val="000000" w:themeColor="text1"/>
      <w:sz w:val="28"/>
      <w:szCs w:val="28"/>
      <w:lang w:eastAsia="zh-CN" w:bidi="hi-IN"/>
      <w14:ligatures w14:val="none"/>
    </w:rPr>
  </w:style>
  <w:style w:type="character" w:customStyle="1" w:styleId="CircDirN6Car">
    <w:name w:val="CircDirN6 Car"/>
    <w:basedOn w:val="Titre6Car"/>
    <w:link w:val="CircDirN6"/>
    <w:rsid w:val="00011D5C"/>
    <w:rPr>
      <w:rFonts w:ascii="Arial Narrow" w:eastAsia="Times New Roman" w:hAnsi="Arial Narrow" w:cs="Times New Roman"/>
      <w:i/>
      <w:iCs w:val="0"/>
      <w:color w:val="3A97C9"/>
      <w:kern w:val="0"/>
      <w:sz w:val="24"/>
      <w:lang w:eastAsia="ar-SA"/>
      <w14:ligatures w14:val="none"/>
    </w:rPr>
  </w:style>
  <w:style w:type="character" w:customStyle="1" w:styleId="Directives5Car">
    <w:name w:val="Directives5 Car"/>
    <w:basedOn w:val="CircDirN6Car"/>
    <w:link w:val="Directives5"/>
    <w:rsid w:val="00011D5C"/>
    <w:rPr>
      <w:rFonts w:ascii="Arial" w:eastAsia="Times New Roman" w:hAnsi="Arial" w:cs="Arial"/>
      <w:i/>
      <w:iCs w:val="0"/>
      <w:color w:val="3A97C9"/>
      <w:kern w:val="0"/>
      <w:sz w:val="24"/>
      <w:szCs w:val="24"/>
      <w:lang w:val="fr-FR" w:eastAsia="ar-SA" w:bidi="hi-IN"/>
      <w14:ligatures w14:val="none"/>
    </w:rPr>
  </w:style>
  <w:style w:type="paragraph" w:customStyle="1" w:styleId="font5">
    <w:name w:val="font5"/>
    <w:basedOn w:val="Normal"/>
    <w:rsid w:val="00011D5C"/>
    <w:pPr>
      <w:suppressAutoHyphens w:val="0"/>
      <w:spacing w:before="100" w:beforeAutospacing="1" w:after="100" w:afterAutospacing="1"/>
    </w:pPr>
    <w:rPr>
      <w:rFonts w:ascii="Georgia" w:eastAsia="Times New Roman" w:hAnsi="Georgia" w:cs="Times New Roman"/>
      <w:color w:val="FF0000"/>
      <w:kern w:val="0"/>
      <w:sz w:val="16"/>
      <w:szCs w:val="16"/>
      <w:lang w:val="fr-BE" w:eastAsia="fr-BE" w:bidi="ar-SA"/>
    </w:rPr>
  </w:style>
  <w:style w:type="paragraph" w:customStyle="1" w:styleId="xl65">
    <w:name w:val="xl65"/>
    <w:basedOn w:val="Normal"/>
    <w:rsid w:val="00011D5C"/>
    <w:pPr>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66">
    <w:name w:val="xl66"/>
    <w:basedOn w:val="Normal"/>
    <w:rsid w:val="00011D5C"/>
    <w:pPr>
      <w:pBdr>
        <w:top w:val="single" w:sz="8" w:space="0" w:color="auto"/>
        <w:right w:val="single" w:sz="8" w:space="0" w:color="auto"/>
      </w:pBdr>
      <w:suppressAutoHyphens w:val="0"/>
      <w:spacing w:before="100" w:beforeAutospacing="1" w:after="100" w:afterAutospacing="1"/>
    </w:pPr>
    <w:rPr>
      <w:rFonts w:eastAsia="Times New Roman" w:cs="Arial"/>
      <w:b/>
      <w:bCs/>
      <w:color w:val="auto"/>
      <w:kern w:val="0"/>
      <w:sz w:val="18"/>
      <w:szCs w:val="18"/>
      <w:lang w:val="fr-BE" w:eastAsia="fr-BE" w:bidi="ar-SA"/>
    </w:rPr>
  </w:style>
  <w:style w:type="paragraph" w:customStyle="1" w:styleId="xl67">
    <w:name w:val="xl67"/>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b/>
      <w:bCs/>
      <w:color w:val="auto"/>
      <w:kern w:val="0"/>
      <w:lang w:val="fr-BE" w:eastAsia="fr-BE" w:bidi="ar-SA"/>
    </w:rPr>
  </w:style>
  <w:style w:type="paragraph" w:customStyle="1" w:styleId="xl68">
    <w:name w:val="xl68"/>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69">
    <w:name w:val="xl69"/>
    <w:basedOn w:val="Normal"/>
    <w:rsid w:val="00011D5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70">
    <w:name w:val="xl70"/>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71">
    <w:name w:val="xl71"/>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cs="Arial"/>
      <w:b/>
      <w:bCs/>
      <w:color w:val="auto"/>
      <w:kern w:val="0"/>
      <w:sz w:val="18"/>
      <w:szCs w:val="18"/>
      <w:lang w:val="fr-BE" w:eastAsia="fr-BE" w:bidi="ar-SA"/>
    </w:rPr>
  </w:style>
  <w:style w:type="paragraph" w:customStyle="1" w:styleId="xl72">
    <w:name w:val="xl72"/>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cs="Arial"/>
      <w:b/>
      <w:bCs/>
      <w:color w:val="auto"/>
      <w:kern w:val="0"/>
      <w:sz w:val="18"/>
      <w:szCs w:val="18"/>
      <w:lang w:val="fr-BE" w:eastAsia="fr-BE" w:bidi="ar-SA"/>
    </w:rPr>
  </w:style>
  <w:style w:type="paragraph" w:customStyle="1" w:styleId="xl73">
    <w:name w:val="xl73"/>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Georgia" w:eastAsia="Times New Roman" w:hAnsi="Georgia" w:cs="Times New Roman"/>
      <w:color w:val="auto"/>
      <w:kern w:val="0"/>
      <w:sz w:val="16"/>
      <w:szCs w:val="16"/>
      <w:lang w:val="fr-BE" w:eastAsia="fr-BE" w:bidi="ar-SA"/>
    </w:rPr>
  </w:style>
  <w:style w:type="paragraph" w:customStyle="1" w:styleId="xl74">
    <w:name w:val="xl74"/>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Georgia" w:eastAsia="Times New Roman" w:hAnsi="Georgia" w:cs="Times New Roman"/>
      <w:color w:val="auto"/>
      <w:kern w:val="0"/>
      <w:sz w:val="16"/>
      <w:szCs w:val="16"/>
      <w:lang w:val="fr-BE" w:eastAsia="fr-BE" w:bidi="ar-SA"/>
    </w:rPr>
  </w:style>
  <w:style w:type="paragraph" w:customStyle="1" w:styleId="xl75">
    <w:name w:val="xl75"/>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76">
    <w:name w:val="xl76"/>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77">
    <w:name w:val="xl77"/>
    <w:basedOn w:val="Normal"/>
    <w:rsid w:val="00011D5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78">
    <w:name w:val="xl78"/>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Georgia" w:eastAsia="Times New Roman" w:hAnsi="Georgia" w:cs="Times New Roman"/>
      <w:color w:val="auto"/>
      <w:kern w:val="0"/>
      <w:sz w:val="14"/>
      <w:szCs w:val="14"/>
      <w:lang w:val="fr-BE" w:eastAsia="fr-BE" w:bidi="ar-SA"/>
    </w:rPr>
  </w:style>
  <w:style w:type="paragraph" w:customStyle="1" w:styleId="xl79">
    <w:name w:val="xl79"/>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80">
    <w:name w:val="xl80"/>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soustitre4">
    <w:name w:val="sous titre 4"/>
    <w:basedOn w:val="TM1"/>
    <w:rsid w:val="00011D5C"/>
    <w:pPr>
      <w:tabs>
        <w:tab w:val="clear" w:pos="9639"/>
        <w:tab w:val="right" w:leader="dot" w:pos="9060"/>
      </w:tabs>
      <w:suppressAutoHyphens w:val="0"/>
      <w:spacing w:before="60" w:after="0"/>
    </w:pPr>
    <w:rPr>
      <w:rFonts w:ascii="Book Antiqua" w:eastAsia="Times New Roman" w:hAnsi="Book Antiqua" w:cs="Times New Roman"/>
      <w:b w:val="0"/>
      <w:bCs w:val="0"/>
      <w:i/>
      <w:noProof/>
      <w:color w:val="FF0000"/>
      <w:kern w:val="0"/>
      <w:szCs w:val="20"/>
      <w:lang w:eastAsia="fr-FR" w:bidi="ar-SA"/>
    </w:rPr>
  </w:style>
  <w:style w:type="table" w:customStyle="1" w:styleId="Grilledutableau3">
    <w:name w:val="Grille du tableau3"/>
    <w:basedOn w:val="TableauNormal"/>
    <w:next w:val="Grilledutableau"/>
    <w:rsid w:val="00011D5C"/>
    <w:pPr>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011D5C"/>
    <w:rPr>
      <w:b/>
      <w:bCs/>
      <w:i w:val="0"/>
      <w:iCs w:val="0"/>
    </w:rPr>
  </w:style>
  <w:style w:type="table" w:customStyle="1" w:styleId="Trameclaire-Accent11">
    <w:name w:val="Trame claire - Accent 11"/>
    <w:basedOn w:val="TableauNormal"/>
    <w:next w:val="Trameclaire-Accent1"/>
    <w:uiPriority w:val="60"/>
    <w:rsid w:val="00011D5C"/>
    <w:pPr>
      <w:suppressAutoHyphens/>
      <w:spacing w:after="0" w:line="240" w:lineRule="auto"/>
    </w:pPr>
    <w:rPr>
      <w:rFonts w:ascii="Liberation Serif" w:eastAsia="Songti SC" w:hAnsi="Liberation Serif" w:cs="Arial Unicode MS"/>
      <w:color w:val="0F4761" w:themeColor="accent1" w:themeShade="BF"/>
      <w:sz w:val="24"/>
      <w:szCs w:val="24"/>
      <w:lang w:val="fr-FR" w:eastAsia="zh-CN" w:bidi="hi-IN"/>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paragraph" w:customStyle="1" w:styleId="Titreautres">
    <w:name w:val="Titre autres"/>
    <w:basedOn w:val="Normal"/>
    <w:qFormat/>
    <w:rsid w:val="00011D5C"/>
    <w:pPr>
      <w:keepNext/>
      <w:keepLines/>
      <w:suppressAutoHyphens w:val="0"/>
      <w:spacing w:after="0" w:line="259" w:lineRule="auto"/>
      <w:ind w:left="-6"/>
      <w:jc w:val="left"/>
      <w:outlineLvl w:val="0"/>
    </w:pPr>
    <w:rPr>
      <w:rFonts w:eastAsia="Calibri" w:cs="Arial"/>
      <w:b/>
      <w:sz w:val="44"/>
      <w:szCs w:val="22"/>
      <w:lang w:eastAsia="fr-FR"/>
    </w:rPr>
  </w:style>
  <w:style w:type="table" w:customStyle="1" w:styleId="Trameclaire-Accent12">
    <w:name w:val="Trame claire - Accent 12"/>
    <w:basedOn w:val="TableauNormal"/>
    <w:next w:val="Trameclaire-Accent1"/>
    <w:uiPriority w:val="60"/>
    <w:rsid w:val="00011D5C"/>
    <w:pPr>
      <w:suppressAutoHyphens/>
      <w:spacing w:after="0" w:line="240" w:lineRule="auto"/>
    </w:pPr>
    <w:rPr>
      <w:rFonts w:ascii="Liberation Serif" w:eastAsia="Songti SC" w:hAnsi="Liberation Serif" w:cs="Arial Unicode MS"/>
      <w:color w:val="2E74B5"/>
      <w:sz w:val="24"/>
      <w:szCs w:val="24"/>
      <w:lang w:val="fr-FR" w:eastAsia="zh-CN" w:bidi="hi-IN"/>
      <w14:ligatures w14:val="none"/>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ableauGrille2-Accentuation5">
    <w:name w:val="Grid Table 2 Accent 5"/>
    <w:basedOn w:val="TableauNormal"/>
    <w:uiPriority w:val="47"/>
    <w:rsid w:val="00011D5C"/>
    <w:pPr>
      <w:spacing w:after="0" w:line="240" w:lineRule="auto"/>
    </w:pPr>
    <w:rPr>
      <w:kern w:val="0"/>
      <w14:ligatures w14:val="none"/>
    </w:r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Grille2-Accentuation3">
    <w:name w:val="Grid Table 2 Accent 3"/>
    <w:basedOn w:val="TableauNormal"/>
    <w:uiPriority w:val="47"/>
    <w:rsid w:val="00011D5C"/>
    <w:pPr>
      <w:spacing w:after="0" w:line="240" w:lineRule="auto"/>
    </w:pPr>
    <w:rPr>
      <w:kern w:val="0"/>
      <w14:ligatures w14:val="none"/>
    </w:r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numbering" w:customStyle="1" w:styleId="Aucuneliste2">
    <w:name w:val="Aucune liste2"/>
    <w:next w:val="Aucuneliste"/>
    <w:uiPriority w:val="99"/>
    <w:semiHidden/>
    <w:unhideWhenUsed/>
    <w:rsid w:val="00011D5C"/>
  </w:style>
  <w:style w:type="character" w:customStyle="1" w:styleId="WW8Num9z1">
    <w:name w:val="WW8Num9z1"/>
    <w:uiPriority w:val="99"/>
    <w:rsid w:val="00011D5C"/>
    <w:rPr>
      <w:rFonts w:ascii="Courier New" w:hAnsi="Courier New"/>
    </w:rPr>
  </w:style>
  <w:style w:type="character" w:customStyle="1" w:styleId="WW8Num9z3">
    <w:name w:val="WW8Num9z3"/>
    <w:uiPriority w:val="99"/>
    <w:rsid w:val="00011D5C"/>
    <w:rPr>
      <w:rFonts w:ascii="Symbol" w:hAnsi="Symbol"/>
    </w:rPr>
  </w:style>
  <w:style w:type="character" w:customStyle="1" w:styleId="WW8Num13z2">
    <w:name w:val="WW8Num13z2"/>
    <w:uiPriority w:val="99"/>
    <w:rsid w:val="00011D5C"/>
    <w:rPr>
      <w:rFonts w:ascii="Wingdings" w:hAnsi="Wingdings"/>
    </w:rPr>
  </w:style>
  <w:style w:type="character" w:customStyle="1" w:styleId="WW8Num19z1">
    <w:name w:val="WW8Num19z1"/>
    <w:uiPriority w:val="99"/>
    <w:rsid w:val="00011D5C"/>
    <w:rPr>
      <w:rFonts w:ascii="Courier New" w:hAnsi="Courier New"/>
    </w:rPr>
  </w:style>
  <w:style w:type="character" w:customStyle="1" w:styleId="WW8Num19z2">
    <w:name w:val="WW8Num19z2"/>
    <w:uiPriority w:val="99"/>
    <w:rsid w:val="00011D5C"/>
    <w:rPr>
      <w:rFonts w:ascii="Wingdings" w:hAnsi="Wingdings"/>
    </w:rPr>
  </w:style>
  <w:style w:type="character" w:customStyle="1" w:styleId="WW8Num19z3">
    <w:name w:val="WW8Num19z3"/>
    <w:uiPriority w:val="99"/>
    <w:rsid w:val="00011D5C"/>
    <w:rPr>
      <w:rFonts w:ascii="Symbol" w:hAnsi="Symbol"/>
    </w:rPr>
  </w:style>
  <w:style w:type="character" w:customStyle="1" w:styleId="WW8Num32z2">
    <w:name w:val="WW8Num32z2"/>
    <w:uiPriority w:val="99"/>
    <w:rsid w:val="00011D5C"/>
    <w:rPr>
      <w:rFonts w:ascii="Wingdings" w:hAnsi="Wingdings"/>
    </w:rPr>
  </w:style>
  <w:style w:type="character" w:customStyle="1" w:styleId="WW8Num46z1">
    <w:name w:val="WW8Num46z1"/>
    <w:uiPriority w:val="99"/>
    <w:rsid w:val="00011D5C"/>
    <w:rPr>
      <w:rFonts w:ascii="Courier New" w:hAnsi="Courier New"/>
    </w:rPr>
  </w:style>
  <w:style w:type="character" w:customStyle="1" w:styleId="WW8Num46z2">
    <w:name w:val="WW8Num46z2"/>
    <w:uiPriority w:val="99"/>
    <w:rsid w:val="00011D5C"/>
    <w:rPr>
      <w:rFonts w:ascii="Wingdings" w:hAnsi="Wingdings"/>
    </w:rPr>
  </w:style>
  <w:style w:type="character" w:customStyle="1" w:styleId="WW8Num47z1">
    <w:name w:val="WW8Num47z1"/>
    <w:uiPriority w:val="99"/>
    <w:rsid w:val="00011D5C"/>
    <w:rPr>
      <w:rFonts w:ascii="Courier New" w:hAnsi="Courier New"/>
    </w:rPr>
  </w:style>
  <w:style w:type="character" w:customStyle="1" w:styleId="WW8Num47z3">
    <w:name w:val="WW8Num47z3"/>
    <w:uiPriority w:val="99"/>
    <w:rsid w:val="00011D5C"/>
    <w:rPr>
      <w:rFonts w:ascii="Symbol" w:hAnsi="Symbol"/>
    </w:rPr>
  </w:style>
  <w:style w:type="character" w:customStyle="1" w:styleId="WW8Num48z1">
    <w:name w:val="WW8Num48z1"/>
    <w:uiPriority w:val="99"/>
    <w:rsid w:val="00011D5C"/>
    <w:rPr>
      <w:rFonts w:ascii="Courier New" w:hAnsi="Courier New"/>
    </w:rPr>
  </w:style>
  <w:style w:type="character" w:customStyle="1" w:styleId="WW8Num48z2">
    <w:name w:val="WW8Num48z2"/>
    <w:uiPriority w:val="99"/>
    <w:rsid w:val="00011D5C"/>
    <w:rPr>
      <w:rFonts w:ascii="Wingdings" w:hAnsi="Wingdings"/>
    </w:rPr>
  </w:style>
  <w:style w:type="character" w:customStyle="1" w:styleId="WW8Num50z3">
    <w:name w:val="WW8Num50z3"/>
    <w:uiPriority w:val="99"/>
    <w:rsid w:val="00011D5C"/>
    <w:rPr>
      <w:rFonts w:ascii="Symbol" w:hAnsi="Symbol"/>
    </w:rPr>
  </w:style>
  <w:style w:type="character" w:customStyle="1" w:styleId="niveau4Car">
    <w:name w:val="niveau 4 Car"/>
    <w:basedOn w:val="TitreCar"/>
    <w:uiPriority w:val="99"/>
    <w:rsid w:val="00011D5C"/>
    <w:rPr>
      <w:rFonts w:ascii="Book Antiqua" w:eastAsia="Songti SC" w:hAnsi="Book Antiqua" w:cs="Book Antiqua"/>
      <w:b/>
      <w:bCs/>
      <w:color w:val="000000" w:themeColor="text1"/>
      <w:spacing w:val="-10"/>
      <w:kern w:val="2"/>
      <w:sz w:val="28"/>
      <w:szCs w:val="28"/>
      <w:u w:val="single"/>
      <w:lang w:val="fr-BE" w:eastAsia="ar-SA" w:bidi="ar-SA"/>
    </w:rPr>
  </w:style>
  <w:style w:type="character" w:customStyle="1" w:styleId="LgendeCar">
    <w:name w:val="Légende Car"/>
    <w:basedOn w:val="Policepardfaut1"/>
    <w:uiPriority w:val="99"/>
    <w:rsid w:val="00011D5C"/>
    <w:rPr>
      <w:rFonts w:cs="Times New Roman"/>
      <w:b/>
      <w:bCs/>
      <w:i/>
      <w:iCs/>
      <w:sz w:val="24"/>
      <w:szCs w:val="24"/>
      <w:u w:val="single"/>
      <w:lang w:val="fr-FR" w:eastAsia="ar-SA" w:bidi="ar-SA"/>
    </w:rPr>
  </w:style>
  <w:style w:type="character" w:customStyle="1" w:styleId="niveau3Car">
    <w:name w:val="niveau 3 Car"/>
    <w:basedOn w:val="Policepardfaut1"/>
    <w:uiPriority w:val="99"/>
    <w:rsid w:val="00011D5C"/>
    <w:rPr>
      <w:rFonts w:ascii="Book Antiqua" w:hAnsi="Book Antiqua" w:cs="Book Antiqua"/>
      <w:b/>
      <w:bCs/>
      <w:caps/>
      <w:sz w:val="24"/>
      <w:szCs w:val="24"/>
      <w:lang w:val="fr-FR" w:eastAsia="ar-SA" w:bidi="ar-SA"/>
    </w:rPr>
  </w:style>
  <w:style w:type="character" w:customStyle="1" w:styleId="bookantica10Car">
    <w:name w:val="book antica 10 Car"/>
    <w:basedOn w:val="niveau3Car"/>
    <w:uiPriority w:val="99"/>
    <w:rsid w:val="00011D5C"/>
    <w:rPr>
      <w:rFonts w:ascii="Book Antiqua" w:hAnsi="Book Antiqua" w:cs="Book Antiqua"/>
      <w:b/>
      <w:bCs/>
      <w:caps/>
      <w:spacing w:val="-3"/>
      <w:sz w:val="24"/>
      <w:szCs w:val="24"/>
      <w:lang w:val="fr-FR" w:eastAsia="ar-SA" w:bidi="ar-SA"/>
    </w:rPr>
  </w:style>
  <w:style w:type="paragraph" w:customStyle="1" w:styleId="Textebrut1">
    <w:name w:val="Texte brut1"/>
    <w:basedOn w:val="Normal"/>
    <w:uiPriority w:val="99"/>
    <w:rsid w:val="00011D5C"/>
    <w:pPr>
      <w:widowControl w:val="0"/>
      <w:tabs>
        <w:tab w:val="left" w:pos="426"/>
      </w:tabs>
      <w:spacing w:before="240"/>
      <w:ind w:left="1440" w:hanging="720"/>
    </w:pPr>
    <w:rPr>
      <w:rFonts w:ascii="Courier New" w:eastAsia="Times New Roman" w:hAnsi="Courier New" w:cs="Courier New"/>
      <w:bCs/>
      <w:color w:val="000000"/>
      <w:kern w:val="1"/>
      <w:sz w:val="20"/>
      <w:szCs w:val="20"/>
      <w:lang w:val="en-US" w:eastAsia="ar-SA" w:bidi="ar-SA"/>
    </w:rPr>
  </w:style>
  <w:style w:type="paragraph" w:customStyle="1" w:styleId="Level1">
    <w:name w:val="Level 1"/>
    <w:basedOn w:val="Normal"/>
    <w:uiPriority w:val="99"/>
    <w:rsid w:val="00011D5C"/>
    <w:pPr>
      <w:widowControl w:val="0"/>
      <w:tabs>
        <w:tab w:val="left" w:pos="426"/>
      </w:tabs>
      <w:spacing w:before="240"/>
      <w:ind w:left="720" w:hanging="720"/>
    </w:pPr>
    <w:rPr>
      <w:rFonts w:eastAsia="Times New Roman" w:cs="Arial"/>
      <w:bCs/>
      <w:color w:val="000000"/>
      <w:kern w:val="1"/>
      <w:sz w:val="24"/>
      <w:lang w:val="en-US" w:eastAsia="ar-SA" w:bidi="ar-SA"/>
    </w:rPr>
  </w:style>
  <w:style w:type="paragraph" w:customStyle="1" w:styleId="bookantica10">
    <w:name w:val="book antica 10"/>
    <w:basedOn w:val="niveau3"/>
    <w:uiPriority w:val="99"/>
    <w:rsid w:val="00011D5C"/>
    <w:pPr>
      <w:tabs>
        <w:tab w:val="clear" w:pos="284"/>
        <w:tab w:val="clear" w:pos="8789"/>
        <w:tab w:val="clear" w:pos="9072"/>
        <w:tab w:val="left" w:pos="426"/>
      </w:tabs>
      <w:spacing w:before="120"/>
      <w:ind w:left="851"/>
    </w:pPr>
    <w:rPr>
      <w:rFonts w:cs="Book Antiqua"/>
      <w:b w:val="0"/>
      <w:bCs/>
      <w:caps w:val="0"/>
      <w:color w:val="000000"/>
      <w:spacing w:val="-3"/>
      <w:kern w:val="1"/>
      <w:lang w:val="fr-FR"/>
    </w:rPr>
  </w:style>
  <w:style w:type="paragraph" w:customStyle="1" w:styleId="Normal10">
    <w:name w:val="Normal1"/>
    <w:uiPriority w:val="99"/>
    <w:rsid w:val="00011D5C"/>
    <w:pPr>
      <w:suppressAutoHyphens/>
      <w:autoSpaceDE w:val="0"/>
      <w:spacing w:after="0" w:line="240" w:lineRule="auto"/>
    </w:pPr>
    <w:rPr>
      <w:rFonts w:ascii="Tahoma" w:eastAsia="Times New Roman" w:hAnsi="Tahoma" w:cs="Tahoma"/>
      <w:color w:val="000000"/>
      <w:kern w:val="0"/>
      <w:sz w:val="24"/>
      <w:szCs w:val="24"/>
      <w:lang w:val="fr-FR" w:eastAsia="ar-SA"/>
      <w14:ligatures w14:val="none"/>
    </w:rPr>
  </w:style>
  <w:style w:type="table" w:customStyle="1" w:styleId="Grilledutableau4">
    <w:name w:val="Grille du tableau4"/>
    <w:basedOn w:val="TableauNormal"/>
    <w:next w:val="Grilledutableau"/>
    <w:rsid w:val="00011D5C"/>
    <w:pPr>
      <w:suppressAutoHyphens/>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1">
    <w:name w:val="CM21"/>
    <w:basedOn w:val="Default"/>
    <w:next w:val="Default"/>
    <w:uiPriority w:val="99"/>
    <w:rsid w:val="00011D5C"/>
    <w:pPr>
      <w:widowControl w:val="0"/>
      <w:suppressAutoHyphens w:val="0"/>
      <w:autoSpaceDN w:val="0"/>
      <w:adjustRightInd w:val="0"/>
    </w:pPr>
    <w:rPr>
      <w:rFonts w:ascii="Century Schoolbook" w:eastAsia="Times New Roman" w:hAnsi="Century Schoolbook"/>
      <w:color w:val="auto"/>
      <w:lang w:val="fr-BE" w:eastAsia="fr-BE"/>
    </w:rPr>
  </w:style>
  <w:style w:type="paragraph" w:customStyle="1" w:styleId="CM9">
    <w:name w:val="CM9"/>
    <w:basedOn w:val="Default"/>
    <w:next w:val="Default"/>
    <w:uiPriority w:val="99"/>
    <w:rsid w:val="00011D5C"/>
    <w:pPr>
      <w:widowControl w:val="0"/>
      <w:suppressAutoHyphens w:val="0"/>
      <w:autoSpaceDN w:val="0"/>
      <w:adjustRightInd w:val="0"/>
      <w:spacing w:line="240" w:lineRule="atLeast"/>
    </w:pPr>
    <w:rPr>
      <w:rFonts w:ascii="Century Schoolbook" w:eastAsia="Times New Roman" w:hAnsi="Century Schoolbook"/>
      <w:color w:val="auto"/>
      <w:lang w:val="fr-BE" w:eastAsia="fr-BE"/>
    </w:rPr>
  </w:style>
  <w:style w:type="paragraph" w:customStyle="1" w:styleId="CM8">
    <w:name w:val="CM8"/>
    <w:basedOn w:val="Default"/>
    <w:next w:val="Default"/>
    <w:uiPriority w:val="99"/>
    <w:rsid w:val="00011D5C"/>
    <w:pPr>
      <w:widowControl w:val="0"/>
      <w:suppressAutoHyphens w:val="0"/>
      <w:autoSpaceDN w:val="0"/>
      <w:adjustRightInd w:val="0"/>
      <w:spacing w:line="240" w:lineRule="atLeast"/>
    </w:pPr>
    <w:rPr>
      <w:rFonts w:ascii="Century Schoolbook" w:eastAsia="Times New Roman" w:hAnsi="Century Schoolbook"/>
      <w:color w:val="auto"/>
      <w:lang w:val="fr-BE" w:eastAsia="fr-BE"/>
    </w:rPr>
  </w:style>
  <w:style w:type="paragraph" w:customStyle="1" w:styleId="CM19">
    <w:name w:val="CM19"/>
    <w:basedOn w:val="Default"/>
    <w:next w:val="Default"/>
    <w:uiPriority w:val="99"/>
    <w:rsid w:val="00011D5C"/>
    <w:pPr>
      <w:widowControl w:val="0"/>
      <w:suppressAutoHyphens w:val="0"/>
      <w:autoSpaceDN w:val="0"/>
      <w:adjustRightInd w:val="0"/>
    </w:pPr>
    <w:rPr>
      <w:rFonts w:ascii="Century Schoolbook" w:eastAsia="Times New Roman" w:hAnsi="Century Schoolbook"/>
      <w:color w:val="auto"/>
      <w:lang w:val="fr-BE" w:eastAsia="fr-BE"/>
    </w:rPr>
  </w:style>
  <w:style w:type="paragraph" w:customStyle="1" w:styleId="CM16">
    <w:name w:val="CM16"/>
    <w:basedOn w:val="Default"/>
    <w:next w:val="Default"/>
    <w:uiPriority w:val="99"/>
    <w:rsid w:val="00011D5C"/>
    <w:pPr>
      <w:widowControl w:val="0"/>
      <w:suppressAutoHyphens w:val="0"/>
      <w:autoSpaceDN w:val="0"/>
      <w:adjustRightInd w:val="0"/>
    </w:pPr>
    <w:rPr>
      <w:rFonts w:ascii="Century Schoolbook" w:eastAsia="Times New Roman" w:hAnsi="Century Schoolbook"/>
      <w:color w:val="auto"/>
      <w:lang w:val="fr-BE" w:eastAsia="fr-BE"/>
    </w:rPr>
  </w:style>
  <w:style w:type="paragraph" w:customStyle="1" w:styleId="technique40">
    <w:name w:val="technique4"/>
    <w:basedOn w:val="Normal"/>
    <w:uiPriority w:val="99"/>
    <w:rsid w:val="00011D5C"/>
    <w:pPr>
      <w:tabs>
        <w:tab w:val="left" w:pos="426"/>
      </w:tabs>
      <w:suppressAutoHyphens w:val="0"/>
      <w:spacing w:before="240"/>
      <w:ind w:left="851"/>
    </w:pPr>
    <w:rPr>
      <w:rFonts w:ascii="Courier New" w:eastAsia="Times New Roman" w:hAnsi="Courier New" w:cs="Courier New"/>
      <w:b/>
      <w:color w:val="000000"/>
      <w:kern w:val="1"/>
      <w:sz w:val="24"/>
      <w:lang w:eastAsia="fr-FR" w:bidi="ar-SA"/>
    </w:rPr>
  </w:style>
  <w:style w:type="paragraph" w:customStyle="1" w:styleId="titre41">
    <w:name w:val="titre 4"/>
    <w:basedOn w:val="Normal"/>
    <w:uiPriority w:val="99"/>
    <w:rsid w:val="00011D5C"/>
    <w:pPr>
      <w:tabs>
        <w:tab w:val="left" w:pos="426"/>
      </w:tabs>
      <w:suppressAutoHyphens w:val="0"/>
      <w:spacing w:before="240"/>
      <w:ind w:left="851"/>
    </w:pPr>
    <w:rPr>
      <w:rFonts w:ascii="Calibri" w:eastAsia="Times New Roman" w:hAnsi="Calibri" w:cs="Arial"/>
      <w:bCs/>
      <w:i/>
      <w:color w:val="000000"/>
      <w:kern w:val="1"/>
      <w:sz w:val="24"/>
      <w:u w:val="single"/>
      <w:lang w:eastAsia="fr-FR" w:bidi="ar-SA"/>
    </w:rPr>
  </w:style>
  <w:style w:type="character" w:customStyle="1" w:styleId="Mentionnonrsolue1">
    <w:name w:val="Mention non résolue1"/>
    <w:basedOn w:val="Policepardfaut"/>
    <w:uiPriority w:val="99"/>
    <w:semiHidden/>
    <w:unhideWhenUsed/>
    <w:rsid w:val="00011D5C"/>
    <w:rPr>
      <w:color w:val="605E5C"/>
      <w:shd w:val="clear" w:color="auto" w:fill="E1DFDD"/>
    </w:rPr>
  </w:style>
  <w:style w:type="table" w:customStyle="1" w:styleId="Trameclaire-Accent111">
    <w:name w:val="Trame claire - Accent 111"/>
    <w:basedOn w:val="TableauNormal"/>
    <w:next w:val="Trameclaire-Accent1"/>
    <w:uiPriority w:val="60"/>
    <w:rsid w:val="00011D5C"/>
    <w:pPr>
      <w:suppressAutoHyphens/>
      <w:spacing w:after="0" w:line="240" w:lineRule="auto"/>
    </w:pPr>
    <w:rPr>
      <w:rFonts w:ascii="Liberation Serif" w:eastAsia="Songti SC" w:hAnsi="Liberation Serif" w:cs="Arial Unicode MS"/>
      <w:color w:val="2F5496"/>
      <w:sz w:val="24"/>
      <w:szCs w:val="24"/>
      <w:lang w:val="fr-FR" w:eastAsia="zh-CN" w:bidi="hi-IN"/>
      <w14:ligatures w14:val="non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3">
    <w:name w:val="Trame claire - Accent 13"/>
    <w:basedOn w:val="TableauNormal"/>
    <w:next w:val="Trameclaire-Accent1"/>
    <w:uiPriority w:val="60"/>
    <w:unhideWhenUsed/>
    <w:rsid w:val="00011D5C"/>
    <w:pPr>
      <w:spacing w:after="0" w:line="240" w:lineRule="auto"/>
    </w:pPr>
    <w:rPr>
      <w:color w:val="365F91"/>
      <w:kern w:val="0"/>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121">
    <w:name w:val="Trame claire - Accent 121"/>
    <w:basedOn w:val="TableauNormal"/>
    <w:next w:val="Trameclaire-Accent1"/>
    <w:uiPriority w:val="60"/>
    <w:rsid w:val="00011D5C"/>
    <w:pPr>
      <w:suppressAutoHyphens/>
      <w:spacing w:after="0" w:line="240" w:lineRule="auto"/>
    </w:pPr>
    <w:rPr>
      <w:rFonts w:ascii="Liberation Serif" w:eastAsia="Songti SC" w:hAnsi="Liberation Serif" w:cs="Arial Unicode MS"/>
      <w:color w:val="2E74B5"/>
      <w:sz w:val="24"/>
      <w:szCs w:val="24"/>
      <w:lang w:val="fr-FR" w:eastAsia="zh-CN" w:bidi="hi-IN"/>
      <w14:ligatures w14:val="none"/>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AU">
    <w:name w:val="TABLEAU"/>
    <w:basedOn w:val="Titre"/>
    <w:link w:val="TABLEAUCar"/>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tabs>
        <w:tab w:val="left" w:pos="426"/>
      </w:tabs>
      <w:spacing w:before="360" w:after="0" w:line="1000" w:lineRule="atLeast"/>
      <w:contextualSpacing w:val="0"/>
      <w:outlineLvl w:val="0"/>
    </w:pPr>
    <w:rPr>
      <w:rFonts w:ascii="Arial" w:eastAsia="Times New Roman" w:hAnsi="Arial" w:cs="Arial"/>
      <w:b/>
      <w:color w:val="000000"/>
      <w:spacing w:val="0"/>
      <w:sz w:val="20"/>
      <w:szCs w:val="32"/>
      <w:u w:val="single"/>
      <w:lang w:eastAsia="fr-FR"/>
    </w:rPr>
  </w:style>
  <w:style w:type="character" w:styleId="Rfrencelgre">
    <w:name w:val="Subtle Reference"/>
    <w:aliases w:val="Référence"/>
    <w:basedOn w:val="Policepardfaut"/>
    <w:uiPriority w:val="31"/>
    <w:qFormat/>
    <w:rsid w:val="00011D5C"/>
    <w:rPr>
      <w:rFonts w:ascii="Arial" w:hAnsi="Arial"/>
      <w:caps w:val="0"/>
      <w:smallCaps w:val="0"/>
      <w:color w:val="auto"/>
      <w:sz w:val="16"/>
    </w:rPr>
  </w:style>
  <w:style w:type="character" w:customStyle="1" w:styleId="TABLEAUCar">
    <w:name w:val="TABLEAU Car"/>
    <w:basedOn w:val="TitreCar1"/>
    <w:link w:val="TABLEAU"/>
    <w:rsid w:val="00011D5C"/>
    <w:rPr>
      <w:rFonts w:ascii="Arial" w:eastAsia="Times New Roman" w:hAnsi="Arial" w:cs="Arial"/>
      <w:b/>
      <w:color w:val="000000"/>
      <w:kern w:val="28"/>
      <w:sz w:val="20"/>
      <w:szCs w:val="32"/>
      <w:u w:val="single"/>
      <w:lang w:val="fr-FR" w:eastAsia="fr-FR"/>
      <w14:ligatures w14:val="none"/>
    </w:rPr>
  </w:style>
  <w:style w:type="table" w:customStyle="1" w:styleId="TableauGrille4-Accentuation11">
    <w:name w:val="Tableau Grille 4 - Accentuation 11"/>
    <w:basedOn w:val="TableauNormal"/>
    <w:next w:val="TableauGrille4-Accentuation1"/>
    <w:uiPriority w:val="49"/>
    <w:rsid w:val="00011D5C"/>
    <w:pPr>
      <w:spacing w:after="0" w:line="240" w:lineRule="auto"/>
    </w:pPr>
    <w:rPr>
      <w:kern w:val="0"/>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auGrille1Clair-Accentuation11">
    <w:name w:val="Tableau Grille 1 Clair - Accentuation 11"/>
    <w:basedOn w:val="TableauNormal"/>
    <w:next w:val="TableauGrille1Clair-Accentuation1"/>
    <w:uiPriority w:val="46"/>
    <w:rsid w:val="00011D5C"/>
    <w:pPr>
      <w:spacing w:after="0" w:line="240" w:lineRule="auto"/>
    </w:pPr>
    <w:rPr>
      <w:kern w:val="0"/>
      <w14:ligatures w14:val="none"/>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TableauListe4-Accentuation11">
    <w:name w:val="Tableau Liste 4 - Accentuation 11"/>
    <w:basedOn w:val="TableauNormal"/>
    <w:next w:val="TableauListe4-Accentuation1"/>
    <w:uiPriority w:val="49"/>
    <w:rsid w:val="00011D5C"/>
    <w:pPr>
      <w:spacing w:after="0" w:line="240" w:lineRule="auto"/>
    </w:pPr>
    <w:rPr>
      <w:kern w:val="0"/>
      <w:sz w:val="24"/>
      <w:szCs w:val="24"/>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auGrille5Fonc-Accentuation12">
    <w:name w:val="Tableau Grille 5 Foncé - Accentuation 12"/>
    <w:basedOn w:val="TableauNormal"/>
    <w:next w:val="TableauGrille5Fonc-Accentuation1"/>
    <w:uiPriority w:val="50"/>
    <w:rsid w:val="00011D5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auListe2-Accentuation11">
    <w:name w:val="Tableau Liste 2 - Accentuation 11"/>
    <w:basedOn w:val="TableauNormal"/>
    <w:next w:val="TableauListe2-Accentuation1"/>
    <w:uiPriority w:val="47"/>
    <w:rsid w:val="00011D5C"/>
    <w:pPr>
      <w:spacing w:after="0" w:line="240" w:lineRule="auto"/>
    </w:pPr>
    <w:rPr>
      <w:kern w:val="0"/>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Rfrenceintense1">
    <w:name w:val="Référence intense1"/>
    <w:basedOn w:val="Policepardfaut"/>
    <w:uiPriority w:val="32"/>
    <w:qFormat/>
    <w:rsid w:val="00011D5C"/>
    <w:rPr>
      <w:b/>
      <w:bCs/>
      <w:smallCaps/>
      <w:color w:val="4F81BD"/>
      <w:spacing w:val="5"/>
    </w:rPr>
  </w:style>
  <w:style w:type="character" w:customStyle="1" w:styleId="Emphaseple1">
    <w:name w:val="Emphase pâle1"/>
    <w:basedOn w:val="Policepardfaut"/>
    <w:uiPriority w:val="19"/>
    <w:qFormat/>
    <w:rsid w:val="00011D5C"/>
    <w:rPr>
      <w:i/>
      <w:iCs/>
      <w:color w:val="404040"/>
    </w:rPr>
  </w:style>
  <w:style w:type="table" w:styleId="TableauGrille4-Accentuation1">
    <w:name w:val="Grid Table 4 Accent 1"/>
    <w:basedOn w:val="TableauNormal"/>
    <w:uiPriority w:val="49"/>
    <w:rsid w:val="00011D5C"/>
    <w:pPr>
      <w:spacing w:after="0" w:line="240" w:lineRule="auto"/>
    </w:pPr>
    <w:rPr>
      <w:kern w:val="0"/>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Grille1Clair-Accentuation1">
    <w:name w:val="Grid Table 1 Light Accent 1"/>
    <w:basedOn w:val="TableauNormal"/>
    <w:uiPriority w:val="46"/>
    <w:rsid w:val="00011D5C"/>
    <w:pPr>
      <w:spacing w:after="0" w:line="240" w:lineRule="auto"/>
    </w:pPr>
    <w:rPr>
      <w:kern w:val="0"/>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leauListe4-Accentuation1">
    <w:name w:val="List Table 4 Accent 1"/>
    <w:basedOn w:val="TableauNormal"/>
    <w:uiPriority w:val="49"/>
    <w:rsid w:val="00011D5C"/>
    <w:pPr>
      <w:spacing w:after="0" w:line="240" w:lineRule="auto"/>
    </w:pPr>
    <w:rPr>
      <w:kern w:val="0"/>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Grille5Fonc-Accentuation1">
    <w:name w:val="Grid Table 5 Dark Accent 1"/>
    <w:basedOn w:val="TableauNormal"/>
    <w:uiPriority w:val="50"/>
    <w:rsid w:val="00011D5C"/>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leauListe2-Accentuation1">
    <w:name w:val="List Table 2 Accent 1"/>
    <w:basedOn w:val="TableauNormal"/>
    <w:uiPriority w:val="47"/>
    <w:rsid w:val="00011D5C"/>
    <w:pPr>
      <w:spacing w:after="0" w:line="240" w:lineRule="auto"/>
    </w:pPr>
    <w:rPr>
      <w:kern w:val="0"/>
      <w14:ligatures w14:val="none"/>
    </w:r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Accentuationlgre">
    <w:name w:val="Subtle Emphasis"/>
    <w:basedOn w:val="Policepardfaut"/>
    <w:uiPriority w:val="19"/>
    <w:qFormat/>
    <w:rsid w:val="00011D5C"/>
    <w:rPr>
      <w:i/>
      <w:iCs/>
      <w:color w:val="404040" w:themeColor="text1" w:themeTint="BF"/>
    </w:rPr>
  </w:style>
  <w:style w:type="paragraph" w:customStyle="1" w:styleId="Titre2CIRC">
    <w:name w:val="Titre 2 CIRC"/>
    <w:basedOn w:val="Titre4"/>
    <w:next w:val="4"/>
    <w:qFormat/>
    <w:rsid w:val="00011D5C"/>
    <w:pPr>
      <w:numPr>
        <w:ilvl w:val="2"/>
      </w:numPr>
      <w:spacing w:before="360" w:after="240"/>
      <w:ind w:left="567"/>
      <w:outlineLvl w:val="1"/>
    </w:pPr>
    <w:rPr>
      <w:b/>
      <w:i w:val="0"/>
      <w:color w:val="3A97C9"/>
      <w:kern w:val="0"/>
      <w:sz w:val="28"/>
    </w:rPr>
  </w:style>
  <w:style w:type="paragraph" w:customStyle="1" w:styleId="CircTitre3">
    <w:name w:val="Circ.Titre3"/>
    <w:basedOn w:val="Paragraphedeliste"/>
    <w:qFormat/>
    <w:rsid w:val="00011D5C"/>
    <w:pPr>
      <w:spacing w:before="360" w:after="240"/>
      <w:ind w:left="0"/>
      <w:outlineLvl w:val="2"/>
    </w:pPr>
    <w:rPr>
      <w:rFonts w:cs="Mangal"/>
      <w:sz w:val="28"/>
      <w:szCs w:val="32"/>
      <w:u w:val="single"/>
    </w:rPr>
  </w:style>
  <w:style w:type="paragraph" w:customStyle="1" w:styleId="Circnormalsans">
    <w:name w:val="Circ.normal.sans"/>
    <w:basedOn w:val="Circnormal"/>
    <w:qFormat/>
    <w:rsid w:val="00011D5C"/>
    <w:pPr>
      <w:spacing w:after="0"/>
    </w:pPr>
  </w:style>
  <w:style w:type="paragraph" w:customStyle="1" w:styleId="Style6">
    <w:name w:val="Style6"/>
    <w:basedOn w:val="Directives4"/>
    <w:link w:val="Style6Car"/>
    <w:qFormat/>
    <w:rsid w:val="00011D5C"/>
    <w:pPr>
      <w:spacing w:before="240" w:after="240"/>
      <w:ind w:left="567"/>
    </w:pPr>
    <w:rPr>
      <w:sz w:val="24"/>
      <w:u w:val="single"/>
    </w:rPr>
  </w:style>
  <w:style w:type="paragraph" w:customStyle="1" w:styleId="CircTitre4">
    <w:name w:val="Circ.Titre4"/>
    <w:basedOn w:val="CircTitre3"/>
    <w:qFormat/>
    <w:rsid w:val="00011D5C"/>
    <w:pPr>
      <w:spacing w:before="240"/>
      <w:outlineLvl w:val="3"/>
    </w:pPr>
    <w:rPr>
      <w:b/>
      <w:sz w:val="24"/>
    </w:rPr>
  </w:style>
  <w:style w:type="paragraph" w:customStyle="1" w:styleId="CircTitre5">
    <w:name w:val="Circ.Titre5"/>
    <w:basedOn w:val="Corpsdetexte"/>
    <w:qFormat/>
    <w:rsid w:val="00011D5C"/>
    <w:pPr>
      <w:outlineLvl w:val="4"/>
    </w:pPr>
    <w:rPr>
      <w:rFonts w:cs="Arial"/>
      <w:b/>
      <w:sz w:val="20"/>
    </w:rPr>
  </w:style>
  <w:style w:type="paragraph" w:customStyle="1" w:styleId="CircTitre6">
    <w:name w:val="Circ.Titre6"/>
    <w:basedOn w:val="Document1"/>
    <w:qFormat/>
    <w:rsid w:val="00011D5C"/>
    <w:pPr>
      <w:keepNext w:val="0"/>
      <w:keepLines w:val="0"/>
      <w:tabs>
        <w:tab w:val="left" w:pos="142"/>
      </w:tabs>
      <w:suppressAutoHyphens w:val="0"/>
    </w:pPr>
    <w:rPr>
      <w:rFonts w:ascii="Arial" w:hAnsi="Arial" w:cs="Arial"/>
      <w:b/>
      <w:sz w:val="22"/>
      <w:lang w:val="fr-BE"/>
    </w:rPr>
  </w:style>
  <w:style w:type="paragraph" w:customStyle="1" w:styleId="CircTitre4SPE">
    <w:name w:val="Circ.Titre4.SPE"/>
    <w:basedOn w:val="CircTitre3"/>
    <w:qFormat/>
    <w:rsid w:val="00011D5C"/>
    <w:pPr>
      <w:outlineLvl w:val="3"/>
    </w:pPr>
    <w:rPr>
      <w:b/>
      <w:i/>
      <w:color w:val="156082" w:themeColor="accent1"/>
      <w:sz w:val="24"/>
      <w:u w:val="none"/>
    </w:rPr>
  </w:style>
  <w:style w:type="paragraph" w:styleId="En-ttedetabledesmatires">
    <w:name w:val="TOC Heading"/>
    <w:basedOn w:val="Titre1"/>
    <w:next w:val="Normal"/>
    <w:uiPriority w:val="39"/>
    <w:unhideWhenUsed/>
    <w:qFormat/>
    <w:rsid w:val="00011D5C"/>
    <w:pPr>
      <w:spacing w:before="240" w:after="0"/>
      <w:outlineLvl w:val="9"/>
    </w:pPr>
    <w:rPr>
      <w:kern w:val="0"/>
      <w:sz w:val="32"/>
      <w:szCs w:val="32"/>
      <w:u w:val="single"/>
      <w:lang w:eastAsia="fr-BE"/>
    </w:rPr>
  </w:style>
  <w:style w:type="table" w:styleId="Tableausimple4">
    <w:name w:val="Plain Table 4"/>
    <w:basedOn w:val="TableauNormal"/>
    <w:uiPriority w:val="44"/>
    <w:rsid w:val="00011D5C"/>
    <w:pPr>
      <w:spacing w:after="0" w:line="240" w:lineRule="auto"/>
    </w:pPr>
    <w:rPr>
      <w:kern w:val="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tyle6Car">
    <w:name w:val="Style6 Car"/>
    <w:basedOn w:val="Titre4Car"/>
    <w:link w:val="Style6"/>
    <w:rsid w:val="00011D5C"/>
    <w:rPr>
      <w:rFonts w:ascii="Arial" w:eastAsia="Songti SC" w:hAnsi="Arial" w:cs="Arial"/>
      <w:i w:val="0"/>
      <w:iCs w:val="0"/>
      <w:color w:val="000000" w:themeColor="text1"/>
      <w:sz w:val="24"/>
      <w:szCs w:val="28"/>
      <w:u w:val="single"/>
      <w:lang w:eastAsia="zh-CN" w:bidi="hi-IN"/>
      <w14:ligatures w14:val="none"/>
    </w:rPr>
  </w:style>
  <w:style w:type="table" w:styleId="TableauGrille5Fonc-Accentuation5">
    <w:name w:val="Grid Table 5 Dark Accent 5"/>
    <w:basedOn w:val="TableauNormal"/>
    <w:uiPriority w:val="50"/>
    <w:rsid w:val="00011D5C"/>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TableauGrille4-Accentuation5">
    <w:name w:val="Grid Table 4 Accent 5"/>
    <w:basedOn w:val="TableauNormal"/>
    <w:uiPriority w:val="49"/>
    <w:rsid w:val="00011D5C"/>
    <w:pPr>
      <w:spacing w:after="0" w:line="240" w:lineRule="auto"/>
    </w:pPr>
    <w:rPr>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character" w:customStyle="1" w:styleId="application">
    <w:name w:val="application"/>
    <w:basedOn w:val="Policepardfaut"/>
    <w:rsid w:val="00011D5C"/>
  </w:style>
  <w:style w:type="table" w:styleId="TableauGrille4-Accentuation3">
    <w:name w:val="Grid Table 4 Accent 3"/>
    <w:basedOn w:val="TableauNormal"/>
    <w:uiPriority w:val="49"/>
    <w:rsid w:val="00011D5C"/>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styleId="Titredulivre">
    <w:name w:val="Book Title"/>
    <w:basedOn w:val="Policepardfaut"/>
    <w:uiPriority w:val="33"/>
    <w:qFormat/>
    <w:rsid w:val="00011D5C"/>
    <w:rPr>
      <w:b/>
      <w:bCs/>
      <w:i/>
      <w:iCs/>
      <w:spacing w:val="5"/>
    </w:rPr>
  </w:style>
  <w:style w:type="paragraph" w:styleId="Tabledesrfrencesjuridiques">
    <w:name w:val="table of authorities"/>
    <w:basedOn w:val="Normal"/>
    <w:next w:val="Normal"/>
    <w:uiPriority w:val="99"/>
    <w:unhideWhenUsed/>
    <w:rsid w:val="00011D5C"/>
    <w:pPr>
      <w:suppressAutoHyphens w:val="0"/>
      <w:spacing w:after="0" w:line="259" w:lineRule="auto"/>
      <w:ind w:left="200" w:hanging="200"/>
      <w:jc w:val="left"/>
    </w:pPr>
    <w:rPr>
      <w:rFonts w:ascii="Book Antiqua" w:eastAsiaTheme="minorHAnsi" w:hAnsi="Book Antiqua" w:cstheme="minorBidi"/>
      <w:color w:val="auto"/>
      <w:kern w:val="0"/>
      <w:sz w:val="20"/>
      <w:szCs w:val="22"/>
      <w:lang w:val="fr-BE" w:eastAsia="en-US" w:bidi="ar-SA"/>
    </w:rPr>
  </w:style>
  <w:style w:type="character" w:customStyle="1" w:styleId="titrepage">
    <w:name w:val="titrepage"/>
    <w:basedOn w:val="Policepardfaut"/>
    <w:rsid w:val="00011D5C"/>
  </w:style>
  <w:style w:type="table" w:styleId="Tableausimple2">
    <w:name w:val="Plain Table 2"/>
    <w:basedOn w:val="TableauNormal"/>
    <w:uiPriority w:val="42"/>
    <w:rsid w:val="00011D5C"/>
    <w:pPr>
      <w:spacing w:after="0" w:line="240" w:lineRule="auto"/>
    </w:pPr>
    <w:rPr>
      <w:kern w:val="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3">
    <w:name w:val="Plain Table 3"/>
    <w:basedOn w:val="TableauNormal"/>
    <w:uiPriority w:val="43"/>
    <w:rsid w:val="00011D5C"/>
    <w:pPr>
      <w:spacing w:after="0" w:line="240" w:lineRule="auto"/>
    </w:pPr>
    <w:rPr>
      <w:kern w:val="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bleParagraph">
    <w:name w:val="Table Paragraph"/>
    <w:basedOn w:val="Normal"/>
    <w:uiPriority w:val="1"/>
    <w:qFormat/>
    <w:rsid w:val="00011D5C"/>
    <w:pPr>
      <w:widowControl w:val="0"/>
      <w:suppressAutoHyphens w:val="0"/>
      <w:autoSpaceDE w:val="0"/>
      <w:autoSpaceDN w:val="0"/>
    </w:pPr>
    <w:rPr>
      <w:rFonts w:ascii="Calibri" w:eastAsia="Calibri" w:hAnsi="Calibri" w:cs="Calibri"/>
      <w:color w:val="auto"/>
      <w:kern w:val="0"/>
      <w:szCs w:val="22"/>
      <w:lang w:eastAsia="fr-FR" w:bidi="fr-FR"/>
    </w:rPr>
  </w:style>
  <w:style w:type="character" w:customStyle="1" w:styleId="CommentaireCar1">
    <w:name w:val="Commentaire Car1"/>
    <w:basedOn w:val="Policepardfaut"/>
    <w:uiPriority w:val="99"/>
    <w:semiHidden/>
    <w:rsid w:val="00011D5C"/>
    <w:rPr>
      <w:rFonts w:ascii="Arial" w:hAnsi="Arial" w:cs="Arial"/>
      <w:sz w:val="20"/>
      <w:szCs w:val="20"/>
    </w:rPr>
  </w:style>
  <w:style w:type="character" w:customStyle="1" w:styleId="ObjetducommentaireCar1">
    <w:name w:val="Objet du commentaire Car1"/>
    <w:basedOn w:val="CommentaireCar1"/>
    <w:uiPriority w:val="99"/>
    <w:semiHidden/>
    <w:rsid w:val="00011D5C"/>
    <w:rPr>
      <w:rFonts w:ascii="Arial" w:hAnsi="Arial" w:cs="Arial"/>
      <w:b/>
      <w:bCs/>
      <w:sz w:val="20"/>
      <w:szCs w:val="20"/>
    </w:rPr>
  </w:style>
  <w:style w:type="character" w:customStyle="1" w:styleId="TextedebullesCar1">
    <w:name w:val="Texte de bulles Car1"/>
    <w:basedOn w:val="Policepardfaut"/>
    <w:semiHidden/>
    <w:rsid w:val="00011D5C"/>
    <w:rPr>
      <w:rFonts w:ascii="Segoe UI" w:hAnsi="Segoe UI" w:cs="Segoe UI"/>
      <w:sz w:val="18"/>
      <w:szCs w:val="18"/>
    </w:rPr>
  </w:style>
  <w:style w:type="character" w:customStyle="1" w:styleId="Mentionnonrsolue2">
    <w:name w:val="Mention non résolue2"/>
    <w:basedOn w:val="Policepardfaut"/>
    <w:uiPriority w:val="99"/>
    <w:semiHidden/>
    <w:unhideWhenUsed/>
    <w:rsid w:val="00011D5C"/>
    <w:rPr>
      <w:color w:val="605E5C"/>
      <w:shd w:val="clear" w:color="auto" w:fill="E1DFDD"/>
    </w:rPr>
  </w:style>
  <w:style w:type="character" w:customStyle="1" w:styleId="Mentionnonrsolue3">
    <w:name w:val="Mention non résolue3"/>
    <w:basedOn w:val="Policepardfaut"/>
    <w:uiPriority w:val="99"/>
    <w:semiHidden/>
    <w:unhideWhenUsed/>
    <w:rsid w:val="00011D5C"/>
    <w:rPr>
      <w:color w:val="605E5C"/>
      <w:shd w:val="clear" w:color="auto" w:fill="E1DFDD"/>
    </w:rPr>
  </w:style>
  <w:style w:type="character" w:customStyle="1" w:styleId="highlight">
    <w:name w:val="highlight"/>
    <w:basedOn w:val="Policepardfaut"/>
    <w:rsid w:val="00011D5C"/>
  </w:style>
  <w:style w:type="paragraph" w:customStyle="1" w:styleId="paragraph">
    <w:name w:val="paragraph"/>
    <w:basedOn w:val="Normal"/>
    <w:uiPriority w:val="99"/>
    <w:semiHidden/>
    <w:rsid w:val="00011D5C"/>
    <w:pPr>
      <w:suppressAutoHyphens w:val="0"/>
      <w:spacing w:after="0"/>
      <w:jc w:val="left"/>
    </w:pPr>
    <w:rPr>
      <w:rFonts w:ascii="Calibri" w:eastAsiaTheme="minorHAnsi" w:hAnsi="Calibri" w:cs="Calibri"/>
      <w:color w:val="auto"/>
      <w:kern w:val="0"/>
      <w:szCs w:val="22"/>
      <w:lang w:val="fr-BE" w:eastAsia="fr-BE" w:bidi="ar-SA"/>
    </w:rPr>
  </w:style>
  <w:style w:type="character" w:customStyle="1" w:styleId="normaltextrun">
    <w:name w:val="normaltextrun"/>
    <w:basedOn w:val="Policepardfaut"/>
    <w:rsid w:val="00011D5C"/>
  </w:style>
  <w:style w:type="character" w:customStyle="1" w:styleId="eop">
    <w:name w:val="eop"/>
    <w:basedOn w:val="Policepardfaut"/>
    <w:rsid w:val="00011D5C"/>
  </w:style>
  <w:style w:type="paragraph" w:customStyle="1" w:styleId="NBP">
    <w:name w:val="NBP"/>
    <w:basedOn w:val="Normal"/>
    <w:qFormat/>
    <w:rsid w:val="00011D5C"/>
    <w:pPr>
      <w:spacing w:before="120" w:after="0"/>
    </w:pPr>
    <w:rPr>
      <w:rFonts w:cs="Arial"/>
      <w:color w:val="auto"/>
      <w:sz w:val="16"/>
      <w:szCs w:val="18"/>
    </w:rPr>
  </w:style>
  <w:style w:type="numbering" w:customStyle="1" w:styleId="Aucuneliste3">
    <w:name w:val="Aucune liste3"/>
    <w:next w:val="Aucuneliste"/>
    <w:uiPriority w:val="99"/>
    <w:semiHidden/>
    <w:unhideWhenUsed/>
    <w:rsid w:val="00011D5C"/>
  </w:style>
  <w:style w:type="character" w:customStyle="1" w:styleId="Appelnotedebasdep2">
    <w:name w:val="Appel note de bas de p.2"/>
    <w:rsid w:val="00011D5C"/>
    <w:rPr>
      <w:vertAlign w:val="superscript"/>
    </w:rPr>
  </w:style>
  <w:style w:type="paragraph" w:customStyle="1" w:styleId="5">
    <w:name w:val="5"/>
    <w:rsid w:val="00011D5C"/>
    <w:pPr>
      <w:suppressAutoHyphens/>
      <w:spacing w:after="0" w:line="240" w:lineRule="auto"/>
    </w:pPr>
    <w:rPr>
      <w:rFonts w:ascii="Times New Roman" w:eastAsia="Arial" w:hAnsi="Times New Roman" w:cs="Times New Roman"/>
      <w:kern w:val="0"/>
      <w:sz w:val="20"/>
      <w:szCs w:val="20"/>
      <w:lang w:val="fr-FR" w:eastAsia="ar-SA"/>
      <w14:ligatures w14:val="none"/>
    </w:rPr>
  </w:style>
  <w:style w:type="table" w:customStyle="1" w:styleId="TableGrid1">
    <w:name w:val="TableGrid1"/>
    <w:rsid w:val="00011D5C"/>
    <w:pPr>
      <w:spacing w:after="0" w:line="240" w:lineRule="auto"/>
    </w:pPr>
    <w:rPr>
      <w:rFonts w:ascii="Calibri" w:eastAsia="Times New Roman" w:hAnsi="Calibri" w:cs="Times New Roman"/>
      <w:kern w:val="0"/>
      <w:lang w:eastAsia="fr-BE"/>
      <w14:ligatures w14:val="none"/>
    </w:rPr>
    <w:tblPr>
      <w:tblCellMar>
        <w:top w:w="0" w:type="dxa"/>
        <w:left w:w="0" w:type="dxa"/>
        <w:bottom w:w="0" w:type="dxa"/>
        <w:right w:w="0" w:type="dxa"/>
      </w:tblCellMar>
    </w:tblPr>
  </w:style>
  <w:style w:type="table" w:customStyle="1" w:styleId="Grilledutableau5">
    <w:name w:val="Grille du tableau5"/>
    <w:basedOn w:val="TableauNormal"/>
    <w:next w:val="Grilledutableau"/>
    <w:uiPriority w:val="59"/>
    <w:rsid w:val="00011D5C"/>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2-Accentuation61">
    <w:name w:val="Tableau Grille 2 - Accentuation 61"/>
    <w:basedOn w:val="TableauNormal"/>
    <w:next w:val="TableauGrille2-Accentuation6"/>
    <w:uiPriority w:val="47"/>
    <w:rsid w:val="00011D5C"/>
    <w:pPr>
      <w:widowControl w:val="0"/>
      <w:spacing w:after="0" w:line="240" w:lineRule="auto"/>
    </w:pPr>
    <w:rPr>
      <w:kern w:val="0"/>
      <w:lang w:val="en-US"/>
      <w14:ligatures w14:val="none"/>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2-Accentuation6">
    <w:name w:val="Grid Table 2 Accent 6"/>
    <w:basedOn w:val="TableauNormal"/>
    <w:uiPriority w:val="47"/>
    <w:rsid w:val="00011D5C"/>
    <w:pPr>
      <w:spacing w:after="0" w:line="240" w:lineRule="auto"/>
    </w:pPr>
    <w:rPr>
      <w:kern w:val="0"/>
      <w14:ligatures w14:val="none"/>
    </w:r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Grilledutableau111">
    <w:name w:val="Grille du tableau111"/>
    <w:basedOn w:val="TableauNormal"/>
    <w:next w:val="Grilledutableau"/>
    <w:uiPriority w:val="39"/>
    <w:rsid w:val="00011D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rsid w:val="00011D5C"/>
    <w:pPr>
      <w:suppressAutoHyphens/>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rsid w:val="00011D5C"/>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auNormal"/>
    <w:next w:val="Grilledutableau"/>
    <w:rsid w:val="00011D5C"/>
    <w:pPr>
      <w:suppressAutoHyphens/>
      <w:spacing w:after="0" w:line="240" w:lineRule="auto"/>
    </w:pPr>
    <w:rPr>
      <w:rFonts w:ascii="Liberation Serif" w:eastAsia="Songti SC" w:hAnsi="Liberation Serif" w:cs="Arial Unicode MS"/>
      <w:sz w:val="24"/>
      <w:szCs w:val="24"/>
      <w:lang w:val="fr-FR"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Policepardfaut"/>
    <w:uiPriority w:val="31"/>
    <w:qFormat/>
    <w:rsid w:val="00011D5C"/>
    <w:rPr>
      <w:rFonts w:ascii="Book Antiqua" w:hAnsi="Book Antiqua"/>
      <w:caps w:val="0"/>
      <w:smallCaps w:val="0"/>
      <w:color w:val="000000"/>
      <w:sz w:val="16"/>
    </w:rPr>
  </w:style>
  <w:style w:type="paragraph" w:customStyle="1" w:styleId="notes">
    <w:name w:val="notes"/>
    <w:basedOn w:val="Circnormal"/>
    <w:qFormat/>
    <w:rsid w:val="00011D5C"/>
    <w:pPr>
      <w:spacing w:after="0" w:line="240" w:lineRule="auto"/>
    </w:pPr>
    <w:rPr>
      <w:sz w:val="16"/>
    </w:rPr>
  </w:style>
  <w:style w:type="paragraph" w:customStyle="1" w:styleId="BASDEPAGEcalibri8">
    <w:name w:val="BAS DE PAGE (calibri 8)"/>
    <w:basedOn w:val="Normal"/>
    <w:qFormat/>
    <w:rsid w:val="00011D5C"/>
    <w:pPr>
      <w:suppressAutoHyphens w:val="0"/>
      <w:spacing w:after="0"/>
      <w:ind w:left="170" w:hanging="170"/>
    </w:pPr>
    <w:rPr>
      <w:rFonts w:ascii="Calibri" w:eastAsiaTheme="minorHAnsi" w:hAnsi="Calibri" w:cstheme="minorBidi"/>
      <w:iCs/>
      <w:color w:val="auto"/>
      <w:kern w:val="0"/>
      <w:sz w:val="16"/>
      <w:szCs w:val="16"/>
      <w:lang w:val="fr-BE" w:eastAsia="en-US" w:bidi="ar-SA"/>
    </w:rPr>
  </w:style>
  <w:style w:type="table" w:customStyle="1" w:styleId="Grilledutableau8">
    <w:name w:val="Grille du tableau8"/>
    <w:basedOn w:val="TableauNormal"/>
    <w:next w:val="Grilledutableau"/>
    <w:uiPriority w:val="59"/>
    <w:rsid w:val="00011D5C"/>
    <w:pPr>
      <w:suppressAutoHyphens/>
      <w:spacing w:after="0" w:line="240" w:lineRule="auto"/>
    </w:pPr>
    <w:rPr>
      <w:rFonts w:ascii="Liberation Serif" w:eastAsia="Songti SC" w:hAnsi="Liberation Serif" w:cs="Arial Unicode MS"/>
      <w:sz w:val="24"/>
      <w:szCs w:val="24"/>
      <w:lang w:val="fr-FR"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011D5C"/>
    <w:rPr>
      <w:color w:val="605E5C"/>
      <w:shd w:val="clear" w:color="auto" w:fill="E1DFDD"/>
    </w:rPr>
  </w:style>
  <w:style w:type="paragraph" w:customStyle="1" w:styleId="Circrfrenceslgales">
    <w:name w:val="Circ.références.légales"/>
    <w:basedOn w:val="Circnormal"/>
    <w:qFormat/>
    <w:rsid w:val="00011D5C"/>
    <w:pPr>
      <w:spacing w:line="240" w:lineRule="auto"/>
    </w:pPr>
    <w:rPr>
      <w:color w:val="000000" w:themeColor="text1"/>
      <w:sz w:val="20"/>
      <w14:textFill>
        <w14:solidFill>
          <w14:schemeClr w14:val="tx1">
            <w14:lumMod w14:val="50000"/>
            <w14:lumOff w14:val="50000"/>
            <w14:lumMod w14:val="50000"/>
            <w14:lumOff w14:val="50000"/>
            <w14:lumMod w14:val="75000"/>
          </w14:schemeClr>
        </w14:solidFill>
      </w14:textFill>
    </w:rPr>
  </w:style>
  <w:style w:type="paragraph" w:customStyle="1" w:styleId="Rfrenceslgales">
    <w:name w:val="Références légales"/>
    <w:basedOn w:val="Normal"/>
    <w:qFormat/>
    <w:rsid w:val="00011D5C"/>
    <w:pPr>
      <w:suppressAutoHyphens w:val="0"/>
      <w:autoSpaceDE w:val="0"/>
    </w:pPr>
    <w:rPr>
      <w:rFonts w:cs="Arial"/>
      <w:bCs/>
      <w:color w:val="7F7F7F" w:themeColor="text1" w:themeTint="80"/>
      <w:spacing w:val="-2"/>
      <w:sz w:val="20"/>
      <w:lang w:val="fr-BE"/>
    </w:rPr>
  </w:style>
  <w:style w:type="paragraph" w:customStyle="1" w:styleId="Contactsdirections">
    <w:name w:val="Contacts_directions"/>
    <w:basedOn w:val="Contenudetableau"/>
    <w:qFormat/>
    <w:rsid w:val="00011D5C"/>
    <w:pPr>
      <w:numPr>
        <w:numId w:val="1"/>
      </w:numPr>
      <w:spacing w:after="0"/>
    </w:pPr>
    <w:rPr>
      <w:rFonts w:cs="Arial"/>
      <w:b/>
      <w:color w:val="3A97C9"/>
    </w:rPr>
  </w:style>
  <w:style w:type="paragraph" w:customStyle="1" w:styleId="Titre2Rubrique1">
    <w:name w:val="Titre 2 Rubrique1"/>
    <w:basedOn w:val="Normal"/>
    <w:next w:val="Normal"/>
    <w:unhideWhenUsed/>
    <w:qFormat/>
    <w:rsid w:val="00011D5C"/>
    <w:pPr>
      <w:keepNext/>
      <w:keepLines/>
      <w:tabs>
        <w:tab w:val="num" w:pos="360"/>
      </w:tabs>
      <w:suppressAutoHyphens w:val="0"/>
      <w:spacing w:before="240" w:after="0" w:line="259" w:lineRule="auto"/>
      <w:jc w:val="left"/>
      <w:outlineLvl w:val="3"/>
    </w:pPr>
    <w:rPr>
      <w:rFonts w:eastAsia="Times New Roman" w:cs="Times New Roman"/>
      <w:b/>
      <w:iCs/>
      <w:color w:val="auto"/>
      <w:kern w:val="0"/>
      <w:sz w:val="24"/>
      <w:szCs w:val="22"/>
      <w:lang w:val="fr-BE" w:eastAsia="en-US" w:bidi="ar-SA"/>
    </w:rPr>
  </w:style>
  <w:style w:type="paragraph" w:customStyle="1" w:styleId="Intertitre11">
    <w:name w:val="Intertitre 11"/>
    <w:basedOn w:val="Normal"/>
    <w:next w:val="Normal"/>
    <w:unhideWhenUsed/>
    <w:qFormat/>
    <w:rsid w:val="00011D5C"/>
    <w:pPr>
      <w:keepNext/>
      <w:keepLines/>
      <w:tabs>
        <w:tab w:val="num" w:pos="360"/>
      </w:tabs>
      <w:suppressAutoHyphens w:val="0"/>
      <w:spacing w:before="240"/>
      <w:jc w:val="left"/>
      <w:outlineLvl w:val="4"/>
    </w:pPr>
    <w:rPr>
      <w:rFonts w:eastAsia="Times New Roman" w:cs="Times New Roman"/>
      <w:b/>
      <w:color w:val="auto"/>
      <w:kern w:val="0"/>
      <w:szCs w:val="22"/>
      <w:lang w:val="fr-BE" w:eastAsia="en-US" w:bidi="ar-SA"/>
    </w:rPr>
  </w:style>
  <w:style w:type="paragraph" w:customStyle="1" w:styleId="Intertitre21">
    <w:name w:val="Intertitre 21"/>
    <w:basedOn w:val="Normal"/>
    <w:next w:val="Normal"/>
    <w:unhideWhenUsed/>
    <w:qFormat/>
    <w:rsid w:val="00011D5C"/>
    <w:pPr>
      <w:keepNext/>
      <w:keepLines/>
      <w:tabs>
        <w:tab w:val="num" w:pos="360"/>
      </w:tabs>
      <w:suppressAutoHyphens w:val="0"/>
      <w:spacing w:before="240" w:after="0" w:line="259" w:lineRule="auto"/>
      <w:jc w:val="left"/>
      <w:outlineLvl w:val="5"/>
    </w:pPr>
    <w:rPr>
      <w:rFonts w:eastAsia="Times New Roman" w:cs="Times New Roman"/>
      <w:b/>
      <w:color w:val="auto"/>
      <w:kern w:val="0"/>
      <w:szCs w:val="22"/>
      <w:lang w:val="fr-BE" w:eastAsia="en-US" w:bidi="ar-SA"/>
    </w:rPr>
  </w:style>
  <w:style w:type="paragraph" w:customStyle="1" w:styleId="Intertitre31">
    <w:name w:val="Intertitre 31"/>
    <w:basedOn w:val="Corpsdetexte"/>
    <w:next w:val="Normal"/>
    <w:unhideWhenUsed/>
    <w:qFormat/>
    <w:rsid w:val="00011D5C"/>
    <w:pPr>
      <w:pBdr>
        <w:bottom w:val="single" w:sz="4" w:space="1" w:color="4472C4"/>
      </w:pBdr>
      <w:spacing w:before="360" w:after="240"/>
      <w:outlineLvl w:val="6"/>
    </w:pPr>
    <w:rPr>
      <w:bCs/>
      <w:i/>
      <w:color w:val="4472C4"/>
      <w:szCs w:val="24"/>
    </w:rPr>
  </w:style>
  <w:style w:type="table" w:customStyle="1" w:styleId="TableNormal">
    <w:name w:val="Table Normal"/>
    <w:uiPriority w:val="2"/>
    <w:semiHidden/>
    <w:unhideWhenUsed/>
    <w:qFormat/>
    <w:rsid w:val="00011D5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Corpsdetexte1">
    <w:name w:val="Corps de texte1"/>
    <w:basedOn w:val="Normal"/>
    <w:next w:val="Corpsdetexte"/>
    <w:qFormat/>
    <w:rsid w:val="00011D5C"/>
    <w:pPr>
      <w:spacing w:line="276" w:lineRule="auto"/>
    </w:pPr>
    <w:rPr>
      <w:rFonts w:eastAsiaTheme="minorHAnsi" w:cstheme="minorBidi"/>
      <w:color w:val="000000"/>
      <w:kern w:val="0"/>
      <w:szCs w:val="22"/>
      <w:lang w:val="fr-BE" w:eastAsia="en-US" w:bidi="ar-SA"/>
    </w:rPr>
  </w:style>
  <w:style w:type="paragraph" w:customStyle="1" w:styleId="TM31">
    <w:name w:val="TM 31"/>
    <w:basedOn w:val="Normal"/>
    <w:next w:val="Normal"/>
    <w:autoRedefine/>
    <w:uiPriority w:val="39"/>
    <w:unhideWhenUsed/>
    <w:qFormat/>
    <w:rsid w:val="00011D5C"/>
    <w:pPr>
      <w:tabs>
        <w:tab w:val="right" w:leader="dot" w:pos="9638"/>
      </w:tabs>
      <w:ind w:left="567"/>
    </w:pPr>
    <w:rPr>
      <w:rFonts w:cs="Calibri"/>
      <w:i/>
      <w:color w:val="000000"/>
      <w:sz w:val="20"/>
      <w:szCs w:val="20"/>
    </w:rPr>
  </w:style>
  <w:style w:type="character" w:customStyle="1" w:styleId="Lienhypertexte1">
    <w:name w:val="Lien hypertexte1"/>
    <w:basedOn w:val="Policepardfaut"/>
    <w:uiPriority w:val="99"/>
    <w:unhideWhenUsed/>
    <w:rsid w:val="00011D5C"/>
    <w:rPr>
      <w:color w:val="0563C1"/>
      <w:u w:val="single"/>
    </w:rPr>
  </w:style>
  <w:style w:type="table" w:customStyle="1" w:styleId="Tableausimple11">
    <w:name w:val="Tableau simple 11"/>
    <w:basedOn w:val="TableauNormal"/>
    <w:next w:val="Tableausimple1"/>
    <w:uiPriority w:val="41"/>
    <w:rsid w:val="00011D5C"/>
    <w:pPr>
      <w:spacing w:after="0" w:line="240" w:lineRule="auto"/>
    </w:pPr>
    <w:rPr>
      <w:kern w:val="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vision1">
    <w:name w:val="Révision1"/>
    <w:next w:val="Rvision"/>
    <w:hidden/>
    <w:uiPriority w:val="99"/>
    <w:rsid w:val="00011D5C"/>
    <w:pPr>
      <w:spacing w:after="0" w:line="240" w:lineRule="auto"/>
    </w:pPr>
    <w:rPr>
      <w:rFonts w:ascii="Arial" w:eastAsia="Songti SC" w:hAnsi="Arial" w:cs="Mangal"/>
      <w:color w:val="000000"/>
      <w:sz w:val="24"/>
      <w:szCs w:val="21"/>
      <w:lang w:val="fr-FR" w:eastAsia="zh-CN" w:bidi="hi-IN"/>
      <w14:ligatures w14:val="none"/>
    </w:rPr>
  </w:style>
  <w:style w:type="numbering" w:customStyle="1" w:styleId="Aucuneliste1111">
    <w:name w:val="Aucune liste1111"/>
    <w:next w:val="Aucuneliste"/>
    <w:semiHidden/>
    <w:rsid w:val="00011D5C"/>
  </w:style>
  <w:style w:type="paragraph" w:customStyle="1" w:styleId="Citation2">
    <w:name w:val="Citation2"/>
    <w:basedOn w:val="Normal"/>
    <w:next w:val="Normal"/>
    <w:uiPriority w:val="29"/>
    <w:qFormat/>
    <w:rsid w:val="00011D5C"/>
    <w:pPr>
      <w:spacing w:before="200" w:after="160"/>
      <w:ind w:left="864" w:right="864"/>
      <w:jc w:val="center"/>
    </w:pPr>
    <w:rPr>
      <w:rFonts w:asciiTheme="minorHAnsi" w:eastAsiaTheme="minorHAnsi" w:hAnsiTheme="minorHAnsi" w:cstheme="minorBidi"/>
      <w:i/>
      <w:iCs/>
      <w:color w:val="404040"/>
      <w:kern w:val="0"/>
      <w:szCs w:val="22"/>
      <w:lang w:val="fr-BE" w:eastAsia="en-US" w:bidi="ar-SA"/>
    </w:rPr>
  </w:style>
  <w:style w:type="table" w:customStyle="1" w:styleId="TableGrid">
    <w:name w:val="TableGrid"/>
    <w:rsid w:val="00011D5C"/>
    <w:pPr>
      <w:spacing w:after="0" w:line="240" w:lineRule="auto"/>
    </w:pPr>
    <w:rPr>
      <w:rFonts w:ascii="Calibri" w:eastAsia="Times New Roman" w:hAnsi="Calibri" w:cs="Times New Roman"/>
      <w:kern w:val="0"/>
      <w:lang w:val="fr-FR" w:eastAsia="fr-FR"/>
      <w14:ligatures w14:val="none"/>
    </w:rPr>
    <w:tblPr>
      <w:tblCellMar>
        <w:top w:w="0" w:type="dxa"/>
        <w:left w:w="0" w:type="dxa"/>
        <w:bottom w:w="0" w:type="dxa"/>
        <w:right w:w="0" w:type="dxa"/>
      </w:tblCellMar>
    </w:tblPr>
  </w:style>
  <w:style w:type="paragraph" w:customStyle="1" w:styleId="Citationintense3">
    <w:name w:val="Citation intense3"/>
    <w:basedOn w:val="Normal"/>
    <w:next w:val="Normal"/>
    <w:uiPriority w:val="30"/>
    <w:qFormat/>
    <w:rsid w:val="00011D5C"/>
    <w:pPr>
      <w:pBdr>
        <w:top w:val="single" w:sz="4" w:space="10" w:color="4472C4"/>
        <w:bottom w:val="single" w:sz="4" w:space="10" w:color="4472C4"/>
      </w:pBdr>
      <w:spacing w:before="360" w:after="360"/>
      <w:ind w:left="864" w:right="864"/>
      <w:jc w:val="center"/>
    </w:pPr>
    <w:rPr>
      <w:rFonts w:asciiTheme="minorHAnsi" w:eastAsiaTheme="minorHAnsi" w:hAnsiTheme="minorHAnsi" w:cstheme="minorBidi"/>
      <w:i/>
      <w:iCs/>
      <w:color w:val="4F81BD"/>
      <w:kern w:val="0"/>
      <w:szCs w:val="22"/>
      <w:lang w:val="fr-BE" w:eastAsia="en-US" w:bidi="ar-SA"/>
    </w:rPr>
  </w:style>
  <w:style w:type="table" w:customStyle="1" w:styleId="TableauGrille2-Accentuation51">
    <w:name w:val="Tableau Grille 2 - Accentuation 51"/>
    <w:basedOn w:val="TableauNormal"/>
    <w:next w:val="TableauGrille2-Accentuation5"/>
    <w:uiPriority w:val="47"/>
    <w:rsid w:val="00011D5C"/>
    <w:pPr>
      <w:spacing w:after="0" w:line="240" w:lineRule="auto"/>
    </w:pPr>
    <w:rPr>
      <w:kern w:val="0"/>
      <w14:ligatures w14:val="non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31">
    <w:name w:val="Tableau Grille 2 - Accentuation 31"/>
    <w:basedOn w:val="TableauNormal"/>
    <w:next w:val="TableauGrille2-Accentuation3"/>
    <w:uiPriority w:val="47"/>
    <w:rsid w:val="00011D5C"/>
    <w:pPr>
      <w:spacing w:after="0" w:line="240" w:lineRule="auto"/>
    </w:pPr>
    <w:rPr>
      <w:kern w:val="0"/>
      <w14:ligatures w14:val="none"/>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12">
    <w:name w:val="Tableau Grille 4 - Accentuation 12"/>
    <w:basedOn w:val="TableauNormal"/>
    <w:next w:val="TableauGrille4-Accentuation1"/>
    <w:uiPriority w:val="49"/>
    <w:rsid w:val="00011D5C"/>
    <w:pPr>
      <w:spacing w:after="0" w:line="240" w:lineRule="auto"/>
    </w:pPr>
    <w:rPr>
      <w:kern w:val="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1Clair-Accentuation12">
    <w:name w:val="Tableau Grille 1 Clair - Accentuation 12"/>
    <w:basedOn w:val="TableauNormal"/>
    <w:next w:val="TableauGrille1Clair-Accentuation1"/>
    <w:uiPriority w:val="46"/>
    <w:rsid w:val="00011D5C"/>
    <w:pPr>
      <w:spacing w:after="0" w:line="240" w:lineRule="auto"/>
    </w:pPr>
    <w:rPr>
      <w:kern w:val="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auListe4-Accentuation12">
    <w:name w:val="Tableau Liste 4 - Accentuation 12"/>
    <w:basedOn w:val="TableauNormal"/>
    <w:next w:val="TableauListe4-Accentuation1"/>
    <w:uiPriority w:val="49"/>
    <w:rsid w:val="00011D5C"/>
    <w:pPr>
      <w:spacing w:after="0" w:line="240" w:lineRule="auto"/>
    </w:pPr>
    <w:rPr>
      <w:kern w:val="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13">
    <w:name w:val="Tableau Grille 5 Foncé - Accentuation 13"/>
    <w:basedOn w:val="TableauNormal"/>
    <w:next w:val="TableauGrille5Fonc-Accentuation1"/>
    <w:uiPriority w:val="50"/>
    <w:rsid w:val="00011D5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auListe2-Accentuation12">
    <w:name w:val="Tableau Liste 2 - Accentuation 12"/>
    <w:basedOn w:val="TableauNormal"/>
    <w:next w:val="TableauListe2-Accentuation1"/>
    <w:uiPriority w:val="47"/>
    <w:rsid w:val="00011D5C"/>
    <w:pPr>
      <w:spacing w:after="0" w:line="240" w:lineRule="auto"/>
    </w:pPr>
    <w:rPr>
      <w:kern w:val="0"/>
      <w14:ligatures w14:val="none"/>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frenceintense2">
    <w:name w:val="Référence intense2"/>
    <w:basedOn w:val="Policepardfaut"/>
    <w:uiPriority w:val="32"/>
    <w:qFormat/>
    <w:rsid w:val="00011D5C"/>
    <w:rPr>
      <w:b/>
      <w:bCs/>
      <w:smallCaps/>
      <w:color w:val="4472C4"/>
      <w:spacing w:val="5"/>
    </w:rPr>
  </w:style>
  <w:style w:type="character" w:customStyle="1" w:styleId="Emphaseple2">
    <w:name w:val="Emphase pâle2"/>
    <w:basedOn w:val="Policepardfaut"/>
    <w:uiPriority w:val="19"/>
    <w:qFormat/>
    <w:rsid w:val="00011D5C"/>
    <w:rPr>
      <w:i/>
      <w:iCs/>
      <w:color w:val="404040"/>
    </w:rPr>
  </w:style>
  <w:style w:type="paragraph" w:customStyle="1" w:styleId="En-ttedetabledesmatires1">
    <w:name w:val="En-tête de table des matières1"/>
    <w:basedOn w:val="Titre1"/>
    <w:next w:val="Normal"/>
    <w:uiPriority w:val="39"/>
    <w:unhideWhenUsed/>
    <w:qFormat/>
    <w:rsid w:val="00011D5C"/>
    <w:pPr>
      <w:spacing w:before="240" w:after="0"/>
    </w:pPr>
    <w:rPr>
      <w:rFonts w:ascii="Arial" w:eastAsia="Times New Roman" w:hAnsi="Arial" w:cs="Times New Roman"/>
      <w:color w:val="auto"/>
      <w:kern w:val="0"/>
      <w:sz w:val="48"/>
      <w:szCs w:val="32"/>
    </w:rPr>
  </w:style>
  <w:style w:type="table" w:customStyle="1" w:styleId="Tableausimple41">
    <w:name w:val="Tableau simple 41"/>
    <w:basedOn w:val="TableauNormal"/>
    <w:next w:val="Tableausimple4"/>
    <w:uiPriority w:val="44"/>
    <w:rsid w:val="00011D5C"/>
    <w:pPr>
      <w:spacing w:after="0" w:line="240" w:lineRule="auto"/>
    </w:pPr>
    <w:rPr>
      <w:kern w:val="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auGrille5Fonc-Accentuation51">
    <w:name w:val="Tableau Grille 5 Foncé - Accentuation 51"/>
    <w:basedOn w:val="TableauNormal"/>
    <w:next w:val="TableauGrille5Fonc-Accentuation5"/>
    <w:uiPriority w:val="50"/>
    <w:rsid w:val="00011D5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4-Accentuation51">
    <w:name w:val="Tableau Grille 4 - Accentuation 51"/>
    <w:basedOn w:val="TableauNormal"/>
    <w:next w:val="TableauGrille4-Accentuation5"/>
    <w:uiPriority w:val="49"/>
    <w:rsid w:val="00011D5C"/>
    <w:pPr>
      <w:spacing w:after="0" w:line="240" w:lineRule="auto"/>
    </w:pPr>
    <w:rPr>
      <w:kern w:val="0"/>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4-Accentuation31">
    <w:name w:val="Tableau Grille 4 - Accentuation 31"/>
    <w:basedOn w:val="TableauNormal"/>
    <w:next w:val="TableauGrille4-Accentuation3"/>
    <w:uiPriority w:val="49"/>
    <w:rsid w:val="00011D5C"/>
    <w:pPr>
      <w:spacing w:after="0" w:line="240" w:lineRule="auto"/>
    </w:pPr>
    <w:rPr>
      <w:kern w:val="0"/>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Tabledesrfrencesjuridiques1">
    <w:name w:val="Table des références juridiques1"/>
    <w:basedOn w:val="Normal"/>
    <w:next w:val="Normal"/>
    <w:uiPriority w:val="99"/>
    <w:unhideWhenUsed/>
    <w:rsid w:val="00011D5C"/>
    <w:pPr>
      <w:suppressAutoHyphens w:val="0"/>
      <w:spacing w:after="0" w:line="259" w:lineRule="auto"/>
      <w:ind w:left="200" w:hanging="200"/>
      <w:jc w:val="left"/>
    </w:pPr>
    <w:rPr>
      <w:rFonts w:ascii="Book Antiqua" w:eastAsiaTheme="minorHAnsi" w:hAnsi="Book Antiqua" w:cstheme="minorBidi"/>
      <w:color w:val="auto"/>
      <w:kern w:val="0"/>
      <w:sz w:val="20"/>
      <w:szCs w:val="22"/>
      <w:lang w:val="fr-BE" w:eastAsia="en-US" w:bidi="ar-SA"/>
    </w:rPr>
  </w:style>
  <w:style w:type="table" w:customStyle="1" w:styleId="Tableausimple21">
    <w:name w:val="Tableau simple 21"/>
    <w:basedOn w:val="TableauNormal"/>
    <w:next w:val="Tableausimple2"/>
    <w:uiPriority w:val="42"/>
    <w:rsid w:val="00011D5C"/>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simple31">
    <w:name w:val="Tableau simple 31"/>
    <w:basedOn w:val="TableauNormal"/>
    <w:next w:val="Tableausimple3"/>
    <w:uiPriority w:val="43"/>
    <w:rsid w:val="00011D5C"/>
    <w:pPr>
      <w:spacing w:after="0" w:line="240" w:lineRule="auto"/>
    </w:pPr>
    <w:rPr>
      <w:kern w:val="0"/>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mphaseintense1">
    <w:name w:val="Emphase intense1"/>
    <w:basedOn w:val="Policepardfaut"/>
    <w:uiPriority w:val="21"/>
    <w:rsid w:val="00011D5C"/>
    <w:rPr>
      <w:b/>
      <w:bCs/>
      <w:i/>
      <w:iCs/>
      <w:color w:val="4472C4"/>
    </w:rPr>
  </w:style>
  <w:style w:type="table" w:customStyle="1" w:styleId="TableauGrille2-Accentuation62">
    <w:name w:val="Tableau Grille 2 - Accentuation 62"/>
    <w:basedOn w:val="TableauNormal"/>
    <w:next w:val="TableauGrille2-Accentuation6"/>
    <w:uiPriority w:val="47"/>
    <w:rsid w:val="00011D5C"/>
    <w:pPr>
      <w:spacing w:after="0" w:line="240" w:lineRule="auto"/>
    </w:pPr>
    <w:rPr>
      <w:kern w:val="0"/>
      <w14:ligatures w14:val="none"/>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CorpsdetexteCar2">
    <w:name w:val="Corps de texte Car2"/>
    <w:basedOn w:val="Policepardfaut"/>
    <w:uiPriority w:val="99"/>
    <w:semiHidden/>
    <w:rsid w:val="00011D5C"/>
  </w:style>
  <w:style w:type="character" w:customStyle="1" w:styleId="Titre1Car1">
    <w:name w:val="Titre 1 Car1"/>
    <w:basedOn w:val="Policepardfaut"/>
    <w:uiPriority w:val="9"/>
    <w:rsid w:val="00011D5C"/>
    <w:rPr>
      <w:rFonts w:asciiTheme="majorHAnsi" w:eastAsiaTheme="majorEastAsia" w:hAnsiTheme="majorHAnsi" w:cstheme="majorBidi"/>
      <w:color w:val="0F4761" w:themeColor="accent1" w:themeShade="BF"/>
      <w:sz w:val="32"/>
      <w:szCs w:val="32"/>
    </w:rPr>
  </w:style>
  <w:style w:type="character" w:customStyle="1" w:styleId="Titre3Car1">
    <w:name w:val="Titre 3 Car1"/>
    <w:basedOn w:val="Policepardfaut"/>
    <w:uiPriority w:val="9"/>
    <w:semiHidden/>
    <w:rsid w:val="00011D5C"/>
    <w:rPr>
      <w:rFonts w:asciiTheme="majorHAnsi" w:eastAsiaTheme="majorEastAsia" w:hAnsiTheme="majorHAnsi" w:cstheme="majorBidi"/>
      <w:color w:val="0A2F40" w:themeColor="accent1" w:themeShade="7F"/>
      <w:sz w:val="24"/>
      <w:szCs w:val="24"/>
    </w:rPr>
  </w:style>
  <w:style w:type="character" w:customStyle="1" w:styleId="TitreCar2">
    <w:name w:val="Titre Car2"/>
    <w:basedOn w:val="Policepardfaut"/>
    <w:uiPriority w:val="10"/>
    <w:rsid w:val="00011D5C"/>
    <w:rPr>
      <w:rFonts w:asciiTheme="majorHAnsi" w:eastAsiaTheme="majorEastAsia" w:hAnsiTheme="majorHAnsi" w:cstheme="majorBidi"/>
      <w:spacing w:val="-10"/>
      <w:kern w:val="28"/>
      <w:sz w:val="56"/>
      <w:szCs w:val="56"/>
    </w:rPr>
  </w:style>
  <w:style w:type="character" w:customStyle="1" w:styleId="Titre2Car1">
    <w:name w:val="Titre 2 Car1"/>
    <w:basedOn w:val="Policepardfaut"/>
    <w:uiPriority w:val="9"/>
    <w:semiHidden/>
    <w:rsid w:val="00011D5C"/>
    <w:rPr>
      <w:rFonts w:asciiTheme="majorHAnsi" w:eastAsiaTheme="majorEastAsia" w:hAnsiTheme="majorHAnsi" w:cstheme="majorBidi"/>
      <w:color w:val="0F4761" w:themeColor="accent1" w:themeShade="BF"/>
      <w:sz w:val="26"/>
      <w:szCs w:val="26"/>
    </w:rPr>
  </w:style>
  <w:style w:type="character" w:customStyle="1" w:styleId="Titre4Car2">
    <w:name w:val="Titre 4 Car2"/>
    <w:basedOn w:val="Policepardfaut"/>
    <w:uiPriority w:val="9"/>
    <w:semiHidden/>
    <w:rsid w:val="00011D5C"/>
    <w:rPr>
      <w:rFonts w:asciiTheme="majorHAnsi" w:eastAsiaTheme="majorEastAsia" w:hAnsiTheme="majorHAnsi" w:cstheme="majorBidi"/>
      <w:i/>
      <w:iCs/>
      <w:color w:val="0F4761" w:themeColor="accent1" w:themeShade="BF"/>
    </w:rPr>
  </w:style>
  <w:style w:type="character" w:customStyle="1" w:styleId="Titre5Car2">
    <w:name w:val="Titre 5 Car2"/>
    <w:basedOn w:val="Policepardfaut"/>
    <w:uiPriority w:val="9"/>
    <w:semiHidden/>
    <w:rsid w:val="00011D5C"/>
    <w:rPr>
      <w:rFonts w:asciiTheme="majorHAnsi" w:eastAsiaTheme="majorEastAsia" w:hAnsiTheme="majorHAnsi" w:cstheme="majorBidi"/>
      <w:color w:val="0F4761" w:themeColor="accent1" w:themeShade="BF"/>
    </w:rPr>
  </w:style>
  <w:style w:type="character" w:customStyle="1" w:styleId="Titre6Car1">
    <w:name w:val="Titre 6 Car1"/>
    <w:basedOn w:val="Policepardfaut"/>
    <w:uiPriority w:val="9"/>
    <w:semiHidden/>
    <w:rsid w:val="00011D5C"/>
    <w:rPr>
      <w:rFonts w:asciiTheme="majorHAnsi" w:eastAsiaTheme="majorEastAsia" w:hAnsiTheme="majorHAnsi" w:cstheme="majorBidi"/>
      <w:color w:val="0A2F40" w:themeColor="accent1" w:themeShade="7F"/>
    </w:rPr>
  </w:style>
  <w:style w:type="character" w:customStyle="1" w:styleId="Titre7Car1">
    <w:name w:val="Titre 7 Car1"/>
    <w:basedOn w:val="Policepardfaut"/>
    <w:uiPriority w:val="9"/>
    <w:semiHidden/>
    <w:rsid w:val="00011D5C"/>
    <w:rPr>
      <w:rFonts w:asciiTheme="majorHAnsi" w:eastAsiaTheme="majorEastAsia" w:hAnsiTheme="majorHAnsi" w:cstheme="majorBidi"/>
      <w:i/>
      <w:iCs/>
      <w:color w:val="0A2F40" w:themeColor="accent1" w:themeShade="7F"/>
    </w:rPr>
  </w:style>
  <w:style w:type="character" w:customStyle="1" w:styleId="CitationintenseCar3">
    <w:name w:val="Citation intense Car3"/>
    <w:basedOn w:val="Policepardfaut"/>
    <w:uiPriority w:val="30"/>
    <w:rsid w:val="00011D5C"/>
    <w:rPr>
      <w:i/>
      <w:iCs/>
      <w:color w:val="156082" w:themeColor="accent1"/>
    </w:rPr>
  </w:style>
  <w:style w:type="character" w:customStyle="1" w:styleId="CitationCar2">
    <w:name w:val="Citation Car2"/>
    <w:basedOn w:val="Policepardfaut"/>
    <w:uiPriority w:val="29"/>
    <w:rsid w:val="00011D5C"/>
    <w:rPr>
      <w:i/>
      <w:iCs/>
      <w:color w:val="404040" w:themeColor="text1" w:themeTint="BF"/>
    </w:rPr>
  </w:style>
  <w:style w:type="numbering" w:customStyle="1" w:styleId="Aucuneliste4">
    <w:name w:val="Aucune liste4"/>
    <w:next w:val="Aucuneliste"/>
    <w:uiPriority w:val="99"/>
    <w:semiHidden/>
    <w:unhideWhenUsed/>
    <w:rsid w:val="00011D5C"/>
  </w:style>
  <w:style w:type="paragraph" w:customStyle="1" w:styleId="msonormal0">
    <w:name w:val="msonormal"/>
    <w:basedOn w:val="Normal"/>
    <w:rsid w:val="00011D5C"/>
    <w:pP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16">
    <w:name w:val="xl16"/>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17">
    <w:name w:val="xl17"/>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20">
    <w:name w:val="xl20"/>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kern w:val="0"/>
      <w:sz w:val="24"/>
      <w:lang w:val="fr-BE" w:eastAsia="fr-BE" w:bidi="ar-SA"/>
    </w:rPr>
  </w:style>
  <w:style w:type="paragraph" w:customStyle="1" w:styleId="xl22">
    <w:name w:val="xl22"/>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23">
    <w:name w:val="xl23"/>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25">
    <w:name w:val="xl25"/>
    <w:basedOn w:val="Normal"/>
    <w:rsid w:val="00011D5C"/>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26">
    <w:name w:val="xl26"/>
    <w:basedOn w:val="Normal"/>
    <w:rsid w:val="00011D5C"/>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27">
    <w:name w:val="xl27"/>
    <w:basedOn w:val="Normal"/>
    <w:rsid w:val="00011D5C"/>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29">
    <w:name w:val="xl29"/>
    <w:basedOn w:val="Normal"/>
    <w:rsid w:val="00011D5C"/>
    <w:pPr>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30">
    <w:name w:val="xl30"/>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eastAsia="Times New Roman" w:hAnsi="Times New Roman" w:cs="Times New Roman"/>
      <w:color w:val="000000"/>
      <w:kern w:val="0"/>
      <w:sz w:val="24"/>
      <w:lang w:val="fr-BE" w:eastAsia="fr-BE" w:bidi="ar-SA"/>
    </w:rPr>
  </w:style>
  <w:style w:type="paragraph" w:customStyle="1" w:styleId="xl32">
    <w:name w:val="xl32"/>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33">
    <w:name w:val="xl33"/>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34">
    <w:name w:val="xl34"/>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36">
    <w:name w:val="xl36"/>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37">
    <w:name w:val="xl37"/>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numbering" w:customStyle="1" w:styleId="Aucuneliste5">
    <w:name w:val="Aucune liste5"/>
    <w:next w:val="Aucuneliste"/>
    <w:uiPriority w:val="99"/>
    <w:semiHidden/>
    <w:unhideWhenUsed/>
    <w:rsid w:val="00011D5C"/>
  </w:style>
  <w:style w:type="paragraph" w:customStyle="1" w:styleId="xl18">
    <w:name w:val="xl18"/>
    <w:basedOn w:val="Normal"/>
    <w:rsid w:val="00011D5C"/>
    <w:pPr>
      <w:pBdr>
        <w:bottom w:val="single" w:sz="4" w:space="0" w:color="auto"/>
        <w:right w:val="single" w:sz="4" w:space="0" w:color="auto"/>
      </w:pBdr>
      <w:shd w:val="clear" w:color="000000" w:fill="E2EFDA"/>
      <w:suppressAutoHyphens w:val="0"/>
      <w:spacing w:before="100" w:beforeAutospacing="1" w:after="100" w:afterAutospacing="1"/>
      <w:jc w:val="left"/>
      <w:textAlignment w:val="top"/>
    </w:pPr>
    <w:rPr>
      <w:rFonts w:ascii="Calibri" w:eastAsia="Times New Roman" w:hAnsi="Calibri" w:cs="Calibri"/>
      <w:color w:val="000000"/>
      <w:kern w:val="0"/>
      <w:sz w:val="24"/>
      <w:lang w:val="fr-BE" w:eastAsia="fr-BE" w:bidi="ar-SA"/>
    </w:rPr>
  </w:style>
  <w:style w:type="paragraph" w:customStyle="1" w:styleId="xl21">
    <w:name w:val="xl21"/>
    <w:basedOn w:val="Normal"/>
    <w:rsid w:val="00011D5C"/>
    <w:pPr>
      <w:pBdr>
        <w:top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Calibri" w:eastAsia="Times New Roman" w:hAnsi="Calibri" w:cs="Calibri"/>
      <w:b/>
      <w:bCs/>
      <w:color w:val="000000"/>
      <w:kern w:val="0"/>
      <w:sz w:val="24"/>
      <w:lang w:val="fr-BE" w:eastAsia="fr-BE" w:bidi="ar-SA"/>
    </w:rPr>
  </w:style>
  <w:style w:type="paragraph" w:customStyle="1" w:styleId="xl24">
    <w:name w:val="xl24"/>
    <w:basedOn w:val="Normal"/>
    <w:rsid w:val="00011D5C"/>
    <w:pPr>
      <w:pBdr>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Calibri" w:eastAsia="Times New Roman" w:hAnsi="Calibri" w:cs="Calibri"/>
      <w:color w:val="000000"/>
      <w:kern w:val="0"/>
      <w:sz w:val="24"/>
      <w:lang w:val="fr-BE" w:eastAsia="fr-BE" w:bidi="ar-SA"/>
    </w:rPr>
  </w:style>
  <w:style w:type="numbering" w:customStyle="1" w:styleId="Aucuneliste6">
    <w:name w:val="Aucune liste6"/>
    <w:next w:val="Aucuneliste"/>
    <w:uiPriority w:val="99"/>
    <w:semiHidden/>
    <w:unhideWhenUsed/>
    <w:rsid w:val="00011D5C"/>
  </w:style>
  <w:style w:type="paragraph" w:customStyle="1" w:styleId="xl31">
    <w:name w:val="xl31"/>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40">
    <w:name w:val="xl40"/>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numbering" w:customStyle="1" w:styleId="Aucuneliste7">
    <w:name w:val="Aucune liste7"/>
    <w:next w:val="Aucuneliste"/>
    <w:uiPriority w:val="99"/>
    <w:semiHidden/>
    <w:unhideWhenUsed/>
    <w:rsid w:val="00011D5C"/>
  </w:style>
  <w:style w:type="paragraph" w:customStyle="1" w:styleId="TitreTM">
    <w:name w:val="Titre TM"/>
    <w:basedOn w:val="Titre2Rubrique1"/>
    <w:next w:val="Normal10"/>
    <w:qFormat/>
    <w:rsid w:val="00011D5C"/>
    <w:pPr>
      <w:spacing w:before="0" w:after="360"/>
      <w:jc w:val="center"/>
    </w:pPr>
    <w:rPr>
      <w:color w:val="3A97C9"/>
      <w:sz w:val="36"/>
    </w:rPr>
  </w:style>
  <w:style w:type="character" w:customStyle="1" w:styleId="ui-provider">
    <w:name w:val="ui-provider"/>
    <w:basedOn w:val="Policepardfaut"/>
    <w:rsid w:val="00011D5C"/>
  </w:style>
  <w:style w:type="character" w:customStyle="1" w:styleId="cf01">
    <w:name w:val="cf01"/>
    <w:basedOn w:val="Policepardfaut"/>
    <w:rsid w:val="00011D5C"/>
    <w:rPr>
      <w:rFonts w:ascii="Segoe UI" w:hAnsi="Segoe UI" w:cs="Segoe UI" w:hint="default"/>
      <w:sz w:val="18"/>
      <w:szCs w:val="18"/>
    </w:rPr>
  </w:style>
  <w:style w:type="paragraph" w:customStyle="1" w:styleId="pf0">
    <w:name w:val="pf0"/>
    <w:basedOn w:val="Normal"/>
    <w:rsid w:val="00011D5C"/>
    <w:pP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table" w:styleId="TableauListe5Fonc-Accentuation5">
    <w:name w:val="List Table 5 Dark Accent 5"/>
    <w:basedOn w:val="TableauNormal"/>
    <w:uiPriority w:val="50"/>
    <w:rsid w:val="00011D5C"/>
    <w:pPr>
      <w:spacing w:after="0" w:line="240" w:lineRule="auto"/>
    </w:pPr>
    <w:rPr>
      <w:color w:val="FFFFFF" w:themeColor="background1"/>
      <w:kern w:val="0"/>
      <w14:ligatures w14:val="none"/>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Grille3-Accentuation5">
    <w:name w:val="Grid Table 3 Accent 5"/>
    <w:basedOn w:val="TableauNormal"/>
    <w:uiPriority w:val="48"/>
    <w:rsid w:val="00011D5C"/>
    <w:pPr>
      <w:spacing w:after="0" w:line="240" w:lineRule="auto"/>
    </w:pPr>
    <w:rPr>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Tableausimple5">
    <w:name w:val="Plain Table 5"/>
    <w:basedOn w:val="TableauNormal"/>
    <w:uiPriority w:val="45"/>
    <w:rsid w:val="00011D5C"/>
    <w:pPr>
      <w:spacing w:after="0" w:line="240" w:lineRule="auto"/>
    </w:pPr>
    <w:rPr>
      <w:kern w:val="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1Clair">
    <w:name w:val="List Table 1 Light"/>
    <w:basedOn w:val="TableauNormal"/>
    <w:uiPriority w:val="46"/>
    <w:rsid w:val="00011D5C"/>
    <w:pPr>
      <w:spacing w:after="0" w:line="240" w:lineRule="auto"/>
    </w:pPr>
    <w:rPr>
      <w:kern w:val="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3-Accentuation5">
    <w:name w:val="List Table 3 Accent 5"/>
    <w:basedOn w:val="TableauNormal"/>
    <w:uiPriority w:val="48"/>
    <w:rsid w:val="00011D5C"/>
    <w:pPr>
      <w:spacing w:after="0" w:line="240" w:lineRule="auto"/>
    </w:pPr>
    <w:rPr>
      <w:kern w:val="0"/>
      <w14:ligatures w14:val="none"/>
    </w:r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TableauListe6Couleur-Accentuation5">
    <w:name w:val="List Table 6 Colorful Accent 5"/>
    <w:basedOn w:val="TableauNormal"/>
    <w:uiPriority w:val="51"/>
    <w:rsid w:val="00011D5C"/>
    <w:pPr>
      <w:spacing w:after="0" w:line="240" w:lineRule="auto"/>
    </w:pPr>
    <w:rPr>
      <w:color w:val="77206D" w:themeColor="accent5" w:themeShade="BF"/>
      <w:kern w:val="0"/>
      <w14:ligatures w14:val="none"/>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lledetableauclaire">
    <w:name w:val="Grid Table Light"/>
    <w:basedOn w:val="TableauNormal"/>
    <w:uiPriority w:val="40"/>
    <w:rsid w:val="00011D5C"/>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Grille6Couleur-Accentuation5">
    <w:name w:val="Grid Table 6 Colorful Accent 5"/>
    <w:basedOn w:val="TableauNormal"/>
    <w:uiPriority w:val="51"/>
    <w:rsid w:val="00011D5C"/>
    <w:pPr>
      <w:spacing w:after="0" w:line="240" w:lineRule="auto"/>
    </w:pPr>
    <w:rPr>
      <w:color w:val="77206D" w:themeColor="accent5" w:themeShade="BF"/>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Titre1Fiche1">
    <w:name w:val="Titre 1 Fiche1"/>
    <w:basedOn w:val="Normal"/>
    <w:next w:val="Normal"/>
    <w:unhideWhenUsed/>
    <w:qFormat/>
    <w:rsid w:val="00011D5C"/>
    <w:pPr>
      <w:keepNext/>
      <w:keepLines/>
      <w:pBdr>
        <w:bottom w:val="single" w:sz="8" w:space="1" w:color="4472C4"/>
      </w:pBdr>
      <w:tabs>
        <w:tab w:val="num" w:pos="360"/>
      </w:tabs>
      <w:suppressAutoHyphens w:val="0"/>
      <w:spacing w:before="480" w:after="240"/>
      <w:outlineLvl w:val="1"/>
    </w:pPr>
    <w:rPr>
      <w:rFonts w:eastAsia="Times New Roman" w:cs="Times New Roman"/>
      <w:color w:val="auto"/>
      <w:kern w:val="0"/>
      <w:sz w:val="40"/>
      <w:szCs w:val="26"/>
      <w:lang w:val="fr-BE" w:eastAsia="en-US" w:bidi="ar-SA"/>
    </w:rPr>
  </w:style>
  <w:style w:type="table" w:styleId="TableauListe1Clair-Accentuation5">
    <w:name w:val="List Table 1 Light Accent 5"/>
    <w:basedOn w:val="TableauNormal"/>
    <w:uiPriority w:val="46"/>
    <w:rsid w:val="00011D5C"/>
    <w:pPr>
      <w:spacing w:after="0" w:line="240" w:lineRule="auto"/>
    </w:pPr>
    <w:rPr>
      <w:kern w:val="0"/>
      <w14:ligatures w14:val="none"/>
    </w:r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Liste4-Accentuation5">
    <w:name w:val="List Table 4 Accent 5"/>
    <w:basedOn w:val="TableauNormal"/>
    <w:uiPriority w:val="49"/>
    <w:rsid w:val="00011D5C"/>
    <w:pPr>
      <w:spacing w:after="0" w:line="240" w:lineRule="auto"/>
    </w:pPr>
    <w:rPr>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styleId="TM30">
    <w:name w:val="toc 3"/>
    <w:basedOn w:val="Normal"/>
    <w:next w:val="Normal"/>
    <w:autoRedefine/>
    <w:uiPriority w:val="39"/>
    <w:unhideWhenUsed/>
    <w:qFormat/>
    <w:rsid w:val="00011D5C"/>
    <w:pPr>
      <w:tabs>
        <w:tab w:val="right" w:leader="dot" w:pos="9639"/>
        <w:tab w:val="right" w:leader="dot" w:pos="9746"/>
      </w:tabs>
      <w:spacing w:after="100"/>
      <w:ind w:left="440"/>
      <w:jc w:val="left"/>
    </w:pPr>
    <w:rPr>
      <w:rFonts w:cs="Mangal"/>
    </w:rPr>
  </w:style>
  <w:style w:type="paragraph" w:styleId="TM20">
    <w:name w:val="toc 2"/>
    <w:basedOn w:val="Normal"/>
    <w:next w:val="Normal"/>
    <w:autoRedefine/>
    <w:uiPriority w:val="39"/>
    <w:unhideWhenUsed/>
    <w:rsid w:val="00011D5C"/>
    <w:pPr>
      <w:tabs>
        <w:tab w:val="left" w:pos="720"/>
        <w:tab w:val="right" w:leader="dot" w:pos="9639"/>
        <w:tab w:val="left" w:pos="9746"/>
      </w:tabs>
      <w:spacing w:after="100"/>
      <w:ind w:left="220"/>
    </w:pPr>
    <w:rPr>
      <w:rFonts w:cs="Mangal"/>
      <w:color w:val="3A97C9"/>
    </w:rPr>
  </w:style>
  <w:style w:type="paragraph" w:customStyle="1" w:styleId="xl19">
    <w:name w:val="xl19"/>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28">
    <w:name w:val="xl28"/>
    <w:basedOn w:val="Normal"/>
    <w:rsid w:val="00011D5C"/>
    <w:pPr>
      <w:pBdr>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35">
    <w:name w:val="xl35"/>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39">
    <w:name w:val="xl39"/>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C6E0B4"/>
      <w:kern w:val="0"/>
      <w:sz w:val="24"/>
      <w:lang w:val="fr-BE" w:eastAsia="fr-BE" w:bidi="ar-SA"/>
    </w:rPr>
  </w:style>
  <w:style w:type="paragraph" w:customStyle="1" w:styleId="xl42">
    <w:name w:val="xl42"/>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43">
    <w:name w:val="xl43"/>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47">
    <w:name w:val="xl47"/>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48">
    <w:name w:val="xl48"/>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49">
    <w:name w:val="xl49"/>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Times New Roman" w:eastAsia="Times New Roman" w:hAnsi="Times New Roman" w:cs="Times New Roman"/>
      <w:color w:val="00B050"/>
      <w:kern w:val="0"/>
      <w:sz w:val="24"/>
      <w:lang w:val="fr-BE" w:eastAsia="fr-BE" w:bidi="ar-SA"/>
    </w:rPr>
  </w:style>
  <w:style w:type="paragraph" w:customStyle="1" w:styleId="xl81">
    <w:name w:val="xl81"/>
    <w:basedOn w:val="Normal"/>
    <w:rsid w:val="00011D5C"/>
    <w:pPr>
      <w:pBdr>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82">
    <w:name w:val="xl82"/>
    <w:basedOn w:val="Normal"/>
    <w:rsid w:val="00011D5C"/>
    <w:pP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83">
    <w:name w:val="xl83"/>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auto"/>
      <w:kern w:val="0"/>
      <w:sz w:val="24"/>
      <w:lang w:val="fr-BE" w:eastAsia="fr-BE" w:bidi="ar-SA"/>
    </w:rPr>
  </w:style>
  <w:style w:type="paragraph" w:customStyle="1" w:styleId="xl84">
    <w:name w:val="xl84"/>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85">
    <w:name w:val="xl85"/>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B050"/>
      <w:kern w:val="0"/>
      <w:sz w:val="24"/>
      <w:lang w:val="fr-BE" w:eastAsia="fr-BE" w:bidi="ar-SA"/>
    </w:rPr>
  </w:style>
  <w:style w:type="paragraph" w:customStyle="1" w:styleId="xl86">
    <w:name w:val="xl86"/>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C6E0B4"/>
      <w:kern w:val="0"/>
      <w:sz w:val="24"/>
      <w:lang w:val="fr-BE" w:eastAsia="fr-BE" w:bidi="ar-SA"/>
    </w:rPr>
  </w:style>
  <w:style w:type="paragraph" w:customStyle="1" w:styleId="xl87">
    <w:name w:val="xl87"/>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kern w:val="0"/>
      <w:sz w:val="24"/>
      <w:lang w:val="fr-BE" w:eastAsia="fr-BE" w:bidi="ar-SA"/>
    </w:rPr>
  </w:style>
  <w:style w:type="paragraph" w:customStyle="1" w:styleId="xl88">
    <w:name w:val="xl88"/>
    <w:basedOn w:val="Normal"/>
    <w:rsid w:val="00011D5C"/>
    <w:pPr>
      <w:suppressAutoHyphens w:val="0"/>
      <w:spacing w:before="100" w:beforeAutospacing="1" w:after="100" w:afterAutospacing="1"/>
      <w:jc w:val="left"/>
    </w:pPr>
    <w:rPr>
      <w:rFonts w:ascii="Times New Roman" w:eastAsia="Times New Roman" w:hAnsi="Times New Roman" w:cs="Times New Roman"/>
      <w:color w:val="000000"/>
      <w:kern w:val="0"/>
      <w:sz w:val="24"/>
      <w:lang w:val="fr-BE" w:eastAsia="fr-BE" w:bidi="ar-SA"/>
    </w:rPr>
  </w:style>
  <w:style w:type="paragraph" w:customStyle="1" w:styleId="xl89">
    <w:name w:val="xl89"/>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90">
    <w:name w:val="xl90"/>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91">
    <w:name w:val="xl91"/>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92">
    <w:name w:val="xl92"/>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93">
    <w:name w:val="xl93"/>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94">
    <w:name w:val="xl94"/>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95">
    <w:name w:val="xl95"/>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96">
    <w:name w:val="xl96"/>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97">
    <w:name w:val="xl97"/>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98">
    <w:name w:val="xl98"/>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00B050"/>
      <w:kern w:val="0"/>
      <w:sz w:val="24"/>
      <w:lang w:val="fr-BE" w:eastAsia="fr-BE" w:bidi="ar-SA"/>
    </w:rPr>
  </w:style>
  <w:style w:type="paragraph" w:customStyle="1" w:styleId="xl99">
    <w:name w:val="xl99"/>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100">
    <w:name w:val="xl100"/>
    <w:basedOn w:val="Normal"/>
    <w:rsid w:val="00011D5C"/>
    <w:pPr>
      <w:shd w:val="clear" w:color="000000" w:fill="E2EFDA"/>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101">
    <w:name w:val="xl101"/>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102">
    <w:name w:val="xl102"/>
    <w:basedOn w:val="Normal"/>
    <w:rsid w:val="00011D5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TitreAnnexes">
    <w:name w:val="Titre Annexes"/>
    <w:basedOn w:val="Titre1"/>
    <w:qFormat/>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spacing w:before="240" w:after="360"/>
      <w:jc w:val="center"/>
    </w:pPr>
    <w:rPr>
      <w:rFonts w:ascii="Arial" w:hAnsi="Arial"/>
      <w:color w:val="auto"/>
      <w:kern w:val="0"/>
      <w:sz w:val="36"/>
      <w:szCs w:val="32"/>
    </w:rPr>
  </w:style>
  <w:style w:type="paragraph" w:customStyle="1" w:styleId="Titreannexe">
    <w:name w:val="Titre_annexe"/>
    <w:basedOn w:val="Titre2"/>
    <w:qFormat/>
    <w:rsid w:val="00011D5C"/>
    <w:pPr>
      <w:pBdr>
        <w:bottom w:val="single" w:sz="8" w:space="1" w:color="156082" w:themeColor="accent1"/>
      </w:pBdr>
      <w:spacing w:before="480" w:after="240"/>
      <w:jc w:val="center"/>
    </w:pPr>
    <w:rPr>
      <w:rFonts w:ascii="Arial" w:hAnsi="Arial"/>
      <w:color w:val="auto"/>
      <w:kern w:val="0"/>
      <w:sz w:val="36"/>
      <w:szCs w:val="26"/>
    </w:rPr>
  </w:style>
  <w:style w:type="numbering" w:customStyle="1" w:styleId="Aucuneliste8">
    <w:name w:val="Aucune liste8"/>
    <w:next w:val="Aucuneliste"/>
    <w:uiPriority w:val="99"/>
    <w:semiHidden/>
    <w:unhideWhenUsed/>
    <w:rsid w:val="00011D5C"/>
  </w:style>
  <w:style w:type="table" w:customStyle="1" w:styleId="TableauListe4-Accentuation13">
    <w:name w:val="Tableau Liste 4 - Accentuation 13"/>
    <w:basedOn w:val="TableauNormal"/>
    <w:next w:val="TableauListe4-Accentuation1"/>
    <w:uiPriority w:val="49"/>
    <w:rsid w:val="00011D5C"/>
    <w:pPr>
      <w:spacing w:after="0" w:line="240" w:lineRule="auto"/>
    </w:pPr>
    <w:rPr>
      <w:kern w:val="0"/>
      <w:sz w:val="24"/>
      <w:szCs w:val="24"/>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numbering" w:customStyle="1" w:styleId="Aucuneliste9">
    <w:name w:val="Aucune liste9"/>
    <w:next w:val="Aucuneliste"/>
    <w:uiPriority w:val="99"/>
    <w:semiHidden/>
    <w:unhideWhenUsed/>
    <w:rsid w:val="00011D5C"/>
  </w:style>
  <w:style w:type="paragraph" w:customStyle="1" w:styleId="Titre1Autre1">
    <w:name w:val="Titre 1 Autre1"/>
    <w:basedOn w:val="Normal"/>
    <w:next w:val="Normal"/>
    <w:qFormat/>
    <w:rsid w:val="00011D5C"/>
    <w:pPr>
      <w:keepNext/>
      <w:keepLines/>
      <w:pBdr>
        <w:top w:val="single" w:sz="8" w:space="1" w:color="4472C4"/>
        <w:left w:val="single" w:sz="8" w:space="4" w:color="4472C4"/>
        <w:bottom w:val="single" w:sz="8" w:space="1" w:color="4472C4"/>
        <w:right w:val="single" w:sz="8" w:space="4" w:color="4472C4"/>
      </w:pBdr>
      <w:suppressAutoHyphens w:val="0"/>
      <w:spacing w:before="240" w:after="360"/>
      <w:jc w:val="center"/>
      <w:outlineLvl w:val="0"/>
    </w:pPr>
    <w:rPr>
      <w:rFonts w:eastAsia="Times New Roman" w:cs="Times New Roman"/>
      <w:color w:val="auto"/>
      <w:kern w:val="0"/>
      <w:sz w:val="48"/>
      <w:szCs w:val="32"/>
      <w:lang w:val="fr-BE" w:eastAsia="en-US" w:bidi="ar-SA"/>
    </w:rPr>
  </w:style>
  <w:style w:type="paragraph" w:customStyle="1" w:styleId="Titre31">
    <w:name w:val="Titre 31"/>
    <w:basedOn w:val="Normal"/>
    <w:next w:val="Normal"/>
    <w:unhideWhenUsed/>
    <w:qFormat/>
    <w:rsid w:val="00011D5C"/>
    <w:pPr>
      <w:keepNext/>
      <w:keepLines/>
      <w:tabs>
        <w:tab w:val="num" w:pos="360"/>
      </w:tabs>
      <w:suppressAutoHyphens w:val="0"/>
      <w:spacing w:before="360" w:after="240"/>
      <w:jc w:val="left"/>
      <w:outlineLvl w:val="2"/>
    </w:pPr>
    <w:rPr>
      <w:rFonts w:eastAsia="Times New Roman" w:cs="Times New Roman"/>
      <w:color w:val="auto"/>
      <w:kern w:val="0"/>
      <w:sz w:val="28"/>
      <w:u w:val="single"/>
      <w:lang w:val="fr-BE" w:eastAsia="en-US" w:bidi="ar-SA"/>
    </w:rPr>
  </w:style>
  <w:style w:type="numbering" w:customStyle="1" w:styleId="Aucuneliste12">
    <w:name w:val="Aucune liste12"/>
    <w:next w:val="Aucuneliste"/>
    <w:uiPriority w:val="99"/>
    <w:semiHidden/>
    <w:unhideWhenUsed/>
    <w:rsid w:val="00011D5C"/>
  </w:style>
  <w:style w:type="table" w:customStyle="1" w:styleId="Trameclaire-Accent112">
    <w:name w:val="Trame claire - Accent 112"/>
    <w:basedOn w:val="TableauNormal"/>
    <w:next w:val="Trameclaire-Accent1"/>
    <w:uiPriority w:val="60"/>
    <w:rsid w:val="00011D5C"/>
    <w:pPr>
      <w:suppressAutoHyphens/>
      <w:spacing w:after="0" w:line="240" w:lineRule="auto"/>
    </w:pPr>
    <w:rPr>
      <w:rFonts w:ascii="Liberation Serif" w:eastAsia="Songti SC" w:hAnsi="Liberation Serif" w:cs="Arial Unicode MS"/>
      <w:color w:val="2F5496"/>
      <w:sz w:val="24"/>
      <w:szCs w:val="24"/>
      <w:lang w:val="fr-FR" w:eastAsia="zh-CN" w:bidi="hi-IN"/>
      <w14:ligatures w14:val="non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Aucuneliste112">
    <w:name w:val="Aucune liste112"/>
    <w:next w:val="Aucuneliste"/>
    <w:uiPriority w:val="99"/>
    <w:semiHidden/>
    <w:unhideWhenUsed/>
    <w:rsid w:val="00011D5C"/>
  </w:style>
  <w:style w:type="numbering" w:customStyle="1" w:styleId="Aucuneliste1112">
    <w:name w:val="Aucune liste1112"/>
    <w:next w:val="Aucuneliste"/>
    <w:semiHidden/>
    <w:unhideWhenUsed/>
    <w:rsid w:val="00011D5C"/>
  </w:style>
  <w:style w:type="numbering" w:customStyle="1" w:styleId="Style51">
    <w:name w:val="Style51"/>
    <w:uiPriority w:val="99"/>
    <w:rsid w:val="00011D5C"/>
  </w:style>
  <w:style w:type="numbering" w:customStyle="1" w:styleId="Aucuneliste11111">
    <w:name w:val="Aucune liste11111"/>
    <w:next w:val="Aucuneliste"/>
    <w:semiHidden/>
    <w:rsid w:val="00011D5C"/>
  </w:style>
  <w:style w:type="numbering" w:customStyle="1" w:styleId="Aucuneliste21">
    <w:name w:val="Aucune liste21"/>
    <w:next w:val="Aucuneliste"/>
    <w:uiPriority w:val="99"/>
    <w:semiHidden/>
    <w:unhideWhenUsed/>
    <w:rsid w:val="00011D5C"/>
  </w:style>
  <w:style w:type="numbering" w:customStyle="1" w:styleId="Aucuneliste31">
    <w:name w:val="Aucune liste31"/>
    <w:next w:val="Aucuneliste"/>
    <w:uiPriority w:val="99"/>
    <w:semiHidden/>
    <w:unhideWhenUsed/>
    <w:rsid w:val="00011D5C"/>
  </w:style>
  <w:style w:type="table" w:customStyle="1" w:styleId="Trameclaire-Accent14">
    <w:name w:val="Trame claire - Accent 14"/>
    <w:basedOn w:val="TableauNormal"/>
    <w:next w:val="Trameclaire-Accent1"/>
    <w:uiPriority w:val="60"/>
    <w:semiHidden/>
    <w:unhideWhenUsed/>
    <w:rsid w:val="00011D5C"/>
    <w:pPr>
      <w:spacing w:after="0" w:line="240" w:lineRule="auto"/>
    </w:pPr>
    <w:rPr>
      <w:color w:val="2E74B5"/>
      <w:kern w:val="0"/>
      <w14:ligatures w14:val="none"/>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numbering" w:customStyle="1" w:styleId="Aucuneliste41">
    <w:name w:val="Aucune liste41"/>
    <w:next w:val="Aucuneliste"/>
    <w:uiPriority w:val="99"/>
    <w:semiHidden/>
    <w:unhideWhenUsed/>
    <w:rsid w:val="00011D5C"/>
  </w:style>
  <w:style w:type="numbering" w:customStyle="1" w:styleId="Aucuneliste51">
    <w:name w:val="Aucune liste51"/>
    <w:next w:val="Aucuneliste"/>
    <w:uiPriority w:val="99"/>
    <w:semiHidden/>
    <w:unhideWhenUsed/>
    <w:rsid w:val="00011D5C"/>
  </w:style>
  <w:style w:type="numbering" w:customStyle="1" w:styleId="Aucuneliste61">
    <w:name w:val="Aucune liste61"/>
    <w:next w:val="Aucuneliste"/>
    <w:uiPriority w:val="99"/>
    <w:semiHidden/>
    <w:unhideWhenUsed/>
    <w:rsid w:val="00011D5C"/>
  </w:style>
  <w:style w:type="numbering" w:customStyle="1" w:styleId="Aucuneliste71">
    <w:name w:val="Aucune liste71"/>
    <w:next w:val="Aucuneliste"/>
    <w:uiPriority w:val="99"/>
    <w:semiHidden/>
    <w:unhideWhenUsed/>
    <w:rsid w:val="00011D5C"/>
  </w:style>
  <w:style w:type="paragraph" w:customStyle="1" w:styleId="xl63">
    <w:name w:val="xl63"/>
    <w:basedOn w:val="Normal"/>
    <w:rsid w:val="00011D5C"/>
    <w:pPr>
      <w:pBdr>
        <w:top w:val="single" w:sz="8" w:space="0" w:color="auto"/>
        <w:bottom w:val="single" w:sz="8" w:space="0" w:color="auto"/>
        <w:right w:val="single" w:sz="8" w:space="0" w:color="auto"/>
      </w:pBdr>
      <w:suppressAutoHyphens w:val="0"/>
      <w:spacing w:before="100" w:beforeAutospacing="1" w:after="100" w:afterAutospacing="1"/>
      <w:jc w:val="left"/>
      <w:textAlignment w:val="center"/>
    </w:pPr>
    <w:rPr>
      <w:rFonts w:ascii="Times New Roman" w:eastAsia="Times New Roman" w:hAnsi="Times New Roman" w:cs="Times New Roman"/>
      <w:b/>
      <w:bCs/>
      <w:color w:val="000000"/>
      <w:kern w:val="0"/>
      <w:sz w:val="16"/>
      <w:szCs w:val="16"/>
      <w:lang w:val="fr-BE" w:eastAsia="fr-BE" w:bidi="ar-SA"/>
    </w:rPr>
  </w:style>
  <w:style w:type="paragraph" w:customStyle="1" w:styleId="xl64">
    <w:name w:val="xl64"/>
    <w:basedOn w:val="Normal"/>
    <w:rsid w:val="00011D5C"/>
    <w:pPr>
      <w:pBdr>
        <w:bottom w:val="single" w:sz="8" w:space="0" w:color="auto"/>
        <w:right w:val="single" w:sz="8"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16"/>
      <w:szCs w:val="16"/>
      <w:lang w:val="fr-BE" w:eastAsia="fr-BE" w:bidi="ar-SA"/>
    </w:rPr>
  </w:style>
  <w:style w:type="paragraph" w:customStyle="1" w:styleId="PucePM2">
    <w:name w:val="Puce PM2"/>
    <w:basedOn w:val="Normal"/>
    <w:rsid w:val="00011D5C"/>
    <w:pPr>
      <w:numPr>
        <w:ilvl w:val="2"/>
        <w:numId w:val="29"/>
      </w:numPr>
    </w:pPr>
  </w:style>
  <w:style w:type="numbering" w:customStyle="1" w:styleId="Aucuneliste10">
    <w:name w:val="Aucune liste10"/>
    <w:next w:val="Aucuneliste"/>
    <w:uiPriority w:val="99"/>
    <w:semiHidden/>
    <w:unhideWhenUsed/>
    <w:rsid w:val="00011D5C"/>
  </w:style>
  <w:style w:type="table" w:customStyle="1" w:styleId="Trameclaire-Accent113">
    <w:name w:val="Trame claire - Accent 113"/>
    <w:basedOn w:val="TableauNormal"/>
    <w:next w:val="Trameclaire-Accent1"/>
    <w:uiPriority w:val="60"/>
    <w:rsid w:val="00011D5C"/>
    <w:pPr>
      <w:suppressAutoHyphens/>
      <w:spacing w:after="0" w:line="240" w:lineRule="auto"/>
    </w:pPr>
    <w:rPr>
      <w:rFonts w:ascii="Liberation Serif" w:eastAsia="Songti SC" w:hAnsi="Liberation Serif" w:cs="Arial Unicode MS"/>
      <w:color w:val="2F5496"/>
      <w:sz w:val="24"/>
      <w:szCs w:val="24"/>
      <w:lang w:val="fr-FR" w:eastAsia="zh-CN" w:bidi="hi-IN"/>
      <w14:ligatures w14:val="non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8.xml"/><Relationship Id="rId21" Type="http://schemas.openxmlformats.org/officeDocument/2006/relationships/header" Target="header7.xml"/><Relationship Id="rId34" Type="http://schemas.openxmlformats.org/officeDocument/2006/relationships/header" Target="header11.xml"/><Relationship Id="rId42" Type="http://schemas.openxmlformats.org/officeDocument/2006/relationships/hyperlink" Target="mailto:sanctiondesetudes@cfwb.be" TargetMode="External"/><Relationship Id="rId47" Type="http://schemas.openxmlformats.org/officeDocument/2006/relationships/image" Target="media/image5.png"/><Relationship Id="rId50" Type="http://schemas.openxmlformats.org/officeDocument/2006/relationships/hyperlink" Target="https://ccfee.be/ipieq/presentation/les-zones-enseignement" TargetMode="External"/><Relationship Id="rId55" Type="http://schemas.openxmlformats.org/officeDocument/2006/relationships/image" Target="media/image7.jpeg"/><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file:///C:/Users/ekouso01/AppData/Local/Microsoft/Windows/INetCache/Content.Outlook/VOSDYDAH/encadrement.secondaire.ordinaire@cfwb.be" TargetMode="External"/><Relationship Id="rId11" Type="http://schemas.openxmlformats.org/officeDocument/2006/relationships/footer" Target="footer3.xml"/><Relationship Id="rId24" Type="http://schemas.openxmlformats.org/officeDocument/2006/relationships/hyperlink" Target="mailto:structures.secondaire.ordi@cfwb.be" TargetMode="External"/><Relationship Id="rId32" Type="http://schemas.openxmlformats.org/officeDocument/2006/relationships/header" Target="header9.xml"/><Relationship Id="rId37" Type="http://schemas.openxmlformats.org/officeDocument/2006/relationships/footer" Target="footer9.xml"/><Relationship Id="rId40" Type="http://schemas.openxmlformats.org/officeDocument/2006/relationships/image" Target="media/image3.emf"/><Relationship Id="rId45" Type="http://schemas.openxmlformats.org/officeDocument/2006/relationships/footer" Target="footer11.xml"/><Relationship Id="rId53" Type="http://schemas.openxmlformats.org/officeDocument/2006/relationships/footer" Target="footer12.xml"/><Relationship Id="rId58" Type="http://schemas.openxmlformats.org/officeDocument/2006/relationships/footer" Target="footer16.xml"/><Relationship Id="rId66" Type="http://schemas.openxmlformats.org/officeDocument/2006/relationships/customXml" Target="../customXml/item3.xml"/><Relationship Id="rId5" Type="http://schemas.openxmlformats.org/officeDocument/2006/relationships/webSettings" Target="webSettings.xml"/><Relationship Id="rId61" Type="http://schemas.openxmlformats.org/officeDocument/2006/relationships/footer" Target="footer19.xml"/><Relationship Id="rId19" Type="http://schemas.openxmlformats.org/officeDocument/2006/relationships/header" Target="header6.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hyperlink" Target="mailto:encadrement.secondaire.ordinaire@cfwb.be" TargetMode="External"/><Relationship Id="rId30" Type="http://schemas.openxmlformats.org/officeDocument/2006/relationships/hyperlink" Target="file:///C:/Users/ekouso01/AppData/Local/Microsoft/Windows/INetCache/Content.Outlook/VOSDYDAH/encadrement.secondaire.ordinaire@cfwb.be" TargetMode="External"/><Relationship Id="rId35" Type="http://schemas.openxmlformats.org/officeDocument/2006/relationships/footer" Target="footer8.xml"/><Relationship Id="rId43" Type="http://schemas.openxmlformats.org/officeDocument/2006/relationships/hyperlink" Target="mailto:sanctiondesetudes@cfwb.be" TargetMode="External"/><Relationship Id="rId48" Type="http://schemas.openxmlformats.org/officeDocument/2006/relationships/image" Target="media/image6.png"/><Relationship Id="rId56" Type="http://schemas.openxmlformats.org/officeDocument/2006/relationships/footer" Target="footer14.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monecolemonmetier.cfwb.be/professionnels/instances-bassins-efe/ibefe/"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mailto:structures.secondaire.ordi@cfwb.be" TargetMode="External"/><Relationship Id="rId25" Type="http://schemas.openxmlformats.org/officeDocument/2006/relationships/hyperlink" Target="mailto:encadrement.secondaire.ordinaire@cfwb.be" TargetMode="External"/><Relationship Id="rId33" Type="http://schemas.openxmlformats.org/officeDocument/2006/relationships/header" Target="header10.xml"/><Relationship Id="rId38" Type="http://schemas.openxmlformats.org/officeDocument/2006/relationships/footer" Target="footer10.xml"/><Relationship Id="rId46" Type="http://schemas.openxmlformats.org/officeDocument/2006/relationships/hyperlink" Target="https://intra.cfwb.be/documents/21396952/21670023/LogoCouleur.png/dd8623b0-e806-45e0-9471-987170176e0b?t=1426153612503" TargetMode="External"/><Relationship Id="rId59" Type="http://schemas.openxmlformats.org/officeDocument/2006/relationships/footer" Target="footer17.xml"/><Relationship Id="rId67" Type="http://schemas.openxmlformats.org/officeDocument/2006/relationships/customXml" Target="../customXml/item4.xml"/><Relationship Id="rId20" Type="http://schemas.openxmlformats.org/officeDocument/2006/relationships/footer" Target="footer6.xml"/><Relationship Id="rId41" Type="http://schemas.openxmlformats.org/officeDocument/2006/relationships/header" Target="header13.xml"/><Relationship Id="rId54" Type="http://schemas.openxmlformats.org/officeDocument/2006/relationships/footer" Target="footer13.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file:///C:/Users/ekouso01/AppData/Local/Microsoft/Windows/INetCache/Content.Outlook/VOSDYDAH/encadrement.secondaire.ordinaire@cfwb.be" TargetMode="External"/><Relationship Id="rId28" Type="http://schemas.openxmlformats.org/officeDocument/2006/relationships/hyperlink" Target="file://///Scfwb12/Doeecpmssims/Partage_Winkin/SYLVAIN/Circulaires/Sec%20Ord%2022-23/encadrement.secondaire.ordinaire@cfwb.be" TargetMode="External"/><Relationship Id="rId36" Type="http://schemas.openxmlformats.org/officeDocument/2006/relationships/header" Target="header12.xml"/><Relationship Id="rId49" Type="http://schemas.openxmlformats.org/officeDocument/2006/relationships/hyperlink" Target="https://ccfee.be/publications/inventaire-des-instances-efe/cza" TargetMode="External"/><Relationship Id="rId57" Type="http://schemas.openxmlformats.org/officeDocument/2006/relationships/footer" Target="footer15.xml"/><Relationship Id="rId10" Type="http://schemas.openxmlformats.org/officeDocument/2006/relationships/footer" Target="footer2.xml"/><Relationship Id="rId31" Type="http://schemas.openxmlformats.org/officeDocument/2006/relationships/hyperlink" Target="file:///C:/Users/ekouso01/AppData/Local/Microsoft/Windows/INetCache/Content.Outlook/VOSDYDAH/encadrement.secondaire.ordinaire@cfwb.be" TargetMode="External"/><Relationship Id="rId44" Type="http://schemas.openxmlformats.org/officeDocument/2006/relationships/image" Target="media/image4.jpeg"/><Relationship Id="rId52" Type="http://schemas.openxmlformats.org/officeDocument/2006/relationships/hyperlink" Target="http://www.gallilex.cfwb.be/fr/leg_res_01.php?ncda=40285&amp;referant=l01" TargetMode="External"/><Relationship Id="rId60" Type="http://schemas.openxmlformats.org/officeDocument/2006/relationships/footer" Target="footer18.xml"/><Relationship Id="rId65"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5.xml"/><Relationship Id="rId39"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B91B12-C8BF-439C-8C0F-0603D264DB55}">
  <ds:schemaRefs>
    <ds:schemaRef ds:uri="http://schemas.openxmlformats.org/officeDocument/2006/bibliography"/>
  </ds:schemaRefs>
</ds:datastoreItem>
</file>

<file path=customXml/itemProps2.xml><?xml version="1.0" encoding="utf-8"?>
<ds:datastoreItem xmlns:ds="http://schemas.openxmlformats.org/officeDocument/2006/customXml" ds:itemID="{D0F6B7C1-5114-46D0-B503-782F5EF28B53}"/>
</file>

<file path=customXml/itemProps3.xml><?xml version="1.0" encoding="utf-8"?>
<ds:datastoreItem xmlns:ds="http://schemas.openxmlformats.org/officeDocument/2006/customXml" ds:itemID="{6C330716-1E8D-4AE0-A80A-D1CE58A5B8BD}"/>
</file>

<file path=customXml/itemProps4.xml><?xml version="1.0" encoding="utf-8"?>
<ds:datastoreItem xmlns:ds="http://schemas.openxmlformats.org/officeDocument/2006/customXml" ds:itemID="{3031B59F-5D46-4742-A627-4AC487DCFB8B}"/>
</file>

<file path=docProps/app.xml><?xml version="1.0" encoding="utf-8"?>
<Properties xmlns="http://schemas.openxmlformats.org/officeDocument/2006/extended-properties" xmlns:vt="http://schemas.openxmlformats.org/officeDocument/2006/docPropsVTypes">
  <Template>Normal.dotm</Template>
  <TotalTime>133</TotalTime>
  <Pages>112</Pages>
  <Words>27427</Words>
  <Characters>150853</Characters>
  <Application>Microsoft Office Word</Application>
  <DocSecurity>0</DocSecurity>
  <Lines>1257</Lines>
  <Paragraphs>355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177925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DUBUCQ Sylvain</dc:creator>
  <cp:keywords/>
  <dc:description/>
  <cp:lastModifiedBy>DUBUCQ Sylvain</cp:lastModifiedBy>
  <cp:revision>5</cp:revision>
  <dcterms:created xsi:type="dcterms:W3CDTF">2025-07-24T06:58:00Z</dcterms:created>
  <dcterms:modified xsi:type="dcterms:W3CDTF">2025-08-04T14:15:00Z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y fmtid="{D5CDD505-2E9C-101B-9397-08002B2CF9AE}" pid="3" name="MediaServiceImageTags">
    <vt:lpwstr/>
  </property>
</Properties>
</file>